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59E36" w14:textId="777DDF89" w:rsidR="00E26FEE" w:rsidRPr="00D47866" w:rsidRDefault="00E26FEE" w:rsidP="00464EA9">
      <w:pPr>
        <w:jc w:val="right"/>
        <w:rPr>
          <w:rFonts w:cs="Sylfaen"/>
        </w:rPr>
      </w:pPr>
      <w:r w:rsidRPr="00D47866">
        <w:t>Приложение</w:t>
      </w:r>
      <w:r w:rsidR="006A04B8">
        <w:t xml:space="preserve"> </w:t>
      </w:r>
      <w:r w:rsidRPr="00D47866">
        <w:t>№7</w:t>
      </w:r>
    </w:p>
    <w:p w14:paraId="6E036E28" w14:textId="641FA0ED" w:rsidR="00E26FEE" w:rsidRPr="00D47866" w:rsidRDefault="00E26FEE" w:rsidP="006A04B8">
      <w:pPr>
        <w:widowControl w:val="0"/>
        <w:spacing w:after="160" w:line="360" w:lineRule="auto"/>
        <w:ind w:left="6096" w:firstLine="708"/>
        <w:contextualSpacing/>
        <w:jc w:val="right"/>
        <w:rPr>
          <w:rFonts w:ascii="GHEA Grapalat" w:hAnsi="GHEA Grapalat" w:cs="Sylfaen"/>
          <w:i/>
          <w:sz w:val="16"/>
          <w:szCs w:val="16"/>
        </w:rPr>
      </w:pPr>
      <w:r w:rsidRPr="00D47866">
        <w:rPr>
          <w:rFonts w:ascii="GHEA Grapalat" w:hAnsi="GHEA Grapalat"/>
          <w:i/>
          <w:sz w:val="16"/>
          <w:szCs w:val="16"/>
        </w:rPr>
        <w:t xml:space="preserve">к приказу </w:t>
      </w:r>
      <w:r w:rsidR="006A04B8" w:rsidRPr="00D47866">
        <w:rPr>
          <w:rFonts w:ascii="GHEA Grapalat" w:hAnsi="GHEA Grapalat"/>
          <w:i/>
          <w:sz w:val="16"/>
          <w:szCs w:val="16"/>
        </w:rPr>
        <w:t xml:space="preserve">№ </w:t>
      </w:r>
      <w:r w:rsidR="006A04B8">
        <w:rPr>
          <w:rFonts w:ascii="GHEA Grapalat" w:hAnsi="GHEA Grapalat"/>
          <w:i/>
          <w:sz w:val="16"/>
          <w:szCs w:val="16"/>
        </w:rPr>
        <w:t xml:space="preserve">87 </w:t>
      </w:r>
      <w:del w:id="0" w:author="Vardan" w:date="2022-10-29T23:40:00Z">
        <w:r w:rsidR="006A04B8" w:rsidRPr="00D47866" w:rsidDel="00CC70AB">
          <w:rPr>
            <w:rFonts w:ascii="GHEA Grapalat" w:hAnsi="GHEA Grapalat"/>
            <w:i/>
            <w:sz w:val="16"/>
            <w:szCs w:val="16"/>
          </w:rPr>
          <w:delText>-</w:delText>
        </w:r>
      </w:del>
      <w:r w:rsidR="006A04B8" w:rsidRPr="00D47866">
        <w:rPr>
          <w:rFonts w:ascii="GHEA Grapalat" w:hAnsi="GHEA Grapalat"/>
          <w:i/>
          <w:sz w:val="16"/>
          <w:szCs w:val="16"/>
        </w:rPr>
        <w:t xml:space="preserve">A от </w:t>
      </w:r>
      <w:r w:rsidR="006A04B8">
        <w:rPr>
          <w:rFonts w:ascii="GHEA Grapalat" w:hAnsi="GHEA Grapalat"/>
          <w:i/>
          <w:sz w:val="16"/>
          <w:szCs w:val="16"/>
        </w:rPr>
        <w:t>1-</w:t>
      </w:r>
      <w:r w:rsidR="006A04B8" w:rsidRPr="00D47866">
        <w:rPr>
          <w:rFonts w:ascii="GHEA Grapalat" w:hAnsi="GHEA Grapalat"/>
          <w:i/>
          <w:sz w:val="16"/>
          <w:szCs w:val="16"/>
        </w:rPr>
        <w:t xml:space="preserve">ого </w:t>
      </w:r>
      <w:r w:rsidR="006A04B8">
        <w:rPr>
          <w:rFonts w:ascii="GHEA Grapalat" w:hAnsi="GHEA Grapalat"/>
          <w:i/>
          <w:sz w:val="16"/>
          <w:szCs w:val="16"/>
        </w:rPr>
        <w:t>марта</w:t>
      </w:r>
      <w:r w:rsidR="006A04B8" w:rsidRPr="00D47866">
        <w:rPr>
          <w:rFonts w:ascii="GHEA Grapalat" w:hAnsi="GHEA Grapalat"/>
          <w:i/>
          <w:sz w:val="16"/>
          <w:szCs w:val="16"/>
        </w:rPr>
        <w:t xml:space="preserve"> 202</w:t>
      </w:r>
      <w:r w:rsidR="006A04B8">
        <w:rPr>
          <w:rFonts w:ascii="GHEA Grapalat" w:hAnsi="GHEA Grapalat"/>
          <w:i/>
          <w:sz w:val="16"/>
          <w:szCs w:val="16"/>
        </w:rPr>
        <w:t>3</w:t>
      </w:r>
      <w:r w:rsidR="006A04B8" w:rsidRPr="00D47866">
        <w:rPr>
          <w:rFonts w:ascii="GHEA Grapalat" w:hAnsi="GHEA Grapalat"/>
          <w:i/>
          <w:sz w:val="16"/>
          <w:szCs w:val="16"/>
        </w:rPr>
        <w:t xml:space="preserve"> года </w:t>
      </w:r>
      <w:r w:rsidR="006A04B8">
        <w:rPr>
          <w:rFonts w:ascii="GHEA Grapalat" w:hAnsi="GHEA Grapalat"/>
          <w:i/>
          <w:sz w:val="16"/>
          <w:szCs w:val="16"/>
        </w:rPr>
        <w:t xml:space="preserve"> </w:t>
      </w:r>
      <w:r w:rsidRPr="00D47866">
        <w:rPr>
          <w:rFonts w:ascii="GHEA Grapalat" w:hAnsi="GHEA Grapalat"/>
          <w:i/>
          <w:sz w:val="16"/>
          <w:szCs w:val="16"/>
        </w:rPr>
        <w:t xml:space="preserve">Министра финансов РА </w:t>
      </w:r>
      <w:r w:rsidRPr="00D47866">
        <w:rPr>
          <w:rFonts w:ascii="GHEA Grapalat" w:hAnsi="GHEA Grapalat" w:cs="Sylfaen"/>
          <w:i/>
          <w:sz w:val="16"/>
          <w:szCs w:val="16"/>
        </w:rPr>
        <w:br/>
      </w:r>
    </w:p>
    <w:p w14:paraId="14A5EDFE"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1562633" w14:textId="77777777" w:rsidR="00642EFE" w:rsidRPr="009044F1" w:rsidRDefault="00642EFE" w:rsidP="00F6151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1041AEA" w14:textId="060D1B26" w:rsidR="00851F72" w:rsidRDefault="00D47866" w:rsidP="00F6151A">
      <w:pPr>
        <w:jc w:val="center"/>
        <w:rPr>
          <w:rFonts w:ascii="Sylfaen" w:hAnsi="Sylfaen"/>
          <w:lang w:val="hy-AM"/>
        </w:rPr>
      </w:pPr>
      <w:r w:rsidRPr="00D47866">
        <w:t>О ПРОЦЕДУРЕ</w:t>
      </w:r>
      <w:r w:rsidR="00851F72">
        <w:t xml:space="preserve"> ЗАПРОСА </w:t>
      </w:r>
      <w:r w:rsidR="00851F72">
        <w:rPr>
          <w:rFonts w:ascii="Sylfaen" w:hAnsi="Sylfaen"/>
          <w:lang w:val="hy-AM"/>
        </w:rPr>
        <w:t xml:space="preserve"> КОТИРОВОК</w:t>
      </w:r>
    </w:p>
    <w:p w14:paraId="5168D132" w14:textId="77777777" w:rsidR="00464EA9" w:rsidRDefault="00642EFE" w:rsidP="0025669E">
      <w:pPr>
        <w:jc w:val="center"/>
        <w:rPr>
          <w:rFonts w:ascii="GHEA Grapalat" w:hAnsi="GHEA Grapalat"/>
        </w:rPr>
      </w:pPr>
      <w:r w:rsidRPr="009044F1">
        <w:rPr>
          <w:rFonts w:ascii="GHEA Grapalat" w:hAnsi="GHEA Grapalat"/>
        </w:rPr>
        <w:t xml:space="preserve">Настоящий текст объявления утвержден Решением </w:t>
      </w:r>
      <w:r w:rsidR="00417E48">
        <w:rPr>
          <w:rFonts w:ascii="GHEA Grapalat" w:hAnsi="GHEA Grapalat"/>
        </w:rPr>
        <w:t xml:space="preserve">Оценочной </w:t>
      </w:r>
      <w:r w:rsidRPr="009044F1">
        <w:rPr>
          <w:rFonts w:ascii="GHEA Grapalat" w:hAnsi="GHEA Grapalat"/>
        </w:rPr>
        <w:t xml:space="preserve">Комиссии </w:t>
      </w:r>
      <w:r w:rsidR="0025669E">
        <w:rPr>
          <w:rFonts w:ascii="GHEA Grapalat" w:hAnsi="GHEA Grapalat"/>
        </w:rPr>
        <w:t xml:space="preserve">                                                                   </w:t>
      </w:r>
    </w:p>
    <w:p w14:paraId="7FA7639B" w14:textId="30E77A38" w:rsidR="0091042F" w:rsidRPr="00D47866" w:rsidRDefault="00642EFE" w:rsidP="0025669E">
      <w:pPr>
        <w:jc w:val="center"/>
      </w:pPr>
      <w:r w:rsidRPr="009044F1">
        <w:rPr>
          <w:rFonts w:ascii="GHEA Grapalat" w:hAnsi="GHEA Grapalat"/>
        </w:rPr>
        <w:t xml:space="preserve">от </w:t>
      </w:r>
      <w:r w:rsidR="00D47866" w:rsidRPr="00D47866">
        <w:t>«</w:t>
      </w:r>
      <w:r w:rsidR="00F9567E" w:rsidRPr="00FF738D">
        <w:t>2</w:t>
      </w:r>
      <w:r w:rsidR="006E7759" w:rsidRPr="006E7759">
        <w:t>8</w:t>
      </w:r>
      <w:r w:rsidR="00E378F6">
        <w:t>» «</w:t>
      </w:r>
      <w:r w:rsidR="00F9567E">
        <w:t>ноябрь</w:t>
      </w:r>
      <w:r w:rsidR="00D47866" w:rsidRPr="00D47866">
        <w:t>»</w:t>
      </w:r>
      <w:r w:rsidRPr="00D47866">
        <w:t xml:space="preserve"> </w:t>
      </w:r>
      <w:r w:rsidR="00D47866" w:rsidRPr="00D47866">
        <w:t xml:space="preserve"> «</w:t>
      </w:r>
      <w:r w:rsidRPr="00D47866">
        <w:t>20</w:t>
      </w:r>
      <w:r w:rsidR="006E7759">
        <w:rPr>
          <w:lang w:val="hy-AM"/>
        </w:rPr>
        <w:t>2</w:t>
      </w:r>
      <w:r w:rsidR="00F9567E">
        <w:rPr>
          <w:lang w:val="hy-AM"/>
        </w:rPr>
        <w:t>4</w:t>
      </w:r>
      <w:r w:rsidR="00D47866" w:rsidRPr="00D47866">
        <w:rPr>
          <w:lang w:val="hy-AM"/>
        </w:rPr>
        <w:t xml:space="preserve">  </w:t>
      </w:r>
      <w:r w:rsidRPr="00D47866">
        <w:t>года</w:t>
      </w:r>
      <w:r w:rsidR="00D47866" w:rsidRPr="00D47866">
        <w:t>»</w:t>
      </w:r>
      <w:r w:rsidRPr="00D47866">
        <w:t xml:space="preserve"> </w:t>
      </w:r>
      <w:r w:rsidR="00E378F6">
        <w:t>«</w:t>
      </w:r>
      <w:r w:rsidR="00D47866" w:rsidRPr="00D47866">
        <w:t>№</w:t>
      </w:r>
      <w:r w:rsidR="00D47866" w:rsidRPr="00D47866">
        <w:rPr>
          <w:lang w:val="hy-AM"/>
        </w:rPr>
        <w:t xml:space="preserve"> </w:t>
      </w:r>
      <w:r w:rsidR="006E7759" w:rsidRPr="006E7759">
        <w:t>8</w:t>
      </w:r>
      <w:r w:rsidR="00D47866" w:rsidRPr="00D47866">
        <w:t>»</w:t>
      </w:r>
    </w:p>
    <w:p w14:paraId="27FF739B" w14:textId="74D45E49" w:rsidR="00E378F6" w:rsidRPr="002568E6" w:rsidRDefault="0006703E" w:rsidP="00E378F6">
      <w:pPr>
        <w:pStyle w:val="a3"/>
        <w:spacing w:line="240" w:lineRule="auto"/>
        <w:ind w:firstLine="0"/>
        <w:jc w:val="center"/>
        <w:rPr>
          <w:rFonts w:ascii="Sylfaen" w:hAnsi="Sylfaen"/>
          <w:i w:val="0"/>
          <w:lang w:val="hy-AM"/>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060DE3" w:rsidRPr="00060DE3">
        <w:rPr>
          <w:rFonts w:ascii="GHEA Grapalat" w:hAnsi="GHEA Grapalat"/>
          <w:i w:val="0"/>
        </w:rPr>
        <w:t xml:space="preserve"> </w:t>
      </w:r>
      <w:r w:rsidR="00D47866">
        <w:rPr>
          <w:rFonts w:ascii="GHEA Grapalat" w:hAnsi="GHEA Grapalat"/>
          <w:i w:val="0"/>
        </w:rPr>
        <w:t xml:space="preserve"> </w:t>
      </w:r>
      <w:r w:rsidR="00E378F6">
        <w:rPr>
          <w:i w:val="0"/>
          <w:color w:val="FF0000"/>
          <w:sz w:val="18"/>
          <w:szCs w:val="18"/>
          <w:lang w:val="af-ZA"/>
        </w:rPr>
        <w:t>§</w:t>
      </w:r>
      <w:r w:rsidR="00E378F6" w:rsidRPr="00DD7BE8">
        <w:rPr>
          <w:rFonts w:ascii="Sylfaen" w:hAnsi="Sylfaen"/>
          <w:i w:val="0"/>
          <w:color w:val="FF0000"/>
          <w:sz w:val="18"/>
          <w:szCs w:val="18"/>
          <w:lang w:val="hy-AM"/>
        </w:rPr>
        <w:t>ՎԷՀԴ</w:t>
      </w:r>
      <w:r w:rsidR="006E7759">
        <w:rPr>
          <w:i w:val="0"/>
          <w:color w:val="FF0000"/>
          <w:sz w:val="18"/>
          <w:szCs w:val="18"/>
          <w:lang w:val="af-ZA"/>
        </w:rPr>
        <w:t>-ԳՀԱՊՁԲ-2</w:t>
      </w:r>
      <w:r w:rsidR="00FF738D">
        <w:rPr>
          <w:i w:val="0"/>
          <w:color w:val="FF0000"/>
          <w:sz w:val="18"/>
          <w:szCs w:val="18"/>
          <w:lang w:val="af-ZA"/>
        </w:rPr>
        <w:t>5</w:t>
      </w:r>
      <w:r w:rsidR="00E378F6" w:rsidRPr="00DD7BE8">
        <w:rPr>
          <w:i w:val="0"/>
          <w:color w:val="FF0000"/>
          <w:sz w:val="18"/>
          <w:szCs w:val="18"/>
          <w:lang w:val="af-ZA"/>
        </w:rPr>
        <w:t>/01</w:t>
      </w:r>
      <w:r w:rsidR="007247F5">
        <w:rPr>
          <w:rFonts w:asciiTheme="minorHAnsi" w:hAnsiTheme="minorHAnsi"/>
          <w:i w:val="0"/>
          <w:color w:val="FF0000"/>
          <w:sz w:val="18"/>
          <w:szCs w:val="18"/>
        </w:rPr>
        <w:t>-1</w:t>
      </w:r>
      <w:r w:rsidR="00E378F6">
        <w:rPr>
          <w:i w:val="0"/>
          <w:color w:val="FF0000"/>
          <w:sz w:val="18"/>
          <w:szCs w:val="18"/>
          <w:lang w:val="af-ZA"/>
        </w:rPr>
        <w:t>¦</w:t>
      </w:r>
    </w:p>
    <w:p w14:paraId="04AB3D65" w14:textId="572B022E" w:rsidR="0091042F" w:rsidRDefault="0091042F" w:rsidP="00400F16">
      <w:pPr>
        <w:pStyle w:val="a3"/>
        <w:spacing w:line="240" w:lineRule="auto"/>
        <w:jc w:val="left"/>
        <w:rPr>
          <w:rFonts w:ascii="Times New Roman" w:hAnsi="Times New Roman"/>
          <w:i w:val="0"/>
          <w:u w:val="single"/>
          <w:lang w:val="af-ZA"/>
        </w:rPr>
      </w:pPr>
    </w:p>
    <w:p w14:paraId="4389B9B6" w14:textId="77777777" w:rsidR="00400F16" w:rsidRPr="00060DE3" w:rsidRDefault="00400F16" w:rsidP="00400F16">
      <w:pPr>
        <w:pStyle w:val="a3"/>
        <w:spacing w:line="240" w:lineRule="auto"/>
        <w:jc w:val="left"/>
        <w:rPr>
          <w:rFonts w:ascii="GHEA Grapalat" w:hAnsi="GHEA Grapalat"/>
          <w:i w:val="0"/>
          <w:sz w:val="24"/>
          <w:szCs w:val="24"/>
        </w:rPr>
      </w:pPr>
    </w:p>
    <w:p w14:paraId="29FA7BD3" w14:textId="3B74B8CE" w:rsidR="00E378F6" w:rsidRPr="00E378F6" w:rsidRDefault="0025669E" w:rsidP="0025669E">
      <w:pPr>
        <w:pStyle w:val="HTML"/>
        <w:shd w:val="clear" w:color="auto" w:fill="F8F9FA"/>
        <w:rPr>
          <w:rFonts w:ascii="Sylfaen" w:hAnsi="Sylfaen"/>
          <w:i/>
          <w:color w:val="FF0000"/>
          <w:sz w:val="22"/>
          <w:szCs w:val="22"/>
          <w:lang w:val="af-ZA"/>
        </w:rPr>
      </w:pPr>
      <w:r w:rsidRPr="0025669E">
        <w:rPr>
          <w:rFonts w:ascii="GHEA Grapalat" w:hAnsi="GHEA Grapalat" w:cs="Times New Roman"/>
          <w:sz w:val="24"/>
          <w:szCs w:val="24"/>
          <w:lang w:val="ru-RU" w:eastAsia="ru-RU" w:bidi="ru-RU"/>
        </w:rPr>
        <w:t xml:space="preserve">    </w:t>
      </w:r>
      <w:r w:rsidR="00642EFE" w:rsidRPr="0025669E">
        <w:rPr>
          <w:rFonts w:ascii="GHEA Grapalat" w:hAnsi="GHEA Grapalat" w:cs="Times New Roman"/>
          <w:sz w:val="24"/>
          <w:szCs w:val="24"/>
          <w:lang w:val="ru-RU" w:eastAsia="ru-RU" w:bidi="ru-RU"/>
        </w:rPr>
        <w:t>Заказчик</w:t>
      </w:r>
      <w:r w:rsidR="00D47866" w:rsidRPr="0025669E">
        <w:rPr>
          <w:rFonts w:ascii="GHEA Grapalat" w:hAnsi="GHEA Grapalat" w:cs="Times New Roman"/>
          <w:sz w:val="24"/>
          <w:szCs w:val="24"/>
          <w:lang w:val="ru-RU" w:eastAsia="ru-RU" w:bidi="ru-RU"/>
        </w:rPr>
        <w:t>:</w:t>
      </w:r>
      <w:r w:rsidR="00642EFE" w:rsidRPr="0025669E">
        <w:rPr>
          <w:rFonts w:ascii="GHEA Grapalat" w:hAnsi="GHEA Grapalat" w:cs="Times New Roman"/>
          <w:sz w:val="24"/>
          <w:szCs w:val="24"/>
          <w:lang w:val="ru-RU" w:eastAsia="ru-RU" w:bidi="ru-RU"/>
        </w:rPr>
        <w:t xml:space="preserve"> </w:t>
      </w:r>
      <w:r w:rsidR="00E378F6" w:rsidRPr="00E378F6">
        <w:rPr>
          <w:rFonts w:ascii="Sylfaen" w:hAnsi="Sylfaen"/>
          <w:i/>
          <w:color w:val="FF0000"/>
          <w:sz w:val="22"/>
          <w:szCs w:val="22"/>
          <w:lang w:val="af-ZA"/>
        </w:rPr>
        <w:t>«</w:t>
      </w:r>
      <w:r w:rsidR="00E378F6" w:rsidRPr="00E378F6">
        <w:rPr>
          <w:rFonts w:ascii="GHEA Grapalat" w:hAnsi="GHEA Grapalat"/>
          <w:i/>
          <w:color w:val="FF0000"/>
          <w:u w:val="single"/>
          <w:lang w:val="ru-RU"/>
        </w:rPr>
        <w:t>Ванадзорская спец.школа с углубленным обучением математике и естественным дисциплинам</w:t>
      </w:r>
      <w:r w:rsidR="00E378F6" w:rsidRPr="00E378F6">
        <w:rPr>
          <w:rFonts w:ascii="Sylfaen" w:hAnsi="Sylfaen"/>
          <w:i/>
          <w:color w:val="FF0000"/>
          <w:sz w:val="22"/>
          <w:szCs w:val="22"/>
          <w:u w:val="single"/>
          <w:lang w:val="af-ZA"/>
        </w:rPr>
        <w:t xml:space="preserve">» </w:t>
      </w:r>
      <w:r w:rsidR="00E378F6" w:rsidRPr="00E378F6">
        <w:rPr>
          <w:rFonts w:ascii="Sylfaen" w:hAnsi="Sylfaen"/>
          <w:i/>
          <w:color w:val="FF0000"/>
          <w:sz w:val="22"/>
          <w:szCs w:val="22"/>
          <w:u w:val="single"/>
          <w:lang w:val="af-ZA"/>
        </w:rPr>
        <w:br/>
      </w:r>
      <w:r w:rsidR="00E378F6" w:rsidRPr="00E378F6">
        <w:rPr>
          <w:rFonts w:ascii="GHEA Grapalat" w:hAnsi="GHEA Grapalat"/>
          <w:color w:val="FF0000"/>
          <w:lang w:val="ru-RU"/>
        </w:rPr>
        <w:t xml:space="preserve"> </w:t>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r>
      <w:r w:rsidR="00E378F6" w:rsidRPr="00E378F6">
        <w:rPr>
          <w:rFonts w:ascii="GHEA Grapalat" w:hAnsi="GHEA Grapalat"/>
          <w:color w:val="FF0000"/>
          <w:lang w:val="ru-RU"/>
        </w:rPr>
        <w:tab/>
        <w:t>(имя заказчика)</w:t>
      </w:r>
    </w:p>
    <w:p w14:paraId="54328BF0" w14:textId="621011EE" w:rsidR="00E378F6" w:rsidRPr="00464413" w:rsidRDefault="00E378F6" w:rsidP="0025669E">
      <w:pPr>
        <w:pStyle w:val="HTML"/>
        <w:shd w:val="clear" w:color="auto" w:fill="F8F9FA"/>
        <w:rPr>
          <w:rFonts w:ascii="GHEA Grapalat" w:hAnsi="GHEA Grapalat"/>
          <w:color w:val="FF0000"/>
          <w:lang w:val="ru-RU"/>
        </w:rPr>
      </w:pPr>
      <w:r w:rsidRPr="00E378F6">
        <w:rPr>
          <w:rFonts w:ascii="Sylfaen" w:hAnsi="Sylfaen" w:cs="Arial"/>
          <w:i/>
          <w:color w:val="FF0000"/>
          <w:sz w:val="22"/>
          <w:szCs w:val="22"/>
          <w:u w:val="single"/>
          <w:lang w:val="af-ZA"/>
        </w:rPr>
        <w:t>ГН</w:t>
      </w:r>
      <w:r w:rsidRPr="00E378F6">
        <w:rPr>
          <w:rFonts w:ascii="Sylfaen" w:hAnsi="Sylfaen" w:cs="Arial"/>
          <w:i/>
          <w:color w:val="FF0000"/>
          <w:sz w:val="22"/>
          <w:szCs w:val="22"/>
          <w:u w:val="single"/>
          <w:lang w:val="ru-RU"/>
        </w:rPr>
        <w:t>К</w:t>
      </w:r>
      <w:r w:rsidRPr="00E378F6">
        <w:rPr>
          <w:rFonts w:ascii="Sylfaen" w:hAnsi="Sylfaen" w:cs="Arial"/>
          <w:i/>
          <w:color w:val="FF0000"/>
          <w:sz w:val="22"/>
          <w:szCs w:val="22"/>
          <w:u w:val="single"/>
          <w:lang w:val="af-ZA"/>
        </w:rPr>
        <w:t>О</w:t>
      </w:r>
      <w:r w:rsidR="00642EFE" w:rsidRPr="00E378F6">
        <w:rPr>
          <w:rFonts w:ascii="GHEA Grapalat" w:hAnsi="GHEA Grapalat" w:cs="Times New Roman"/>
          <w:color w:val="FF0000"/>
          <w:sz w:val="24"/>
          <w:szCs w:val="24"/>
          <w:u w:val="single"/>
          <w:lang w:val="ru-RU" w:eastAsia="ru-RU" w:bidi="ru-RU"/>
        </w:rPr>
        <w:t>,</w:t>
      </w:r>
      <w:r w:rsidR="00642EFE" w:rsidRPr="0025669E">
        <w:rPr>
          <w:rFonts w:ascii="GHEA Grapalat" w:hAnsi="GHEA Grapalat" w:cs="Times New Roman"/>
          <w:sz w:val="24"/>
          <w:szCs w:val="24"/>
          <w:lang w:val="ru-RU" w:eastAsia="ru-RU" w:bidi="ru-RU"/>
        </w:rPr>
        <w:t xml:space="preserve"> находящийся по</w:t>
      </w:r>
      <w:r w:rsidR="0025669E" w:rsidRPr="0025669E">
        <w:rPr>
          <w:rFonts w:ascii="GHEA Grapalat" w:hAnsi="GHEA Grapalat" w:cs="Times New Roman"/>
          <w:sz w:val="24"/>
          <w:szCs w:val="24"/>
          <w:lang w:val="ru-RU" w:eastAsia="ru-RU" w:bidi="ru-RU"/>
        </w:rPr>
        <w:t xml:space="preserve"> адресу:</w:t>
      </w:r>
      <w:r>
        <w:rPr>
          <w:rFonts w:ascii="GHEA Grapalat" w:hAnsi="GHEA Grapalat" w:cs="Times New Roman"/>
          <w:sz w:val="24"/>
          <w:szCs w:val="24"/>
          <w:lang w:val="ru-RU" w:eastAsia="ru-RU" w:bidi="ru-RU"/>
        </w:rPr>
        <w:t xml:space="preserve"> </w:t>
      </w:r>
      <w:r w:rsidRPr="00E378F6">
        <w:rPr>
          <w:rFonts w:ascii="GHEA Grapalat" w:hAnsi="GHEA Grapalat"/>
          <w:i/>
          <w:color w:val="FF0000"/>
          <w:u w:val="single"/>
          <w:lang w:val="ru-RU"/>
        </w:rPr>
        <w:t>РА, Лорийская обл.</w:t>
      </w:r>
      <w:r w:rsidRPr="00E378F6">
        <w:rPr>
          <w:rFonts w:ascii="GHEA Grapalat" w:hAnsi="GHEA Grapalat"/>
          <w:i/>
          <w:color w:val="FF0000"/>
          <w:u w:val="single"/>
          <w:lang w:val="hy-AM"/>
        </w:rPr>
        <w:t>,</w:t>
      </w:r>
      <w:r w:rsidRPr="00E378F6">
        <w:rPr>
          <w:rFonts w:ascii="GHEA Grapalat" w:hAnsi="GHEA Grapalat"/>
          <w:i/>
          <w:color w:val="FF0000"/>
          <w:u w:val="single"/>
          <w:lang w:val="ru-RU"/>
        </w:rPr>
        <w:t xml:space="preserve"> г. Ванадзор,  ул. </w:t>
      </w:r>
      <w:r w:rsidR="002234F0" w:rsidRPr="006A04B8">
        <w:rPr>
          <w:rFonts w:ascii="GHEA Grapalat" w:hAnsi="GHEA Grapalat"/>
          <w:i/>
          <w:color w:val="FF0000"/>
          <w:u w:val="single"/>
          <w:lang w:val="ru-RU"/>
        </w:rPr>
        <w:t>Агаяна</w:t>
      </w:r>
      <w:r w:rsidRPr="00E378F6">
        <w:rPr>
          <w:rFonts w:ascii="GHEA Grapalat" w:hAnsi="GHEA Grapalat"/>
          <w:i/>
          <w:color w:val="FF0000"/>
          <w:u w:val="single"/>
          <w:lang w:val="ru-RU"/>
        </w:rPr>
        <w:t xml:space="preserve"> </w:t>
      </w:r>
      <w:r w:rsidR="002234F0" w:rsidRPr="006A04B8">
        <w:rPr>
          <w:rFonts w:ascii="GHEA Grapalat" w:hAnsi="GHEA Grapalat"/>
          <w:i/>
          <w:color w:val="FF0000"/>
          <w:u w:val="single"/>
          <w:lang w:val="ru-RU"/>
        </w:rPr>
        <w:t>59</w:t>
      </w:r>
      <w:r w:rsidR="0025669E" w:rsidRPr="00E378F6">
        <w:rPr>
          <w:rFonts w:ascii="GHEA Grapalat" w:hAnsi="GHEA Grapalat"/>
          <w:color w:val="FF0000"/>
          <w:lang w:val="ru-RU"/>
        </w:rPr>
        <w:t xml:space="preserve">  </w:t>
      </w:r>
    </w:p>
    <w:p w14:paraId="65804048" w14:textId="7E5BA2D7" w:rsidR="0025669E" w:rsidRPr="0025669E" w:rsidRDefault="00E378F6" w:rsidP="0025669E">
      <w:pPr>
        <w:pStyle w:val="HTML"/>
        <w:shd w:val="clear" w:color="auto" w:fill="F8F9FA"/>
        <w:rPr>
          <w:rFonts w:ascii="GHEA Grapalat" w:hAnsi="GHEA Grapalat"/>
          <w:sz w:val="24"/>
          <w:szCs w:val="24"/>
          <w:lang w:val="ru-RU" w:eastAsia="ru-RU" w:bidi="ru-RU"/>
        </w:rPr>
      </w:pPr>
      <w:r w:rsidRPr="00E378F6">
        <w:rPr>
          <w:rFonts w:ascii="GHEA Grapalat" w:hAnsi="GHEA Grapalat"/>
          <w:lang w:val="ru-RU"/>
        </w:rPr>
        <w:t xml:space="preserve"> </w:t>
      </w:r>
      <w:r w:rsidRPr="00E378F6">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464413">
        <w:rPr>
          <w:rFonts w:ascii="GHEA Grapalat" w:hAnsi="GHEA Grapalat"/>
          <w:lang w:val="ru-RU"/>
        </w:rPr>
        <w:tab/>
      </w:r>
      <w:r w:rsidRPr="0025669E">
        <w:rPr>
          <w:rFonts w:ascii="GHEA Grapalat" w:hAnsi="GHEA Grapalat"/>
          <w:sz w:val="16"/>
          <w:szCs w:val="16"/>
          <w:lang w:val="ru-RU" w:eastAsia="ru-RU" w:bidi="ru-RU"/>
        </w:rPr>
        <w:t>(адрес заказчика)</w:t>
      </w:r>
      <w:r w:rsidR="0025669E">
        <w:rPr>
          <w:rFonts w:ascii="GHEA Grapalat" w:hAnsi="GHEA Grapalat"/>
          <w:lang w:val="ru-RU"/>
        </w:rPr>
        <w:t xml:space="preserve">                                               </w:t>
      </w:r>
    </w:p>
    <w:p w14:paraId="5B3CE1D6" w14:textId="6A171460" w:rsidR="00642EFE" w:rsidRPr="0025669E" w:rsidRDefault="00851F72" w:rsidP="0025669E">
      <w:pPr>
        <w:pStyle w:val="HTML"/>
        <w:shd w:val="clear" w:color="auto" w:fill="F8F9FA"/>
        <w:rPr>
          <w:rFonts w:ascii="GHEA Grapalat" w:hAnsi="GHEA Grapalat"/>
          <w:sz w:val="24"/>
          <w:szCs w:val="24"/>
          <w:lang w:val="ru-RU" w:eastAsia="ru-RU" w:bidi="ru-RU"/>
        </w:rPr>
      </w:pPr>
      <w:r w:rsidRPr="0025669E">
        <w:rPr>
          <w:rFonts w:ascii="GHEA Grapalat" w:hAnsi="GHEA Grapalat"/>
          <w:sz w:val="24"/>
          <w:szCs w:val="24"/>
          <w:lang w:val="ru-RU" w:eastAsia="ru-RU" w:bidi="ru-RU"/>
        </w:rPr>
        <w:t>объявляет</w:t>
      </w:r>
      <w:r w:rsidR="00C51F71">
        <w:rPr>
          <w:rFonts w:ascii="GHEA Grapalat" w:hAnsi="GHEA Grapalat"/>
          <w:sz w:val="24"/>
          <w:szCs w:val="24"/>
          <w:lang w:val="ru-RU" w:eastAsia="ru-RU" w:bidi="ru-RU"/>
        </w:rPr>
        <w:t xml:space="preserve"> о</w:t>
      </w:r>
      <w:r w:rsidR="0025669E" w:rsidRPr="0025669E">
        <w:rPr>
          <w:rFonts w:ascii="GHEA Grapalat" w:hAnsi="GHEA Grapalat"/>
          <w:sz w:val="24"/>
          <w:szCs w:val="24"/>
          <w:lang w:val="ru-RU" w:eastAsia="ru-RU" w:bidi="ru-RU"/>
        </w:rPr>
        <w:t xml:space="preserve"> </w:t>
      </w:r>
      <w:r w:rsidRPr="0025669E">
        <w:rPr>
          <w:rFonts w:ascii="GHEA Grapalat" w:hAnsi="GHEA Grapalat"/>
          <w:sz w:val="24"/>
          <w:szCs w:val="24"/>
          <w:lang w:val="ru-RU" w:eastAsia="ru-RU" w:bidi="ru-RU"/>
        </w:rPr>
        <w:t>процедур</w:t>
      </w:r>
      <w:r w:rsidR="00C51F71">
        <w:rPr>
          <w:rFonts w:ascii="GHEA Grapalat" w:hAnsi="GHEA Grapalat"/>
          <w:sz w:val="24"/>
          <w:szCs w:val="24"/>
          <w:lang w:val="ru-RU" w:eastAsia="ru-RU" w:bidi="ru-RU"/>
        </w:rPr>
        <w:t>е</w:t>
      </w:r>
      <w:r w:rsidRPr="0025669E">
        <w:rPr>
          <w:rFonts w:ascii="GHEA Grapalat" w:hAnsi="GHEA Grapalat"/>
          <w:sz w:val="24"/>
          <w:szCs w:val="24"/>
          <w:lang w:val="ru-RU" w:eastAsia="ru-RU" w:bidi="ru-RU"/>
        </w:rPr>
        <w:t xml:space="preserve"> запроса  котировок</w:t>
      </w:r>
      <w:r w:rsidR="00E378F6">
        <w:rPr>
          <w:rFonts w:ascii="GHEA Grapalat" w:hAnsi="GHEA Grapalat"/>
          <w:sz w:val="24"/>
          <w:szCs w:val="24"/>
          <w:lang w:val="ru-RU" w:eastAsia="ru-RU" w:bidi="ru-RU"/>
        </w:rPr>
        <w:t>, который проводится</w:t>
      </w:r>
      <w:r w:rsidR="00E378F6" w:rsidRPr="00E378F6">
        <w:rPr>
          <w:rFonts w:ascii="GHEA Grapalat" w:hAnsi="GHEA Grapalat"/>
          <w:sz w:val="24"/>
          <w:szCs w:val="24"/>
          <w:lang w:val="ru-RU" w:eastAsia="ru-RU" w:bidi="ru-RU"/>
        </w:rPr>
        <w:t xml:space="preserve"> </w:t>
      </w:r>
      <w:r w:rsidR="00642EFE" w:rsidRPr="0025669E">
        <w:rPr>
          <w:rFonts w:ascii="GHEA Grapalat" w:hAnsi="GHEA Grapalat"/>
          <w:sz w:val="24"/>
          <w:szCs w:val="24"/>
          <w:lang w:val="ru-RU" w:eastAsia="ru-RU" w:bidi="ru-RU"/>
        </w:rPr>
        <w:t>одним этапом</w:t>
      </w:r>
      <w:r w:rsidR="0050550F" w:rsidRPr="0025669E">
        <w:rPr>
          <w:rFonts w:ascii="GHEA Grapalat" w:hAnsi="GHEA Grapalat"/>
          <w:sz w:val="24"/>
          <w:szCs w:val="24"/>
          <w:lang w:val="ru-RU" w:eastAsia="ru-RU" w:bidi="ru-RU"/>
        </w:rPr>
        <w:t>.</w:t>
      </w:r>
    </w:p>
    <w:p w14:paraId="1B1A7877" w14:textId="1490FD08" w:rsidR="00341A74" w:rsidRDefault="00A20B69" w:rsidP="0025669E">
      <w:pPr>
        <w:pStyle w:val="a3"/>
        <w:widowControl w:val="0"/>
        <w:spacing w:line="240" w:lineRule="auto"/>
        <w:ind w:firstLine="567"/>
        <w:rPr>
          <w:rFonts w:ascii="GHEA Grapalat" w:hAnsi="GHEA Grapalat"/>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7247F5">
        <w:rPr>
          <w:rFonts w:ascii="Sylfaen" w:hAnsi="Sylfaen"/>
          <w:color w:val="FF0000"/>
          <w:sz w:val="24"/>
          <w:szCs w:val="24"/>
          <w:u w:val="single"/>
        </w:rPr>
        <w:t>чая</w:t>
      </w:r>
      <w:r w:rsidR="00782D60">
        <w:rPr>
          <w:rFonts w:ascii="GHEA Grapalat" w:hAnsi="GHEA Grapalat"/>
        </w:rPr>
        <w:t xml:space="preserve"> (далее — договор).</w:t>
      </w:r>
    </w:p>
    <w:p w14:paraId="3053C695" w14:textId="24329337" w:rsidR="0025669E" w:rsidRPr="0025669E" w:rsidRDefault="0025669E" w:rsidP="0025669E">
      <w:pPr>
        <w:pStyle w:val="a3"/>
        <w:widowControl w:val="0"/>
        <w:spacing w:line="240" w:lineRule="auto"/>
        <w:ind w:firstLine="567"/>
        <w:rPr>
          <w:rFonts w:ascii="GHEA Grapalat" w:hAnsi="GHEA Grapalat"/>
          <w:i w:val="0"/>
          <w:spacing w:val="6"/>
          <w:sz w:val="16"/>
          <w:szCs w:val="16"/>
        </w:rPr>
      </w:pPr>
      <w:r w:rsidRPr="0025669E">
        <w:rPr>
          <w:rFonts w:ascii="GHEA Grapalat" w:hAnsi="GHEA Grapalat"/>
          <w:i w:val="0"/>
          <w:spacing w:val="6"/>
          <w:sz w:val="16"/>
          <w:szCs w:val="16"/>
        </w:rPr>
        <w:t xml:space="preserve">                                                               </w:t>
      </w:r>
      <w:r>
        <w:rPr>
          <w:rFonts w:ascii="GHEA Grapalat" w:hAnsi="GHEA Grapalat"/>
          <w:i w:val="0"/>
          <w:spacing w:val="6"/>
          <w:sz w:val="16"/>
          <w:szCs w:val="16"/>
        </w:rPr>
        <w:t xml:space="preserve">                        </w:t>
      </w:r>
      <w:r w:rsidRPr="0025669E">
        <w:rPr>
          <w:rFonts w:ascii="GHEA Grapalat" w:hAnsi="GHEA Grapalat"/>
          <w:i w:val="0"/>
          <w:spacing w:val="6"/>
          <w:sz w:val="16"/>
          <w:szCs w:val="16"/>
        </w:rPr>
        <w:t>наименование товара</w:t>
      </w:r>
    </w:p>
    <w:p w14:paraId="618C2AD2"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14:paraId="59539FF7" w14:textId="77777777"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14:paraId="782CB33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65E49282" w14:textId="77777777" w:rsidR="000E2427" w:rsidRPr="00851F72" w:rsidRDefault="000E2427" w:rsidP="00B46D58">
      <w:pPr>
        <w:pStyle w:val="a3"/>
        <w:widowControl w:val="0"/>
        <w:spacing w:after="160" w:line="240" w:lineRule="auto"/>
        <w:ind w:firstLine="567"/>
        <w:rPr>
          <w:rFonts w:ascii="GHEA Grapalat" w:hAnsi="GHEA Grapalat"/>
          <w:i w:val="0"/>
          <w:strike/>
          <w:sz w:val="24"/>
          <w:szCs w:val="24"/>
        </w:rPr>
      </w:pPr>
      <w:r w:rsidRPr="00E378F6">
        <w:rPr>
          <w:rFonts w:ascii="GHEA Grapalat" w:hAnsi="GHEA Grapalat"/>
          <w:i w:val="0"/>
          <w:strike/>
          <w:sz w:val="24"/>
          <w:szCs w:val="24"/>
          <w:highlight w:val="yellow"/>
        </w:rPr>
        <w:t xml:space="preserve">В отношении </w:t>
      </w:r>
      <w:r w:rsidR="00830445" w:rsidRPr="00E378F6">
        <w:rPr>
          <w:rFonts w:ascii="GHEA Grapalat" w:hAnsi="GHEA Grapalat"/>
          <w:i w:val="0"/>
          <w:strike/>
          <w:sz w:val="24"/>
          <w:szCs w:val="24"/>
          <w:highlight w:val="yellow"/>
        </w:rPr>
        <w:t xml:space="preserve">настоящей процедуры </w:t>
      </w:r>
      <w:r w:rsidRPr="00E378F6">
        <w:rPr>
          <w:rFonts w:ascii="GHEA Grapalat" w:hAnsi="GHEA Grapalat"/>
          <w:i w:val="0"/>
          <w:strike/>
          <w:sz w:val="24"/>
          <w:szCs w:val="24"/>
          <w:highlight w:val="yellow"/>
        </w:rPr>
        <w:t>применяются положения Соглашения Всемирной торговой организации по правительственным закупкам.</w:t>
      </w:r>
      <w:r w:rsidRPr="00E378F6">
        <w:rPr>
          <w:rStyle w:val="af6"/>
          <w:rFonts w:ascii="GHEA Grapalat" w:hAnsi="GHEA Grapalat"/>
          <w:i w:val="0"/>
          <w:strike/>
          <w:sz w:val="24"/>
          <w:szCs w:val="24"/>
          <w:highlight w:val="yellow"/>
        </w:rPr>
        <w:footnoteReference w:id="1"/>
      </w:r>
    </w:p>
    <w:p w14:paraId="0CD5685C"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21150CF" w14:textId="1ADD33E4"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sidR="00A40620">
        <w:rPr>
          <w:rFonts w:ascii="GHEA Grapalat" w:hAnsi="GHEA Grapalat"/>
          <w:i w:val="0"/>
          <w:sz w:val="24"/>
          <w:szCs w:val="24"/>
        </w:rPr>
        <w:t xml:space="preserve">котировочную процедуру </w:t>
      </w:r>
      <w:r w:rsidRPr="000F11E5">
        <w:rPr>
          <w:rFonts w:ascii="GHEA Grapalat" w:hAnsi="GHEA Grapalat"/>
          <w:i w:val="0"/>
          <w:sz w:val="24"/>
          <w:szCs w:val="24"/>
        </w:rPr>
        <w:t xml:space="preserve"> необходимо подавать по адресу</w:t>
      </w:r>
    </w:p>
    <w:p w14:paraId="1D5608AB" w14:textId="462A0807" w:rsidR="003F6ED1" w:rsidRPr="00060DE3" w:rsidRDefault="00E378F6" w:rsidP="00060DE3">
      <w:pPr>
        <w:pStyle w:val="HTML"/>
        <w:shd w:val="clear" w:color="auto" w:fill="F8F9FA"/>
        <w:spacing w:line="540" w:lineRule="atLeast"/>
        <w:rPr>
          <w:rFonts w:ascii="inherit" w:hAnsi="inherit"/>
          <w:color w:val="202124"/>
          <w:sz w:val="24"/>
          <w:szCs w:val="24"/>
          <w:lang w:val="ru-RU"/>
        </w:rPr>
      </w:pPr>
      <w:r w:rsidRPr="00E378F6">
        <w:rPr>
          <w:rFonts w:ascii="GHEA Grapalat" w:hAnsi="GHEA Grapalat"/>
          <w:i/>
          <w:color w:val="FF0000"/>
          <w:u w:val="single"/>
          <w:lang w:val="ru-RU"/>
        </w:rPr>
        <w:lastRenderedPageBreak/>
        <w:t>РА, Лорийская обл.</w:t>
      </w:r>
      <w:r w:rsidRPr="00E378F6">
        <w:rPr>
          <w:rFonts w:ascii="GHEA Grapalat" w:hAnsi="GHEA Grapalat"/>
          <w:i/>
          <w:color w:val="FF0000"/>
          <w:u w:val="single"/>
          <w:lang w:val="hy-AM"/>
        </w:rPr>
        <w:t>,</w:t>
      </w:r>
      <w:r w:rsidRPr="00E378F6">
        <w:rPr>
          <w:rFonts w:ascii="GHEA Grapalat" w:hAnsi="GHEA Grapalat"/>
          <w:i/>
          <w:color w:val="FF0000"/>
          <w:u w:val="single"/>
          <w:lang w:val="ru-RU"/>
        </w:rPr>
        <w:t xml:space="preserve"> г. Ванадзор,  ул. </w:t>
      </w:r>
      <w:r w:rsidR="00FF738D" w:rsidRPr="00FF738D">
        <w:rPr>
          <w:rFonts w:ascii="GHEA Grapalat" w:hAnsi="GHEA Grapalat"/>
          <w:i/>
          <w:color w:val="FF0000"/>
          <w:u w:val="single"/>
          <w:lang w:val="ru-RU"/>
        </w:rPr>
        <w:t>Агаян</w:t>
      </w:r>
      <w:r w:rsidRPr="00E378F6">
        <w:rPr>
          <w:rFonts w:ascii="GHEA Grapalat" w:hAnsi="GHEA Grapalat"/>
          <w:i/>
          <w:color w:val="FF0000"/>
          <w:u w:val="single"/>
          <w:lang w:val="ru-RU"/>
        </w:rPr>
        <w:t xml:space="preserve"> </w:t>
      </w:r>
      <w:r w:rsidR="00FF738D" w:rsidRPr="00FF738D">
        <w:rPr>
          <w:rFonts w:ascii="GHEA Grapalat" w:hAnsi="GHEA Grapalat"/>
          <w:i/>
          <w:color w:val="FF0000"/>
          <w:u w:val="single"/>
          <w:lang w:val="ru-RU"/>
        </w:rPr>
        <w:t>59</w:t>
      </w:r>
      <w:r w:rsidRPr="00E378F6">
        <w:rPr>
          <w:rFonts w:ascii="GHEA Grapalat" w:hAnsi="GHEA Grapalat"/>
          <w:color w:val="FF0000"/>
          <w:lang w:val="ru-RU"/>
        </w:rPr>
        <w:t xml:space="preserve">  </w:t>
      </w:r>
      <w:r>
        <w:rPr>
          <w:rFonts w:ascii="GHEA Grapalat" w:hAnsi="GHEA Grapalat"/>
          <w:sz w:val="24"/>
          <w:szCs w:val="24"/>
          <w:lang w:val="ru-RU"/>
        </w:rPr>
        <w:t xml:space="preserve">в документарной форме, до </w:t>
      </w:r>
      <w:r w:rsidR="00407CCF" w:rsidRPr="00E378F6">
        <w:rPr>
          <w:rFonts w:ascii="GHEA Grapalat" w:hAnsi="GHEA Grapalat"/>
          <w:color w:val="FF0000"/>
          <w:sz w:val="24"/>
          <w:szCs w:val="24"/>
          <w:lang w:val="ru-RU"/>
        </w:rPr>
        <w:t>1</w:t>
      </w:r>
      <w:r w:rsidRPr="00E378F6">
        <w:rPr>
          <w:rFonts w:ascii="GHEA Grapalat" w:hAnsi="GHEA Grapalat"/>
          <w:color w:val="FF0000"/>
          <w:sz w:val="24"/>
          <w:szCs w:val="24"/>
          <w:lang w:val="ru-RU"/>
        </w:rPr>
        <w:t>1:</w:t>
      </w:r>
      <w:r w:rsidR="00B253FB" w:rsidRPr="00E378F6">
        <w:rPr>
          <w:rFonts w:ascii="GHEA Grapalat" w:hAnsi="GHEA Grapalat"/>
          <w:color w:val="FF0000"/>
          <w:sz w:val="24"/>
          <w:szCs w:val="24"/>
          <w:lang w:val="ru-RU"/>
        </w:rPr>
        <w:t>3</w:t>
      </w:r>
      <w:r w:rsidR="00851F72" w:rsidRPr="00E378F6">
        <w:rPr>
          <w:rFonts w:ascii="GHEA Grapalat" w:hAnsi="GHEA Grapalat"/>
          <w:color w:val="FF0000"/>
          <w:sz w:val="24"/>
          <w:szCs w:val="24"/>
          <w:lang w:val="hy-AM"/>
        </w:rPr>
        <w:t>0</w:t>
      </w:r>
      <w:r w:rsidRPr="00E378F6">
        <w:rPr>
          <w:rFonts w:ascii="GHEA Grapalat" w:hAnsi="GHEA Grapalat"/>
          <w:sz w:val="24"/>
          <w:szCs w:val="24"/>
          <w:lang w:val="ru-RU"/>
        </w:rPr>
        <w:t xml:space="preserve"> </w:t>
      </w:r>
      <w:r w:rsidR="003F6ED1" w:rsidRPr="00060DE3">
        <w:rPr>
          <w:rFonts w:ascii="GHEA Grapalat" w:hAnsi="GHEA Grapalat"/>
          <w:sz w:val="24"/>
          <w:szCs w:val="24"/>
          <w:lang w:val="ru-RU"/>
        </w:rPr>
        <w:t xml:space="preserve">часов </w:t>
      </w:r>
      <w:r w:rsidR="00851F72">
        <w:rPr>
          <w:rFonts w:ascii="GHEA Grapalat" w:hAnsi="GHEA Grapalat"/>
          <w:sz w:val="24"/>
          <w:szCs w:val="24"/>
          <w:lang w:val="hy-AM"/>
        </w:rPr>
        <w:t>7</w:t>
      </w:r>
      <w:r w:rsidR="003F6ED1" w:rsidRPr="00060DE3">
        <w:rPr>
          <w:rFonts w:ascii="GHEA Grapalat" w:hAnsi="GHEA Grapalat"/>
          <w:sz w:val="24"/>
          <w:szCs w:val="24"/>
          <w:lang w:val="ru-RU"/>
        </w:rPr>
        <w:t xml:space="preserve">-го дня со дня опубликования настоящего объявления. </w:t>
      </w:r>
      <w:r w:rsidR="003F6ED1" w:rsidRPr="00B253FB">
        <w:rPr>
          <w:rFonts w:ascii="GHEA Grapalat" w:hAnsi="GHEA Grapalat"/>
          <w:sz w:val="24"/>
          <w:szCs w:val="24"/>
          <w:lang w:val="ru-RU"/>
        </w:rPr>
        <w:t>Кроме армянского языка заявки могут быть поданы также на английском или русском языке.</w:t>
      </w:r>
    </w:p>
    <w:p w14:paraId="08973827" w14:textId="2A27FB4C" w:rsidR="003F6ED1" w:rsidRPr="008D2EF7" w:rsidRDefault="003F6ED1" w:rsidP="00FA5A14">
      <w:pPr>
        <w:jc w:val="both"/>
        <w:rPr>
          <w:i/>
          <w:sz w:val="28"/>
          <w:szCs w:val="28"/>
        </w:rPr>
      </w:pPr>
      <w:r w:rsidRPr="00E378F6">
        <w:rPr>
          <w:i/>
          <w:sz w:val="28"/>
          <w:szCs w:val="28"/>
        </w:rPr>
        <w:t xml:space="preserve">Вскрытие заявок будет проводиться по адресу </w:t>
      </w:r>
      <w:r w:rsidR="00E378F6" w:rsidRPr="00E378F6">
        <w:rPr>
          <w:rFonts w:ascii="GHEA Grapalat" w:hAnsi="GHEA Grapalat"/>
          <w:i/>
          <w:color w:val="FF0000"/>
          <w:u w:val="single"/>
        </w:rPr>
        <w:t>РА, Лорийская обл.</w:t>
      </w:r>
      <w:r w:rsidR="00E378F6" w:rsidRPr="00E378F6">
        <w:rPr>
          <w:rFonts w:ascii="GHEA Grapalat" w:hAnsi="GHEA Grapalat"/>
          <w:i/>
          <w:color w:val="FF0000"/>
          <w:u w:val="single"/>
          <w:lang w:val="hy-AM"/>
        </w:rPr>
        <w:t>,</w:t>
      </w:r>
      <w:r w:rsidR="00E378F6" w:rsidRPr="00E378F6">
        <w:rPr>
          <w:rFonts w:ascii="GHEA Grapalat" w:hAnsi="GHEA Grapalat"/>
          <w:i/>
          <w:color w:val="FF0000"/>
          <w:u w:val="single"/>
        </w:rPr>
        <w:t xml:space="preserve"> г. Ванадзор,  ул. </w:t>
      </w:r>
      <w:r w:rsidR="00FF738D" w:rsidRPr="00B02871">
        <w:rPr>
          <w:rFonts w:ascii="GHEA Grapalat" w:hAnsi="GHEA Grapalat"/>
          <w:i/>
          <w:color w:val="FF0000"/>
          <w:u w:val="single"/>
        </w:rPr>
        <w:t>Агаян 59</w:t>
      </w:r>
      <w:r w:rsidR="00E378F6" w:rsidRPr="00E378F6">
        <w:rPr>
          <w:rFonts w:ascii="GHEA Grapalat" w:hAnsi="GHEA Grapalat"/>
          <w:color w:val="FF0000"/>
        </w:rPr>
        <w:t xml:space="preserve">  </w:t>
      </w:r>
      <w:r w:rsidR="00E378F6">
        <w:rPr>
          <w:i/>
          <w:sz w:val="28"/>
          <w:szCs w:val="28"/>
        </w:rPr>
        <w:t>в</w:t>
      </w:r>
      <w:r w:rsidRPr="008D2EF7">
        <w:rPr>
          <w:i/>
          <w:sz w:val="28"/>
          <w:szCs w:val="28"/>
        </w:rPr>
        <w:t xml:space="preserve"> </w:t>
      </w:r>
      <w:r w:rsidR="00B253FB" w:rsidRPr="00E378F6">
        <w:rPr>
          <w:i/>
          <w:color w:val="FF0000"/>
          <w:sz w:val="28"/>
          <w:szCs w:val="28"/>
          <w:lang w:val="hy-AM"/>
        </w:rPr>
        <w:t>1</w:t>
      </w:r>
      <w:r w:rsidR="00E378F6" w:rsidRPr="00FA5A14">
        <w:rPr>
          <w:i/>
          <w:color w:val="FF0000"/>
          <w:sz w:val="28"/>
          <w:szCs w:val="28"/>
        </w:rPr>
        <w:t>1:</w:t>
      </w:r>
      <w:r w:rsidR="00B253FB" w:rsidRPr="00E378F6">
        <w:rPr>
          <w:i/>
          <w:color w:val="FF0000"/>
          <w:sz w:val="28"/>
          <w:szCs w:val="28"/>
        </w:rPr>
        <w:t>3</w:t>
      </w:r>
      <w:r w:rsidR="00851F72" w:rsidRPr="00E378F6">
        <w:rPr>
          <w:i/>
          <w:color w:val="FF0000"/>
          <w:sz w:val="28"/>
          <w:szCs w:val="28"/>
          <w:lang w:val="hy-AM"/>
        </w:rPr>
        <w:t>0</w:t>
      </w:r>
      <w:r w:rsidR="00851F72" w:rsidRPr="008D2EF7">
        <w:rPr>
          <w:i/>
          <w:sz w:val="28"/>
          <w:szCs w:val="28"/>
          <w:lang w:val="hy-AM"/>
        </w:rPr>
        <w:t xml:space="preserve"> </w:t>
      </w:r>
      <w:r w:rsidR="00FC54D1" w:rsidRPr="008D2EF7">
        <w:rPr>
          <w:i/>
          <w:sz w:val="28"/>
          <w:szCs w:val="28"/>
        </w:rPr>
        <w:t xml:space="preserve">  </w:t>
      </w:r>
      <w:r w:rsidRPr="00FA5A14">
        <w:rPr>
          <w:i/>
          <w:color w:val="FF0000"/>
          <w:sz w:val="28"/>
          <w:szCs w:val="28"/>
        </w:rPr>
        <w:t>"</w:t>
      </w:r>
      <w:r w:rsidR="00E21155">
        <w:rPr>
          <w:i/>
          <w:color w:val="FF0000"/>
          <w:sz w:val="28"/>
          <w:szCs w:val="28"/>
        </w:rPr>
        <w:t>27</w:t>
      </w:r>
      <w:r w:rsidRPr="00FA5A14">
        <w:rPr>
          <w:i/>
          <w:color w:val="FF0000"/>
          <w:sz w:val="28"/>
          <w:szCs w:val="28"/>
        </w:rPr>
        <w:t>" "</w:t>
      </w:r>
      <w:r w:rsidR="00E21155">
        <w:rPr>
          <w:color w:val="FF0000"/>
          <w:sz w:val="28"/>
          <w:szCs w:val="28"/>
        </w:rPr>
        <w:t>январь</w:t>
      </w:r>
      <w:r w:rsidRPr="00FA5A14">
        <w:rPr>
          <w:i/>
          <w:color w:val="FF0000"/>
          <w:sz w:val="28"/>
          <w:szCs w:val="28"/>
        </w:rPr>
        <w:t xml:space="preserve"> "</w:t>
      </w:r>
      <w:r w:rsidR="001314BB" w:rsidRPr="00FA5A14">
        <w:rPr>
          <w:i/>
          <w:color w:val="FF0000"/>
          <w:sz w:val="28"/>
          <w:szCs w:val="28"/>
          <w:lang w:val="hy-AM"/>
        </w:rPr>
        <w:t>202</w:t>
      </w:r>
      <w:r w:rsidR="00E21155">
        <w:rPr>
          <w:i/>
          <w:color w:val="FF0000"/>
          <w:sz w:val="28"/>
          <w:szCs w:val="28"/>
        </w:rPr>
        <w:t>5</w:t>
      </w:r>
      <w:r w:rsidRPr="00FA5A14">
        <w:rPr>
          <w:i/>
          <w:color w:val="FF0000"/>
          <w:sz w:val="28"/>
          <w:szCs w:val="28"/>
        </w:rPr>
        <w:t>"</w:t>
      </w:r>
      <w:r w:rsidRPr="008D2EF7">
        <w:rPr>
          <w:i/>
          <w:sz w:val="28"/>
          <w:szCs w:val="28"/>
        </w:rPr>
        <w:t>.</w:t>
      </w:r>
    </w:p>
    <w:p w14:paraId="2C51F434" w14:textId="7CB50596" w:rsidR="002C09AA" w:rsidRPr="001B32D9" w:rsidRDefault="002C09AA" w:rsidP="002C09A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w:t>
      </w:r>
      <w:r w:rsidR="007247F5">
        <w:rPr>
          <w:rFonts w:ascii="GHEA Grapalat" w:hAnsi="GHEA Grapalat"/>
          <w:i w:val="0"/>
          <w:sz w:val="24"/>
          <w:szCs w:val="24"/>
        </w:rPr>
        <w:br/>
      </w:r>
      <w:r w:rsidRPr="00130CD2">
        <w:rPr>
          <w:rFonts w:ascii="GHEA Grapalat" w:hAnsi="GHEA Grapalat"/>
          <w:i w:val="0"/>
          <w:sz w:val="24"/>
          <w:szCs w:val="24"/>
        </w:rPr>
        <w:t>"О закупках" и гражданским процессуальным кодексом РА.</w:t>
      </w:r>
    </w:p>
    <w:p w14:paraId="5B158443" w14:textId="3184D7AA" w:rsidR="00CD4E58" w:rsidRPr="00B02871" w:rsidRDefault="00754697" w:rsidP="00A40620">
      <w:pPr>
        <w:pStyle w:val="a3"/>
        <w:widowControl w:val="0"/>
        <w:spacing w:after="160" w:line="240" w:lineRule="auto"/>
        <w:ind w:firstLine="567"/>
        <w:rPr>
          <w:rFonts w:ascii="GHEA Grapalat" w:hAnsi="GHEA Grapalat"/>
          <w:i w:val="0"/>
          <w:sz w:val="24"/>
          <w:szCs w:val="24"/>
          <w:u w:val="single"/>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A40620">
        <w:rPr>
          <w:rFonts w:ascii="GHEA Grapalat" w:hAnsi="GHEA Grapalat"/>
          <w:i w:val="0"/>
          <w:sz w:val="24"/>
          <w:szCs w:val="24"/>
        </w:rPr>
        <w:t xml:space="preserve">  </w:t>
      </w:r>
      <w:r w:rsidR="00FF738D" w:rsidRPr="00B02871">
        <w:rPr>
          <w:rStyle w:val="y2iqfc"/>
          <w:rFonts w:ascii="Times New Roman" w:hAnsi="Times New Roman"/>
          <w:b/>
          <w:bCs/>
          <w:i w:val="0"/>
          <w:iCs/>
          <w:color w:val="FF0000"/>
          <w:sz w:val="24"/>
          <w:szCs w:val="24"/>
          <w:u w:val="single"/>
        </w:rPr>
        <w:t xml:space="preserve">Джулиета </w:t>
      </w:r>
      <w:r w:rsidR="00C34AA1">
        <w:rPr>
          <w:rStyle w:val="y2iqfc"/>
          <w:rFonts w:ascii="Times New Roman" w:hAnsi="Times New Roman"/>
          <w:b/>
          <w:bCs/>
          <w:i w:val="0"/>
          <w:iCs/>
          <w:color w:val="FF0000"/>
          <w:sz w:val="24"/>
          <w:szCs w:val="24"/>
          <w:u w:val="single"/>
        </w:rPr>
        <w:t>Абгарян</w:t>
      </w:r>
    </w:p>
    <w:p w14:paraId="455F879E" w14:textId="77777777" w:rsidR="00FF738D" w:rsidRPr="00B65898" w:rsidRDefault="00CD4E58" w:rsidP="00FF738D">
      <w:pPr>
        <w:pStyle w:val="a3"/>
        <w:spacing w:line="240" w:lineRule="auto"/>
        <w:ind w:firstLine="0"/>
        <w:rPr>
          <w:rFonts w:ascii="Sylfaen" w:hAnsi="Sylfaen"/>
          <w:bCs/>
          <w:i w:val="0"/>
          <w:u w:val="single"/>
          <w:lang w:val="hy-AM"/>
        </w:rPr>
      </w:pPr>
      <w:r w:rsidRPr="009044F1">
        <w:rPr>
          <w:rFonts w:ascii="GHEA Grapalat" w:hAnsi="GHEA Grapalat"/>
          <w:i w:val="0"/>
          <w:sz w:val="24"/>
          <w:szCs w:val="24"/>
        </w:rPr>
        <w:t xml:space="preserve"> </w:t>
      </w:r>
      <w:r w:rsidR="00754697" w:rsidRPr="009044F1">
        <w:rPr>
          <w:rFonts w:ascii="GHEA Grapalat" w:hAnsi="GHEA Grapalat"/>
          <w:i w:val="0"/>
          <w:sz w:val="24"/>
          <w:szCs w:val="24"/>
        </w:rPr>
        <w:t>Телефон</w:t>
      </w:r>
      <w:r w:rsidR="00FA5A14" w:rsidRPr="00FA5A14">
        <w:rPr>
          <w:rFonts w:ascii="GHEA Grapalat" w:hAnsi="GHEA Grapalat"/>
          <w:i w:val="0"/>
          <w:sz w:val="24"/>
          <w:szCs w:val="24"/>
        </w:rPr>
        <w:t xml:space="preserve">: </w:t>
      </w:r>
      <w:bookmarkStart w:id="1" w:name="_Hlk183600184"/>
      <w:r w:rsidR="00FF738D" w:rsidRPr="00ED38B8">
        <w:rPr>
          <w:rFonts w:ascii="Sylfaen" w:hAnsi="Sylfaen"/>
          <w:i w:val="0"/>
          <w:lang w:val="hy-AM"/>
        </w:rPr>
        <w:t>+(374)</w:t>
      </w:r>
      <w:r w:rsidR="00FF738D" w:rsidRPr="00B65898">
        <w:rPr>
          <w:rFonts w:ascii="Sylfaen" w:hAnsi="Sylfaen"/>
          <w:i w:val="0"/>
          <w:lang w:val="hy-AM"/>
        </w:rPr>
        <w:t>43</w:t>
      </w:r>
      <w:r w:rsidR="00FF738D" w:rsidRPr="00ED38B8">
        <w:rPr>
          <w:rFonts w:ascii="Sylfaen" w:hAnsi="Sylfaen"/>
          <w:i w:val="0"/>
          <w:lang w:val="hy-AM"/>
        </w:rPr>
        <w:t>266068, +(374)</w:t>
      </w:r>
      <w:r w:rsidR="00FF738D" w:rsidRPr="00B65898">
        <w:rPr>
          <w:rFonts w:ascii="Sylfaen" w:hAnsi="Sylfaen"/>
          <w:i w:val="0"/>
          <w:lang w:val="hy-AM"/>
        </w:rPr>
        <w:t>99008646</w:t>
      </w:r>
      <w:bookmarkEnd w:id="1"/>
    </w:p>
    <w:p w14:paraId="2AE62F0D" w14:textId="7CE29F0C" w:rsidR="00FA5A14" w:rsidRPr="00C05A59" w:rsidRDefault="00754697" w:rsidP="00FF738D">
      <w:pPr>
        <w:pStyle w:val="a3"/>
        <w:widowControl w:val="0"/>
        <w:spacing w:after="160" w:line="240" w:lineRule="auto"/>
        <w:ind w:firstLine="0"/>
        <w:rPr>
          <w:rFonts w:ascii="GHEA Grapalat" w:hAnsi="GHEA Grapalat"/>
          <w:i w:val="0"/>
          <w:highlight w:val="yellow"/>
          <w:lang w:val="af-ZA"/>
        </w:rPr>
      </w:pPr>
      <w:r w:rsidRPr="009044F1">
        <w:rPr>
          <w:rFonts w:ascii="GHEA Grapalat" w:hAnsi="GHEA Grapalat"/>
          <w:i w:val="0"/>
          <w:sz w:val="24"/>
          <w:szCs w:val="24"/>
        </w:rPr>
        <w:t>Электронная почта</w:t>
      </w:r>
      <w:r w:rsidR="00FA5A14" w:rsidRPr="00FA5A14">
        <w:rPr>
          <w:rFonts w:ascii="GHEA Grapalat" w:hAnsi="GHEA Grapalat"/>
          <w:i w:val="0"/>
          <w:sz w:val="24"/>
          <w:szCs w:val="24"/>
        </w:rPr>
        <w:t xml:space="preserve">: </w:t>
      </w:r>
      <w:r w:rsidR="00FA5A14" w:rsidRPr="00DD7BE8">
        <w:rPr>
          <w:rFonts w:ascii="Times New Roman" w:hAnsi="Times New Roman"/>
          <w:i w:val="0"/>
          <w:color w:val="FF0000"/>
          <w:sz w:val="23"/>
          <w:szCs w:val="23"/>
          <w:shd w:val="clear" w:color="auto" w:fill="FFFFFF"/>
          <w:lang w:val="af-ZA"/>
        </w:rPr>
        <w:t>narabagdasaryan1983@mail.ru</w:t>
      </w:r>
    </w:p>
    <w:p w14:paraId="2758F0E1" w14:textId="77777777" w:rsidR="00713863" w:rsidRPr="00CD4E58" w:rsidRDefault="00713863" w:rsidP="00B46D58">
      <w:pPr>
        <w:pStyle w:val="a3"/>
        <w:widowControl w:val="0"/>
        <w:spacing w:after="160" w:line="240" w:lineRule="auto"/>
        <w:ind w:left="1701" w:firstLine="0"/>
        <w:rPr>
          <w:rFonts w:ascii="GHEA Grapalat" w:hAnsi="GHEA Grapalat"/>
          <w:i w:val="0"/>
          <w:sz w:val="24"/>
          <w:szCs w:val="24"/>
          <w:u w:val="single"/>
          <w:lang w:val="af-ZA"/>
        </w:rPr>
      </w:pPr>
    </w:p>
    <w:p w14:paraId="4DF00CF2" w14:textId="6B158CCF" w:rsidR="00915A97" w:rsidRPr="00713863" w:rsidRDefault="00754697" w:rsidP="00FA5A14">
      <w:pPr>
        <w:pStyle w:val="HTML"/>
        <w:shd w:val="clear" w:color="auto" w:fill="F8F9FA"/>
        <w:rPr>
          <w:rFonts w:ascii="GHEA Grapalat" w:hAnsi="GHEA Grapalat"/>
          <w:i/>
          <w:sz w:val="16"/>
          <w:szCs w:val="16"/>
          <w:lang w:val="ru-RU"/>
        </w:rPr>
      </w:pPr>
      <w:r w:rsidRPr="00B253FB">
        <w:rPr>
          <w:rFonts w:ascii="GHEA Grapalat" w:hAnsi="GHEA Grapalat"/>
          <w:sz w:val="24"/>
          <w:szCs w:val="24"/>
          <w:lang w:val="ru-RU"/>
        </w:rPr>
        <w:t xml:space="preserve">Заказчик </w:t>
      </w:r>
      <w:r w:rsidR="00FA5A14" w:rsidRPr="00FA5A14">
        <w:rPr>
          <w:rFonts w:ascii="Sylfaen" w:hAnsi="Sylfaen"/>
          <w:i/>
          <w:color w:val="FF0000"/>
          <w:sz w:val="22"/>
          <w:szCs w:val="22"/>
          <w:lang w:val="af-ZA"/>
        </w:rPr>
        <w:t>«</w:t>
      </w:r>
      <w:r w:rsidR="00FA5A14" w:rsidRPr="00FA5A14">
        <w:rPr>
          <w:rFonts w:ascii="GHEA Grapalat" w:hAnsi="GHEA Grapalat"/>
          <w:i/>
          <w:color w:val="FF0000"/>
          <w:lang w:val="ru-RU"/>
        </w:rPr>
        <w:t>Ванадзорская спец.школа с углубленным обучением математике и естественным дисциплинам</w:t>
      </w:r>
      <w:r w:rsidR="00FA5A14" w:rsidRPr="00FA5A14">
        <w:rPr>
          <w:rFonts w:ascii="Sylfaen" w:hAnsi="Sylfaen"/>
          <w:i/>
          <w:color w:val="FF0000"/>
          <w:sz w:val="22"/>
          <w:szCs w:val="22"/>
          <w:lang w:val="af-ZA"/>
        </w:rPr>
        <w:t xml:space="preserve">» </w:t>
      </w:r>
      <w:r w:rsidR="00FA5A14" w:rsidRPr="00FA5A14">
        <w:rPr>
          <w:rFonts w:ascii="Sylfaen" w:hAnsi="Sylfaen"/>
          <w:i/>
          <w:color w:val="FF0000"/>
          <w:sz w:val="22"/>
          <w:szCs w:val="22"/>
          <w:lang w:val="af-ZA"/>
        </w:rPr>
        <w:br/>
      </w:r>
      <w:r w:rsidR="00FA5A14" w:rsidRPr="00FA5A14">
        <w:rPr>
          <w:rFonts w:ascii="Sylfaen" w:hAnsi="Sylfaen" w:cs="Arial"/>
          <w:i/>
          <w:color w:val="FF0000"/>
          <w:sz w:val="22"/>
          <w:szCs w:val="22"/>
          <w:lang w:val="af-ZA"/>
        </w:rPr>
        <w:t>ГН</w:t>
      </w:r>
      <w:r w:rsidR="00FA5A14" w:rsidRPr="00FA5A14">
        <w:rPr>
          <w:rFonts w:ascii="Sylfaen" w:hAnsi="Sylfaen" w:cs="Arial"/>
          <w:i/>
          <w:color w:val="FF0000"/>
          <w:sz w:val="22"/>
          <w:szCs w:val="22"/>
          <w:lang w:val="ru-RU"/>
        </w:rPr>
        <w:t>К</w:t>
      </w:r>
      <w:r w:rsidR="00FA5A14" w:rsidRPr="00FA5A14">
        <w:rPr>
          <w:rFonts w:ascii="Sylfaen" w:hAnsi="Sylfaen" w:cs="Arial"/>
          <w:i/>
          <w:color w:val="FF0000"/>
          <w:sz w:val="22"/>
          <w:szCs w:val="22"/>
          <w:lang w:val="af-ZA"/>
        </w:rPr>
        <w:t>О</w:t>
      </w:r>
      <w:r w:rsidR="00915A97" w:rsidRPr="00713863">
        <w:rPr>
          <w:rFonts w:ascii="GHEA Grapalat" w:hAnsi="GHEA Grapalat" w:cs="Sylfaen"/>
          <w:b/>
          <w:lang w:val="ru-RU"/>
        </w:rPr>
        <w:br w:type="page"/>
      </w:r>
    </w:p>
    <w:p w14:paraId="0D2D8884" w14:textId="77777777" w:rsidR="00096865" w:rsidRPr="00BB1163" w:rsidRDefault="00096865" w:rsidP="00BB1163">
      <w:pPr>
        <w:pStyle w:val="aa"/>
        <w:widowControl w:val="0"/>
        <w:spacing w:after="0"/>
        <w:ind w:firstLine="567"/>
        <w:jc w:val="right"/>
        <w:rPr>
          <w:rFonts w:ascii="GHEA Grapalat" w:hAnsi="GHEA Grapalat" w:cs="Sylfaen"/>
          <w:i/>
          <w:sz w:val="22"/>
          <w:szCs w:val="22"/>
        </w:rPr>
      </w:pPr>
      <w:r w:rsidRPr="00BB1163">
        <w:rPr>
          <w:rFonts w:ascii="GHEA Grapalat" w:hAnsi="GHEA Grapalat"/>
          <w:i/>
          <w:sz w:val="22"/>
          <w:szCs w:val="22"/>
        </w:rPr>
        <w:lastRenderedPageBreak/>
        <w:t>Утверждено</w:t>
      </w:r>
    </w:p>
    <w:p w14:paraId="26DAF94F" w14:textId="6E1AB00B" w:rsidR="00BB3B69" w:rsidRPr="00BB1163" w:rsidRDefault="005D7731" w:rsidP="00BB1163">
      <w:pPr>
        <w:pStyle w:val="aa"/>
        <w:widowControl w:val="0"/>
        <w:spacing w:after="0"/>
        <w:ind w:firstLine="567"/>
        <w:jc w:val="right"/>
        <w:rPr>
          <w:rFonts w:ascii="GHEA Grapalat" w:hAnsi="GHEA Grapalat" w:cs="Sylfaen"/>
          <w:b/>
          <w:i/>
          <w:sz w:val="22"/>
          <w:szCs w:val="22"/>
          <w:lang w:val="af-ZA"/>
        </w:rPr>
      </w:pPr>
      <w:r w:rsidRPr="00BB1163">
        <w:rPr>
          <w:rFonts w:ascii="GHEA Grapalat" w:hAnsi="GHEA Grapalat"/>
          <w:sz w:val="22"/>
          <w:szCs w:val="22"/>
        </w:rPr>
        <w:t>Решением Оценочной комиссии</w:t>
      </w:r>
      <w:r w:rsidR="00BB1163">
        <w:rPr>
          <w:rFonts w:ascii="GHEA Grapalat" w:hAnsi="GHEA Grapalat"/>
          <w:sz w:val="22"/>
          <w:szCs w:val="22"/>
        </w:rPr>
        <w:t xml:space="preserve"> на</w:t>
      </w:r>
      <w:r w:rsidRPr="00BB1163">
        <w:rPr>
          <w:rFonts w:ascii="GHEA Grapalat" w:hAnsi="GHEA Grapalat"/>
          <w:sz w:val="22"/>
          <w:szCs w:val="22"/>
        </w:rPr>
        <w:t xml:space="preserve"> </w:t>
      </w:r>
      <w:r w:rsidR="00BB1163" w:rsidRPr="00BB1163">
        <w:rPr>
          <w:rFonts w:ascii="GHEA Grapalat" w:hAnsi="GHEA Grapalat"/>
          <w:i/>
          <w:sz w:val="22"/>
          <w:szCs w:val="22"/>
        </w:rPr>
        <w:t>котировочную процедуру</w:t>
      </w:r>
      <w:r w:rsidR="00BB1163">
        <w:rPr>
          <w:rFonts w:ascii="GHEA Grapalat" w:hAnsi="GHEA Grapalat"/>
          <w:i/>
        </w:rPr>
        <w:t xml:space="preserve"> </w:t>
      </w:r>
      <w:r w:rsidR="00BB1163" w:rsidRPr="000F11E5">
        <w:rPr>
          <w:rFonts w:ascii="GHEA Grapalat" w:hAnsi="GHEA Grapalat"/>
        </w:rPr>
        <w:t xml:space="preserve"> </w:t>
      </w:r>
      <w:r w:rsidR="001B32D9" w:rsidRPr="00BB1163">
        <w:rPr>
          <w:rFonts w:ascii="GHEA Grapalat" w:hAnsi="GHEA Grapalat" w:cs="Sylfaen"/>
          <w:i/>
          <w:sz w:val="22"/>
          <w:szCs w:val="22"/>
        </w:rPr>
        <w:br/>
      </w:r>
      <w:r w:rsidR="00096865" w:rsidRPr="00BB1163">
        <w:rPr>
          <w:rFonts w:ascii="GHEA Grapalat" w:hAnsi="GHEA Grapalat"/>
          <w:i/>
          <w:sz w:val="22"/>
          <w:szCs w:val="22"/>
        </w:rPr>
        <w:t xml:space="preserve">под кодом </w:t>
      </w:r>
      <w:r w:rsidR="008C6995">
        <w:rPr>
          <w:rFonts w:ascii="GHEA Grapalat" w:hAnsi="GHEA Grapalat"/>
          <w:i/>
          <w:sz w:val="22"/>
          <w:szCs w:val="22"/>
        </w:rPr>
        <w:t xml:space="preserve"> </w:t>
      </w:r>
      <w:r w:rsidR="00FA5A14" w:rsidRPr="00DD7BE8">
        <w:rPr>
          <w:i/>
          <w:color w:val="FF0000"/>
          <w:sz w:val="18"/>
          <w:szCs w:val="18"/>
          <w:lang w:val="af-ZA"/>
        </w:rPr>
        <w:t>«</w:t>
      </w:r>
      <w:r w:rsidR="00FA5A14" w:rsidRPr="00DD7BE8">
        <w:rPr>
          <w:rFonts w:ascii="Sylfaen" w:hAnsi="Sylfaen"/>
          <w:i/>
          <w:color w:val="FF0000"/>
          <w:sz w:val="18"/>
          <w:szCs w:val="18"/>
          <w:lang w:val="hy-AM"/>
        </w:rPr>
        <w:t>ՎԷՀԴ</w:t>
      </w:r>
      <w:r w:rsidR="006E7759">
        <w:rPr>
          <w:i/>
          <w:color w:val="FF0000"/>
          <w:sz w:val="18"/>
          <w:szCs w:val="18"/>
          <w:lang w:val="af-ZA"/>
        </w:rPr>
        <w:t>-ԳՀԱՊՁԲ-2</w:t>
      </w:r>
      <w:r w:rsidR="00FF738D">
        <w:rPr>
          <w:i/>
          <w:color w:val="FF0000"/>
          <w:sz w:val="18"/>
          <w:szCs w:val="18"/>
          <w:lang w:val="af-ZA"/>
        </w:rPr>
        <w:t>5</w:t>
      </w:r>
      <w:r w:rsidR="00FA5A14" w:rsidRPr="00DD7BE8">
        <w:rPr>
          <w:i/>
          <w:color w:val="FF0000"/>
          <w:sz w:val="18"/>
          <w:szCs w:val="18"/>
          <w:lang w:val="af-ZA"/>
        </w:rPr>
        <w:t>/01</w:t>
      </w:r>
      <w:r w:rsidR="00E21155">
        <w:rPr>
          <w:i/>
          <w:color w:val="FF0000"/>
          <w:sz w:val="18"/>
          <w:szCs w:val="18"/>
        </w:rPr>
        <w:t>-1</w:t>
      </w:r>
      <w:r w:rsidR="00FA5A14" w:rsidRPr="00DD7BE8">
        <w:rPr>
          <w:i/>
          <w:color w:val="FF0000"/>
          <w:sz w:val="18"/>
          <w:szCs w:val="18"/>
          <w:lang w:val="af-ZA"/>
        </w:rPr>
        <w:t>»</w:t>
      </w:r>
      <w:r w:rsidR="00C25759" w:rsidRPr="00736791">
        <w:rPr>
          <w:u w:val="single"/>
          <w:lang w:val="af-ZA"/>
        </w:rPr>
        <w:t xml:space="preserve">     </w:t>
      </w:r>
      <w:r w:rsidR="008C6995" w:rsidRPr="00736791">
        <w:rPr>
          <w:u w:val="single"/>
          <w:lang w:val="af-ZA"/>
        </w:rPr>
        <w:t xml:space="preserve">        </w:t>
      </w:r>
    </w:p>
    <w:p w14:paraId="399B1EDF" w14:textId="6F35DDEE" w:rsidR="00096865" w:rsidRPr="00FA5A14" w:rsidRDefault="00A46F92" w:rsidP="00BB1163">
      <w:pPr>
        <w:pStyle w:val="aa"/>
        <w:widowControl w:val="0"/>
        <w:spacing w:after="0"/>
        <w:ind w:firstLine="567"/>
        <w:jc w:val="right"/>
        <w:rPr>
          <w:rFonts w:ascii="GHEA Grapalat" w:hAnsi="GHEA Grapalat"/>
          <w:i/>
          <w:color w:val="FF0000"/>
          <w:sz w:val="22"/>
          <w:szCs w:val="22"/>
        </w:rPr>
      </w:pPr>
      <w:r w:rsidRPr="00FA5A14">
        <w:rPr>
          <w:rFonts w:ascii="GHEA Grapalat" w:hAnsi="GHEA Grapalat"/>
          <w:i/>
          <w:color w:val="FF0000"/>
          <w:sz w:val="22"/>
          <w:szCs w:val="22"/>
        </w:rPr>
        <w:t xml:space="preserve">№ </w:t>
      </w:r>
      <w:r w:rsidR="001314BB" w:rsidRPr="00FA5A14">
        <w:rPr>
          <w:rFonts w:ascii="GHEA Grapalat" w:hAnsi="GHEA Grapalat"/>
          <w:i/>
          <w:color w:val="FF0000"/>
          <w:sz w:val="22"/>
          <w:szCs w:val="22"/>
          <w:lang w:val="hy-AM"/>
        </w:rPr>
        <w:t>1</w:t>
      </w:r>
      <w:r w:rsidR="00096865" w:rsidRPr="00FA5A14">
        <w:rPr>
          <w:rFonts w:ascii="GHEA Grapalat" w:hAnsi="GHEA Grapalat"/>
          <w:i/>
          <w:color w:val="FF0000"/>
          <w:sz w:val="22"/>
          <w:szCs w:val="22"/>
        </w:rPr>
        <w:t xml:space="preserve"> от </w:t>
      </w:r>
      <w:r w:rsidR="00FF738D" w:rsidRPr="00B02871">
        <w:rPr>
          <w:rFonts w:ascii="GHEA Grapalat" w:hAnsi="GHEA Grapalat"/>
          <w:i/>
          <w:color w:val="FF0000"/>
          <w:sz w:val="22"/>
          <w:szCs w:val="22"/>
        </w:rPr>
        <w:t>2</w:t>
      </w:r>
      <w:r w:rsidR="006E7759" w:rsidRPr="00F9567E">
        <w:rPr>
          <w:rFonts w:ascii="GHEA Grapalat" w:hAnsi="GHEA Grapalat"/>
          <w:i/>
          <w:color w:val="FF0000"/>
          <w:sz w:val="22"/>
          <w:szCs w:val="22"/>
        </w:rPr>
        <w:t>8</w:t>
      </w:r>
      <w:r w:rsidR="00BB1163" w:rsidRPr="00FA5A14">
        <w:rPr>
          <w:rFonts w:ascii="GHEA Grapalat" w:hAnsi="GHEA Grapalat"/>
          <w:i/>
          <w:color w:val="FF0000"/>
          <w:sz w:val="22"/>
          <w:szCs w:val="22"/>
        </w:rPr>
        <w:t xml:space="preserve"> </w:t>
      </w:r>
      <w:r w:rsidR="00FF738D" w:rsidRPr="00B02871">
        <w:rPr>
          <w:rFonts w:ascii="GHEA Grapalat" w:hAnsi="GHEA Grapalat"/>
          <w:i/>
          <w:color w:val="FF0000"/>
          <w:sz w:val="22"/>
          <w:szCs w:val="22"/>
        </w:rPr>
        <w:t>ноября</w:t>
      </w:r>
      <w:r w:rsidR="00BB1163" w:rsidRPr="00FA5A14">
        <w:rPr>
          <w:rFonts w:ascii="GHEA Grapalat" w:hAnsi="GHEA Grapalat"/>
          <w:i/>
          <w:color w:val="FF0000"/>
          <w:sz w:val="22"/>
          <w:szCs w:val="22"/>
        </w:rPr>
        <w:t xml:space="preserve">  </w:t>
      </w:r>
      <w:r w:rsidR="00096865" w:rsidRPr="00FA5A14">
        <w:rPr>
          <w:rFonts w:ascii="GHEA Grapalat" w:hAnsi="GHEA Grapalat"/>
          <w:i/>
          <w:color w:val="FF0000"/>
          <w:sz w:val="22"/>
          <w:szCs w:val="22"/>
        </w:rPr>
        <w:t>20</w:t>
      </w:r>
      <w:r w:rsidR="006E7759">
        <w:rPr>
          <w:rFonts w:ascii="GHEA Grapalat" w:hAnsi="GHEA Grapalat"/>
          <w:i/>
          <w:color w:val="FF0000"/>
          <w:sz w:val="22"/>
          <w:szCs w:val="22"/>
          <w:lang w:val="hy-AM"/>
        </w:rPr>
        <w:t>2</w:t>
      </w:r>
      <w:r w:rsidR="00FF738D">
        <w:rPr>
          <w:rFonts w:ascii="GHEA Grapalat" w:hAnsi="GHEA Grapalat"/>
          <w:i/>
          <w:color w:val="FF0000"/>
          <w:sz w:val="22"/>
          <w:szCs w:val="22"/>
          <w:lang w:val="hy-AM"/>
        </w:rPr>
        <w:t xml:space="preserve">4 </w:t>
      </w:r>
      <w:r w:rsidR="00096865" w:rsidRPr="00FA5A14">
        <w:rPr>
          <w:rFonts w:ascii="GHEA Grapalat" w:hAnsi="GHEA Grapalat"/>
          <w:i/>
          <w:color w:val="FF0000"/>
          <w:sz w:val="22"/>
          <w:szCs w:val="22"/>
        </w:rPr>
        <w:t>г.</w:t>
      </w:r>
    </w:p>
    <w:p w14:paraId="0EFC1C51" w14:textId="77777777" w:rsidR="00096865" w:rsidRPr="00BB1163" w:rsidRDefault="00096865" w:rsidP="00B46D58">
      <w:pPr>
        <w:pStyle w:val="aa"/>
        <w:widowControl w:val="0"/>
        <w:spacing w:after="160"/>
        <w:ind w:right="-7" w:firstLine="567"/>
        <w:jc w:val="center"/>
        <w:rPr>
          <w:rFonts w:ascii="GHEA Grapalat" w:hAnsi="GHEA Grapalat"/>
          <w:sz w:val="22"/>
          <w:szCs w:val="22"/>
        </w:rPr>
      </w:pPr>
    </w:p>
    <w:p w14:paraId="78D717F4" w14:textId="7701B5E8" w:rsidR="00096865" w:rsidRDefault="00096865" w:rsidP="00B46D58">
      <w:pPr>
        <w:pStyle w:val="aa"/>
        <w:widowControl w:val="0"/>
        <w:spacing w:after="160"/>
        <w:ind w:right="-7" w:firstLine="567"/>
        <w:jc w:val="center"/>
        <w:rPr>
          <w:rFonts w:ascii="GHEA Grapalat" w:hAnsi="GHEA Grapalat"/>
        </w:rPr>
      </w:pPr>
    </w:p>
    <w:p w14:paraId="17AC8603" w14:textId="509DD6F6" w:rsidR="00883026" w:rsidRDefault="00883026" w:rsidP="00B46D58">
      <w:pPr>
        <w:pStyle w:val="aa"/>
        <w:widowControl w:val="0"/>
        <w:spacing w:after="160"/>
        <w:ind w:right="-7" w:firstLine="567"/>
        <w:jc w:val="center"/>
        <w:rPr>
          <w:rFonts w:ascii="GHEA Grapalat" w:hAnsi="GHEA Grapalat"/>
        </w:rPr>
      </w:pPr>
    </w:p>
    <w:p w14:paraId="524C8C35" w14:textId="77777777" w:rsidR="00883026" w:rsidRPr="003A1EBB" w:rsidRDefault="00883026" w:rsidP="00B46D58">
      <w:pPr>
        <w:pStyle w:val="aa"/>
        <w:widowControl w:val="0"/>
        <w:spacing w:after="160"/>
        <w:ind w:right="-7" w:firstLine="567"/>
        <w:jc w:val="center"/>
        <w:rPr>
          <w:rFonts w:ascii="GHEA Grapalat" w:hAnsi="GHEA Grapalat"/>
        </w:rPr>
      </w:pPr>
    </w:p>
    <w:p w14:paraId="773E4EBC" w14:textId="51497ED5" w:rsidR="000763E5" w:rsidRPr="00FA5A14" w:rsidRDefault="00FA5A14" w:rsidP="00B46D58">
      <w:pPr>
        <w:pStyle w:val="aa"/>
        <w:widowControl w:val="0"/>
        <w:spacing w:after="160"/>
        <w:ind w:right="-7" w:firstLine="567"/>
        <w:jc w:val="center"/>
        <w:rPr>
          <w:u w:val="single"/>
        </w:rPr>
      </w:pPr>
      <w:r w:rsidRPr="00FA5A14">
        <w:rPr>
          <w:color w:val="FF0000"/>
          <w:u w:val="single"/>
          <w:lang w:val="af-ZA"/>
        </w:rPr>
        <w:t>«</w:t>
      </w:r>
      <w:r w:rsidRPr="00FA5A14">
        <w:rPr>
          <w:color w:val="FF0000"/>
          <w:u w:val="single"/>
        </w:rPr>
        <w:t>ВАНАДЗОРСКАЯ СПЕЦ.ШКОЛА С УГЛУБЛЕННЫМ ОБУЧЕНИЕМ МАТЕМАТИКЕ И ЕСТЕСТВЕННЫМ ДИСЦИПЛИНАМ</w:t>
      </w:r>
      <w:r w:rsidRPr="00FA5A14">
        <w:rPr>
          <w:color w:val="FF0000"/>
          <w:u w:val="single"/>
          <w:lang w:val="af-ZA"/>
        </w:rPr>
        <w:t>» ГН</w:t>
      </w:r>
      <w:r w:rsidRPr="00FA5A14">
        <w:rPr>
          <w:color w:val="FF0000"/>
          <w:u w:val="single"/>
        </w:rPr>
        <w:t>К</w:t>
      </w:r>
      <w:r w:rsidRPr="00FA5A14">
        <w:rPr>
          <w:color w:val="FF0000"/>
          <w:u w:val="single"/>
          <w:lang w:val="af-ZA"/>
        </w:rPr>
        <w:t>О</w:t>
      </w:r>
    </w:p>
    <w:p w14:paraId="2C5F73AA" w14:textId="5DABBC39" w:rsidR="000763E5" w:rsidRDefault="000763E5" w:rsidP="00B46D58">
      <w:pPr>
        <w:pStyle w:val="aa"/>
        <w:widowControl w:val="0"/>
        <w:spacing w:after="160"/>
        <w:ind w:right="-7" w:firstLine="567"/>
        <w:jc w:val="center"/>
        <w:rPr>
          <w:rFonts w:ascii="GHEA Grapalat" w:hAnsi="GHEA Grapalat"/>
        </w:rPr>
      </w:pPr>
    </w:p>
    <w:p w14:paraId="2060B0EC" w14:textId="38701BE3" w:rsidR="00883026" w:rsidRDefault="00883026" w:rsidP="00B46D58">
      <w:pPr>
        <w:pStyle w:val="aa"/>
        <w:widowControl w:val="0"/>
        <w:spacing w:after="160"/>
        <w:ind w:right="-7" w:firstLine="567"/>
        <w:jc w:val="center"/>
        <w:rPr>
          <w:rFonts w:ascii="GHEA Grapalat" w:hAnsi="GHEA Grapalat"/>
        </w:rPr>
      </w:pPr>
    </w:p>
    <w:p w14:paraId="3FEA9840" w14:textId="77777777" w:rsidR="00883026" w:rsidRPr="003A1EBB" w:rsidRDefault="00883026" w:rsidP="00B46D58">
      <w:pPr>
        <w:pStyle w:val="aa"/>
        <w:widowControl w:val="0"/>
        <w:spacing w:after="160"/>
        <w:ind w:right="-7" w:firstLine="567"/>
        <w:jc w:val="center"/>
        <w:rPr>
          <w:rFonts w:ascii="GHEA Grapalat" w:hAnsi="GHEA Grapalat"/>
        </w:rPr>
      </w:pPr>
    </w:p>
    <w:p w14:paraId="64E513DA" w14:textId="77777777" w:rsidR="00096865" w:rsidRPr="00FA5A14" w:rsidRDefault="000763E5" w:rsidP="00B46D58">
      <w:pPr>
        <w:pStyle w:val="aa"/>
        <w:widowControl w:val="0"/>
        <w:spacing w:after="160"/>
        <w:ind w:right="-7" w:firstLine="567"/>
        <w:jc w:val="center"/>
      </w:pPr>
      <w:r w:rsidRPr="00FA5A14">
        <w:t>ПРИГЛАШЕНИ</w:t>
      </w:r>
      <w:r w:rsidR="00096865" w:rsidRPr="00FA5A14">
        <w:t>Е</w:t>
      </w:r>
    </w:p>
    <w:p w14:paraId="43377CE5" w14:textId="77777777" w:rsidR="00096865" w:rsidRPr="00FA5A14" w:rsidRDefault="00096865" w:rsidP="00B46D58">
      <w:pPr>
        <w:pStyle w:val="aa"/>
        <w:widowControl w:val="0"/>
        <w:spacing w:after="160"/>
        <w:ind w:right="-7" w:firstLine="567"/>
        <w:jc w:val="center"/>
      </w:pPr>
    </w:p>
    <w:p w14:paraId="42BF29D8" w14:textId="77777777" w:rsidR="00096865" w:rsidRPr="009044F1" w:rsidRDefault="00096865" w:rsidP="00F6151A">
      <w:pPr>
        <w:pStyle w:val="aa"/>
        <w:widowControl w:val="0"/>
        <w:spacing w:after="160"/>
        <w:ind w:right="-7" w:firstLine="567"/>
        <w:jc w:val="center"/>
        <w:rPr>
          <w:rFonts w:ascii="GHEA Grapalat" w:hAnsi="GHEA Grapalat" w:cs="Sylfaen"/>
        </w:rPr>
      </w:pPr>
    </w:p>
    <w:p w14:paraId="352AA158" w14:textId="3913277E" w:rsidR="00FA5A14" w:rsidRPr="00FA5A14" w:rsidRDefault="00E91EBA" w:rsidP="00FA5A14">
      <w:pPr>
        <w:pStyle w:val="aa"/>
        <w:widowControl w:val="0"/>
        <w:spacing w:after="160"/>
        <w:ind w:right="-7" w:firstLine="567"/>
        <w:jc w:val="center"/>
        <w:rPr>
          <w:sz w:val="22"/>
        </w:rPr>
      </w:pPr>
      <w:r>
        <w:rPr>
          <w:rFonts w:ascii="Sylfaen" w:hAnsi="Sylfaen"/>
        </w:rPr>
        <w:t xml:space="preserve"> </w:t>
      </w:r>
      <w:r w:rsidR="00883026" w:rsidRPr="00925466">
        <w:rPr>
          <w:sz w:val="22"/>
          <w:szCs w:val="22"/>
          <w:lang w:val="hy-AM"/>
        </w:rPr>
        <w:t xml:space="preserve">НА </w:t>
      </w:r>
      <w:r w:rsidR="001314BB" w:rsidRPr="00925466">
        <w:rPr>
          <w:sz w:val="22"/>
          <w:szCs w:val="22"/>
          <w:lang w:val="hy-AM"/>
        </w:rPr>
        <w:t>ПРОЦЕДУР</w:t>
      </w:r>
      <w:r w:rsidR="00883026" w:rsidRPr="00925466">
        <w:rPr>
          <w:sz w:val="22"/>
          <w:szCs w:val="22"/>
          <w:lang w:val="hy-AM"/>
        </w:rPr>
        <w:t>У</w:t>
      </w:r>
      <w:r w:rsidR="001314BB" w:rsidRPr="00925466">
        <w:rPr>
          <w:sz w:val="22"/>
          <w:szCs w:val="22"/>
          <w:lang w:val="hy-AM"/>
        </w:rPr>
        <w:t xml:space="preserve"> ЗАПРОСА  КОТИРОВОК, ОБЪЯВЛЕННЫЙ</w:t>
      </w:r>
      <w:r w:rsidR="001314BB" w:rsidRPr="00925466">
        <w:rPr>
          <w:sz w:val="22"/>
          <w:szCs w:val="22"/>
        </w:rPr>
        <w:t xml:space="preserve"> С ЦЕЛЬЮ </w:t>
      </w:r>
      <w:r w:rsidRPr="00925466">
        <w:rPr>
          <w:sz w:val="22"/>
          <w:szCs w:val="22"/>
        </w:rPr>
        <w:t xml:space="preserve">         </w:t>
      </w:r>
      <w:r w:rsidR="00FC54D1">
        <w:rPr>
          <w:sz w:val="22"/>
          <w:szCs w:val="22"/>
        </w:rPr>
        <w:t xml:space="preserve">                     </w:t>
      </w:r>
      <w:r w:rsidRPr="00925466">
        <w:rPr>
          <w:sz w:val="22"/>
          <w:szCs w:val="22"/>
        </w:rPr>
        <w:t xml:space="preserve">  </w:t>
      </w:r>
      <w:r w:rsidR="00925466" w:rsidRPr="00925466">
        <w:rPr>
          <w:sz w:val="22"/>
          <w:szCs w:val="22"/>
        </w:rPr>
        <w:t xml:space="preserve">    </w:t>
      </w:r>
      <w:r w:rsidR="00FC54D1">
        <w:rPr>
          <w:sz w:val="22"/>
          <w:szCs w:val="22"/>
        </w:rPr>
        <w:t xml:space="preserve"> </w:t>
      </w:r>
      <w:r w:rsidR="001314BB" w:rsidRPr="00925466">
        <w:rPr>
          <w:sz w:val="22"/>
          <w:szCs w:val="22"/>
        </w:rPr>
        <w:t xml:space="preserve">ПРИОБРЕТЕНИЯ </w:t>
      </w:r>
      <w:r w:rsidR="007247F5">
        <w:rPr>
          <w:sz w:val="22"/>
          <w:szCs w:val="22"/>
        </w:rPr>
        <w:t>«ЧАЯ»</w:t>
      </w:r>
      <w:r w:rsidR="001314BB" w:rsidRPr="00925466">
        <w:rPr>
          <w:sz w:val="22"/>
          <w:szCs w:val="22"/>
        </w:rPr>
        <w:t xml:space="preserve"> </w:t>
      </w:r>
      <w:r w:rsidRPr="00925466">
        <w:rPr>
          <w:sz w:val="22"/>
          <w:szCs w:val="22"/>
        </w:rPr>
        <w:t xml:space="preserve">  </w:t>
      </w:r>
      <w:r w:rsidR="001314BB" w:rsidRPr="00925466">
        <w:rPr>
          <w:sz w:val="22"/>
          <w:szCs w:val="22"/>
        </w:rPr>
        <w:t xml:space="preserve">ДЛЯ </w:t>
      </w:r>
      <w:r w:rsidR="001314BB" w:rsidRPr="00FC54D1">
        <w:rPr>
          <w:sz w:val="22"/>
          <w:szCs w:val="22"/>
          <w:lang w:val="hy-AM"/>
        </w:rPr>
        <w:t>НУЖД</w:t>
      </w:r>
      <w:r w:rsidRPr="00FC54D1">
        <w:rPr>
          <w:sz w:val="22"/>
          <w:szCs w:val="22"/>
          <w:lang w:val="hy-AM"/>
        </w:rPr>
        <w:t xml:space="preserve">  </w:t>
      </w:r>
      <w:r w:rsidR="001314BB" w:rsidRPr="00FC54D1">
        <w:rPr>
          <w:sz w:val="22"/>
          <w:szCs w:val="22"/>
          <w:lang w:val="hy-AM"/>
        </w:rPr>
        <w:t xml:space="preserve"> </w:t>
      </w:r>
      <w:r w:rsidRPr="00FC54D1">
        <w:rPr>
          <w:sz w:val="22"/>
          <w:szCs w:val="22"/>
          <w:lang w:val="hy-AM"/>
        </w:rPr>
        <w:t xml:space="preserve">  </w:t>
      </w:r>
      <w:r w:rsidR="00FC54D1">
        <w:rPr>
          <w:sz w:val="22"/>
          <w:szCs w:val="22"/>
        </w:rPr>
        <w:t xml:space="preserve">                                                                                                       </w:t>
      </w:r>
      <w:r w:rsidRPr="00FC54D1">
        <w:rPr>
          <w:sz w:val="22"/>
          <w:szCs w:val="22"/>
          <w:lang w:val="hy-AM"/>
        </w:rPr>
        <w:t xml:space="preserve">  </w:t>
      </w:r>
      <w:r w:rsidR="00FC54D1">
        <w:rPr>
          <w:sz w:val="22"/>
          <w:szCs w:val="22"/>
        </w:rPr>
        <w:t xml:space="preserve">  </w:t>
      </w:r>
      <w:r w:rsidR="00FA5A14" w:rsidRPr="00FA5A14">
        <w:rPr>
          <w:color w:val="FF0000"/>
          <w:sz w:val="22"/>
          <w:lang w:val="af-ZA"/>
        </w:rPr>
        <w:t>«</w:t>
      </w:r>
      <w:r w:rsidR="00FA5A14" w:rsidRPr="00FA5A14">
        <w:rPr>
          <w:color w:val="FF0000"/>
          <w:sz w:val="22"/>
        </w:rPr>
        <w:t>ВАНАДЗОРСКАЯ СПЕЦ.ШКОЛА С УГЛУБЛЕННЫМ ОБУЧЕНИЕМ МАТЕМАТИКЕ И ЕСТЕСТВЕННЫМ ДИСЦИПЛИНАМ</w:t>
      </w:r>
      <w:r w:rsidR="00FA5A14" w:rsidRPr="00FA5A14">
        <w:rPr>
          <w:color w:val="FF0000"/>
          <w:sz w:val="22"/>
          <w:lang w:val="af-ZA"/>
        </w:rPr>
        <w:t>» ГН</w:t>
      </w:r>
      <w:r w:rsidR="00FA5A14" w:rsidRPr="00FA5A14">
        <w:rPr>
          <w:color w:val="FF0000"/>
          <w:sz w:val="22"/>
        </w:rPr>
        <w:t>К</w:t>
      </w:r>
      <w:r w:rsidR="00FA5A14" w:rsidRPr="00FA5A14">
        <w:rPr>
          <w:color w:val="FF0000"/>
          <w:sz w:val="22"/>
          <w:lang w:val="af-ZA"/>
        </w:rPr>
        <w:t>О</w:t>
      </w:r>
    </w:p>
    <w:p w14:paraId="5026DD66" w14:textId="23FCD2AB" w:rsidR="00CE0D95" w:rsidRPr="00925466" w:rsidRDefault="00CE0D95" w:rsidP="00FA5A14">
      <w:pPr>
        <w:pStyle w:val="aa"/>
        <w:widowControl w:val="0"/>
        <w:spacing w:after="160"/>
        <w:ind w:right="-7" w:firstLine="567"/>
        <w:jc w:val="center"/>
        <w:rPr>
          <w:sz w:val="22"/>
          <w:szCs w:val="22"/>
        </w:rPr>
      </w:pPr>
    </w:p>
    <w:p w14:paraId="7E086B11" w14:textId="698F065D" w:rsidR="00CE0D95" w:rsidRDefault="00CE0D95" w:rsidP="00B46D58">
      <w:pPr>
        <w:pStyle w:val="aa"/>
        <w:widowControl w:val="0"/>
        <w:spacing w:after="160"/>
        <w:ind w:right="-7" w:firstLine="567"/>
        <w:jc w:val="center"/>
        <w:rPr>
          <w:rFonts w:ascii="GHEA Grapalat" w:hAnsi="GHEA Grapalat"/>
        </w:rPr>
      </w:pPr>
    </w:p>
    <w:p w14:paraId="2EF3FC0C" w14:textId="61191F2A" w:rsidR="00E12155" w:rsidRDefault="00E12155" w:rsidP="00B46D58">
      <w:pPr>
        <w:pStyle w:val="aa"/>
        <w:widowControl w:val="0"/>
        <w:spacing w:after="160"/>
        <w:ind w:right="-7" w:firstLine="567"/>
        <w:jc w:val="center"/>
        <w:rPr>
          <w:rFonts w:ascii="GHEA Grapalat" w:hAnsi="GHEA Grapalat"/>
        </w:rPr>
      </w:pPr>
    </w:p>
    <w:p w14:paraId="1BCD810D" w14:textId="35DC8DB0" w:rsidR="00E12155" w:rsidRDefault="00E12155" w:rsidP="00B46D58">
      <w:pPr>
        <w:pStyle w:val="aa"/>
        <w:widowControl w:val="0"/>
        <w:spacing w:after="160"/>
        <w:ind w:right="-7" w:firstLine="567"/>
        <w:jc w:val="center"/>
        <w:rPr>
          <w:rFonts w:ascii="GHEA Grapalat" w:hAnsi="GHEA Grapalat"/>
        </w:rPr>
      </w:pPr>
    </w:p>
    <w:p w14:paraId="69347B17" w14:textId="1D631F9D" w:rsidR="00E12155" w:rsidRDefault="00E12155" w:rsidP="00B46D58">
      <w:pPr>
        <w:pStyle w:val="aa"/>
        <w:widowControl w:val="0"/>
        <w:spacing w:after="160"/>
        <w:ind w:right="-7" w:firstLine="567"/>
        <w:jc w:val="center"/>
        <w:rPr>
          <w:rFonts w:ascii="GHEA Grapalat" w:hAnsi="GHEA Grapalat"/>
        </w:rPr>
      </w:pPr>
    </w:p>
    <w:p w14:paraId="7EC07FFB" w14:textId="39FAB7FF" w:rsidR="00E12155" w:rsidRDefault="00E12155" w:rsidP="00B46D58">
      <w:pPr>
        <w:pStyle w:val="aa"/>
        <w:widowControl w:val="0"/>
        <w:spacing w:after="160"/>
        <w:ind w:right="-7" w:firstLine="567"/>
        <w:jc w:val="center"/>
        <w:rPr>
          <w:rFonts w:ascii="GHEA Grapalat" w:hAnsi="GHEA Grapalat"/>
        </w:rPr>
      </w:pPr>
    </w:p>
    <w:p w14:paraId="62717632" w14:textId="35D03DB9" w:rsidR="00E12155" w:rsidRDefault="00E12155" w:rsidP="00B46D58">
      <w:pPr>
        <w:pStyle w:val="aa"/>
        <w:widowControl w:val="0"/>
        <w:spacing w:after="160"/>
        <w:ind w:right="-7" w:firstLine="567"/>
        <w:jc w:val="center"/>
        <w:rPr>
          <w:rFonts w:ascii="GHEA Grapalat" w:hAnsi="GHEA Grapalat"/>
        </w:rPr>
      </w:pPr>
    </w:p>
    <w:p w14:paraId="10DCA8B8" w14:textId="7C414B65" w:rsidR="00E12155" w:rsidRDefault="00E12155" w:rsidP="00B46D58">
      <w:pPr>
        <w:pStyle w:val="aa"/>
        <w:widowControl w:val="0"/>
        <w:spacing w:after="160"/>
        <w:ind w:right="-7" w:firstLine="567"/>
        <w:jc w:val="center"/>
        <w:rPr>
          <w:rFonts w:ascii="GHEA Grapalat" w:hAnsi="GHEA Grapalat"/>
        </w:rPr>
      </w:pPr>
    </w:p>
    <w:p w14:paraId="6FF65681" w14:textId="58617398" w:rsidR="00E12155" w:rsidRDefault="00E12155" w:rsidP="00B46D58">
      <w:pPr>
        <w:pStyle w:val="aa"/>
        <w:widowControl w:val="0"/>
        <w:spacing w:after="160"/>
        <w:ind w:right="-7" w:firstLine="567"/>
        <w:jc w:val="center"/>
        <w:rPr>
          <w:rFonts w:ascii="GHEA Grapalat" w:hAnsi="GHEA Grapalat"/>
        </w:rPr>
      </w:pPr>
    </w:p>
    <w:p w14:paraId="2D9C7B3E" w14:textId="6730B803" w:rsidR="00E12155" w:rsidRDefault="00E12155" w:rsidP="00B46D58">
      <w:pPr>
        <w:pStyle w:val="aa"/>
        <w:widowControl w:val="0"/>
        <w:spacing w:after="160"/>
        <w:ind w:right="-7" w:firstLine="567"/>
        <w:jc w:val="center"/>
        <w:rPr>
          <w:rFonts w:ascii="GHEA Grapalat" w:hAnsi="GHEA Grapalat"/>
        </w:rPr>
      </w:pPr>
    </w:p>
    <w:p w14:paraId="531037A9" w14:textId="30342FCD" w:rsidR="00E12155" w:rsidRDefault="00E12155" w:rsidP="00B46D58">
      <w:pPr>
        <w:pStyle w:val="aa"/>
        <w:widowControl w:val="0"/>
        <w:spacing w:after="160"/>
        <w:ind w:right="-7" w:firstLine="567"/>
        <w:jc w:val="center"/>
        <w:rPr>
          <w:rFonts w:ascii="GHEA Grapalat" w:hAnsi="GHEA Grapalat"/>
        </w:rPr>
      </w:pPr>
    </w:p>
    <w:p w14:paraId="5D1AAA68" w14:textId="630836F0" w:rsidR="00E12155" w:rsidRDefault="00E12155" w:rsidP="00B46D58">
      <w:pPr>
        <w:pStyle w:val="aa"/>
        <w:widowControl w:val="0"/>
        <w:spacing w:after="160"/>
        <w:ind w:right="-7" w:firstLine="567"/>
        <w:jc w:val="center"/>
        <w:rPr>
          <w:rFonts w:ascii="GHEA Grapalat" w:hAnsi="GHEA Grapalat"/>
        </w:rPr>
      </w:pPr>
    </w:p>
    <w:p w14:paraId="4D308940" w14:textId="5A0E43F3" w:rsidR="00E12155" w:rsidRDefault="00E12155" w:rsidP="00B46D58">
      <w:pPr>
        <w:pStyle w:val="aa"/>
        <w:widowControl w:val="0"/>
        <w:spacing w:after="160"/>
        <w:ind w:right="-7" w:firstLine="567"/>
        <w:jc w:val="center"/>
        <w:rPr>
          <w:rFonts w:ascii="GHEA Grapalat" w:hAnsi="GHEA Grapalat"/>
        </w:rPr>
      </w:pPr>
    </w:p>
    <w:p w14:paraId="7051AA19" w14:textId="07F785B5" w:rsidR="00E12155" w:rsidRDefault="00E12155" w:rsidP="00B46D58">
      <w:pPr>
        <w:pStyle w:val="aa"/>
        <w:widowControl w:val="0"/>
        <w:spacing w:after="160"/>
        <w:ind w:right="-7" w:firstLine="567"/>
        <w:jc w:val="center"/>
        <w:rPr>
          <w:rFonts w:ascii="GHEA Grapalat" w:hAnsi="GHEA Grapalat"/>
        </w:rPr>
      </w:pPr>
    </w:p>
    <w:p w14:paraId="3DD137B6" w14:textId="77777777" w:rsidR="00E12155" w:rsidRPr="009044F1" w:rsidRDefault="00E12155" w:rsidP="00B46D58">
      <w:pPr>
        <w:pStyle w:val="aa"/>
        <w:widowControl w:val="0"/>
        <w:spacing w:after="160"/>
        <w:ind w:right="-7" w:firstLine="567"/>
        <w:jc w:val="center"/>
        <w:rPr>
          <w:rFonts w:ascii="GHEA Grapalat" w:hAnsi="GHEA Grapalat"/>
        </w:rPr>
      </w:pPr>
    </w:p>
    <w:p w14:paraId="751AB07C" w14:textId="69B37D78" w:rsidR="00160AE4" w:rsidRPr="009044F1" w:rsidRDefault="00096865" w:rsidP="00E12155">
      <w:pPr>
        <w:rPr>
          <w:rFonts w:ascii="GHEA Grapalat" w:hAnsi="GHEA Grapalat" w:cs="Sylfaen"/>
          <w:b/>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r w:rsidR="00994A77" w:rsidRPr="009044F1">
        <w:rPr>
          <w:rFonts w:ascii="GHEA Grapalat" w:hAnsi="GHEA Grapalat"/>
        </w:rPr>
        <w:br w:type="page"/>
      </w:r>
    </w:p>
    <w:p w14:paraId="1BF1743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9053748" w14:textId="0AEA484D" w:rsidR="00160AE4" w:rsidRPr="00FA5A14" w:rsidRDefault="00925466" w:rsidP="001E3D39">
      <w:pPr>
        <w:widowControl w:val="0"/>
        <w:spacing w:after="160" w:line="276" w:lineRule="auto"/>
        <w:ind w:firstLine="567"/>
        <w:jc w:val="center"/>
        <w:rPr>
          <w:sz w:val="20"/>
          <w:szCs w:val="20"/>
        </w:rPr>
      </w:pPr>
      <w:r w:rsidRPr="00925466">
        <w:rPr>
          <w:sz w:val="20"/>
          <w:szCs w:val="20"/>
        </w:rPr>
        <w:t xml:space="preserve">ПРИГЛАШЕНИЕ НА ПРОЦЕДУРА ЗАПРОСА  КОТИРОВОК ОБЪЯВЛЕННЫЙ    </w:t>
      </w:r>
      <w:r>
        <w:rPr>
          <w:sz w:val="20"/>
          <w:szCs w:val="20"/>
        </w:rPr>
        <w:t xml:space="preserve">                                                        </w:t>
      </w:r>
      <w:r w:rsidRPr="00925466">
        <w:rPr>
          <w:sz w:val="20"/>
          <w:szCs w:val="20"/>
        </w:rPr>
        <w:t xml:space="preserve">                                                 С ЦЕЛЬЮ ПРИОБРЕТЕНИЯ  </w:t>
      </w:r>
      <w:r w:rsidR="007247F5">
        <w:rPr>
          <w:color w:val="FF0000"/>
          <w:sz w:val="20"/>
          <w:szCs w:val="20"/>
        </w:rPr>
        <w:t>ЧАЯ</w:t>
      </w:r>
      <w:r w:rsidRPr="00FA5A14">
        <w:rPr>
          <w:sz w:val="20"/>
          <w:szCs w:val="20"/>
        </w:rPr>
        <w:t xml:space="preserve">  ДЛЯ</w:t>
      </w:r>
      <w:r w:rsidRPr="00FA5A14">
        <w:rPr>
          <w:rFonts w:ascii="GHEA Grapalat" w:hAnsi="GHEA Grapalat"/>
          <w:b/>
          <w:sz w:val="20"/>
          <w:szCs w:val="20"/>
        </w:rPr>
        <w:t xml:space="preserve">  </w:t>
      </w:r>
    </w:p>
    <w:p w14:paraId="268BED8A" w14:textId="77777777" w:rsidR="00FA5A14" w:rsidRPr="00FA5A14" w:rsidRDefault="00FA5A14" w:rsidP="00FA5A14">
      <w:pPr>
        <w:pStyle w:val="aa"/>
        <w:widowControl w:val="0"/>
        <w:spacing w:after="160"/>
        <w:ind w:right="-7" w:firstLine="567"/>
        <w:jc w:val="center"/>
        <w:rPr>
          <w:sz w:val="22"/>
        </w:rPr>
      </w:pPr>
      <w:r w:rsidRPr="00FA5A14">
        <w:rPr>
          <w:color w:val="FF0000"/>
          <w:sz w:val="22"/>
          <w:lang w:val="af-ZA"/>
        </w:rPr>
        <w:t>«</w:t>
      </w:r>
      <w:r w:rsidRPr="00FA5A14">
        <w:rPr>
          <w:color w:val="FF0000"/>
          <w:sz w:val="22"/>
        </w:rPr>
        <w:t>ВАНАДЗОРСКАЯ СПЕЦ.ШКОЛА С УГЛУБЛЕННЫМ ОБУЧЕНИЕМ МАТЕМАТИКЕ И ЕСТЕСТВЕННЫМ ДИСЦИПЛИНАМ</w:t>
      </w:r>
      <w:r w:rsidRPr="00FA5A14">
        <w:rPr>
          <w:color w:val="FF0000"/>
          <w:sz w:val="22"/>
          <w:lang w:val="af-ZA"/>
        </w:rPr>
        <w:t>» ГН</w:t>
      </w:r>
      <w:r w:rsidRPr="00FA5A14">
        <w:rPr>
          <w:color w:val="FF0000"/>
          <w:sz w:val="22"/>
        </w:rPr>
        <w:t>К</w:t>
      </w:r>
      <w:r w:rsidRPr="00FA5A14">
        <w:rPr>
          <w:color w:val="FF0000"/>
          <w:sz w:val="22"/>
          <w:lang w:val="af-ZA"/>
        </w:rPr>
        <w:t>О</w:t>
      </w:r>
    </w:p>
    <w:p w14:paraId="782686F1" w14:textId="154C4D8B" w:rsidR="001314BB" w:rsidRPr="00BB3B69" w:rsidRDefault="00EC400D" w:rsidP="001314BB">
      <w:pPr>
        <w:rPr>
          <w:rFonts w:ascii="GHEA Grapalat" w:hAnsi="GHEA Grapalat"/>
        </w:rPr>
      </w:pPr>
      <w:r w:rsidRPr="00EC400D">
        <w:rPr>
          <w:rFonts w:ascii="GHEA Grapalat" w:hAnsi="GHEA Grapalat"/>
          <w:sz w:val="20"/>
          <w:szCs w:val="20"/>
        </w:rPr>
        <w:tab/>
      </w:r>
    </w:p>
    <w:p w14:paraId="38A4DD70" w14:textId="7E7A8119"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F8B403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14:paraId="4C2AF52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70B2F6F"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327887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EAC3B7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14:paraId="407126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4FE4D53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FA5A14">
        <w:rPr>
          <w:rFonts w:ascii="GHEA Grapalat" w:hAnsi="GHEA Grapalat"/>
          <w:strike/>
          <w:highlight w:val="yellow"/>
        </w:rPr>
        <w:t>7.</w:t>
      </w:r>
      <w:r w:rsidR="005D191A" w:rsidRPr="00FA5A14">
        <w:rPr>
          <w:rFonts w:ascii="GHEA Grapalat" w:hAnsi="GHEA Grapalat"/>
          <w:strike/>
          <w:highlight w:val="yellow"/>
        </w:rPr>
        <w:tab/>
      </w:r>
      <w:r w:rsidRPr="00FA5A14">
        <w:rPr>
          <w:rFonts w:ascii="GHEA Grapalat" w:hAnsi="GHEA Grapalat"/>
          <w:strike/>
          <w:highlight w:val="yellow"/>
        </w:rPr>
        <w:t>Обеспечение заявки</w:t>
      </w:r>
      <w:r w:rsidRPr="00FA5A14">
        <w:rPr>
          <w:rStyle w:val="af6"/>
          <w:rFonts w:ascii="GHEA Grapalat" w:hAnsi="GHEA Grapalat"/>
          <w:highlight w:val="yellow"/>
        </w:rPr>
        <w:footnoteReference w:id="2"/>
      </w:r>
    </w:p>
    <w:p w14:paraId="18D5A00A"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69646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43E2C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14:paraId="0050069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14:paraId="191A19F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963C2CD" w14:textId="77777777" w:rsidR="00520F57" w:rsidRDefault="00520F57" w:rsidP="00B46D58">
      <w:pPr>
        <w:widowControl w:val="0"/>
        <w:spacing w:after="160"/>
        <w:jc w:val="center"/>
        <w:rPr>
          <w:rFonts w:ascii="GHEA Grapalat" w:hAnsi="GHEA Grapalat"/>
          <w:b/>
        </w:rPr>
      </w:pPr>
    </w:p>
    <w:p w14:paraId="3F0F78DD"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160CF2E" w14:textId="77777777" w:rsidR="001314BB" w:rsidRPr="00E12155" w:rsidRDefault="00096865" w:rsidP="001314BB">
      <w:pPr>
        <w:jc w:val="center"/>
        <w:rPr>
          <w:rFonts w:ascii="Sylfaen" w:hAnsi="Sylfaen"/>
          <w:bCs/>
          <w:lang w:val="hy-AM"/>
        </w:rPr>
      </w:pPr>
      <w:r w:rsidRPr="00E12155">
        <w:rPr>
          <w:rFonts w:ascii="GHEA Grapalat" w:hAnsi="GHEA Grapalat"/>
          <w:bCs/>
        </w:rPr>
        <w:t xml:space="preserve">ИНСТРУКЦИЯ ПО ПОДГОТОВКЕ ЗАЯВКИ </w:t>
      </w:r>
      <w:r w:rsidR="00CA590C" w:rsidRPr="00E12155">
        <w:rPr>
          <w:rFonts w:ascii="GHEA Grapalat" w:hAnsi="GHEA Grapalat"/>
          <w:bCs/>
        </w:rPr>
        <w:br/>
      </w:r>
      <w:r w:rsidRPr="00E12155">
        <w:rPr>
          <w:rFonts w:ascii="GHEA Grapalat" w:hAnsi="GHEA Grapalat"/>
          <w:bCs/>
        </w:rPr>
        <w:t xml:space="preserve">НА </w:t>
      </w:r>
      <w:r w:rsidR="001314BB" w:rsidRPr="00E12155">
        <w:rPr>
          <w:bCs/>
        </w:rPr>
        <w:t xml:space="preserve">ПРОЦЕДУРА ЗАПРОСА </w:t>
      </w:r>
      <w:r w:rsidR="001314BB" w:rsidRPr="00E12155">
        <w:rPr>
          <w:rFonts w:ascii="Sylfaen" w:hAnsi="Sylfaen"/>
          <w:bCs/>
          <w:lang w:val="hy-AM"/>
        </w:rPr>
        <w:t xml:space="preserve"> КОТИРОВОК</w:t>
      </w:r>
    </w:p>
    <w:p w14:paraId="39F8F6A5" w14:textId="77777777" w:rsidR="00096865" w:rsidRPr="001314BB" w:rsidRDefault="00096865" w:rsidP="00B46D58">
      <w:pPr>
        <w:widowControl w:val="0"/>
        <w:spacing w:after="160"/>
        <w:jc w:val="center"/>
        <w:rPr>
          <w:rFonts w:ascii="GHEA Grapalat" w:hAnsi="GHEA Grapalat"/>
          <w:b/>
          <w:lang w:val="hy-AM"/>
        </w:rPr>
      </w:pPr>
    </w:p>
    <w:p w14:paraId="1F1AF71A" w14:textId="77777777" w:rsidR="00520F57" w:rsidRPr="008842CE" w:rsidRDefault="00520F57" w:rsidP="00B46D58">
      <w:pPr>
        <w:widowControl w:val="0"/>
        <w:spacing w:after="160"/>
        <w:jc w:val="center"/>
        <w:rPr>
          <w:rFonts w:ascii="GHEA Grapalat" w:hAnsi="GHEA Grapalat"/>
          <w:b/>
        </w:rPr>
      </w:pPr>
    </w:p>
    <w:p w14:paraId="68866E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083C692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09A72E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036E62E" w14:textId="77777777" w:rsidR="00E17B7F" w:rsidRDefault="00E17B7F">
      <w:pPr>
        <w:rPr>
          <w:rFonts w:ascii="GHEA Grapalat" w:hAnsi="GHEA Grapalat"/>
          <w:spacing w:val="-6"/>
        </w:rPr>
      </w:pPr>
      <w:r>
        <w:rPr>
          <w:rFonts w:ascii="GHEA Grapalat" w:hAnsi="GHEA Grapalat"/>
          <w:spacing w:val="-6"/>
        </w:rPr>
        <w:br w:type="page"/>
      </w:r>
    </w:p>
    <w:p w14:paraId="25293985" w14:textId="32044E35" w:rsidR="00096865" w:rsidRPr="00E12155" w:rsidRDefault="00096865" w:rsidP="00E12155">
      <w:pPr>
        <w:pStyle w:val="a3"/>
        <w:spacing w:line="240" w:lineRule="auto"/>
        <w:jc w:val="left"/>
        <w:rPr>
          <w:rFonts w:ascii="Times New Roman" w:hAnsi="Times New Roman"/>
          <w:b/>
          <w:i w:val="0"/>
          <w:sz w:val="24"/>
          <w:szCs w:val="24"/>
          <w:lang w:val="af-ZA"/>
        </w:rPr>
      </w:pPr>
      <w:r w:rsidRPr="00E12155">
        <w:rPr>
          <w:rFonts w:ascii="Times New Roman" w:hAnsi="Times New Roman"/>
          <w:i w:val="0"/>
          <w:iCs/>
          <w:spacing w:val="-6"/>
          <w:sz w:val="24"/>
          <w:szCs w:val="24"/>
        </w:rPr>
        <w:lastRenderedPageBreak/>
        <w:t xml:space="preserve">Настоящее Приглашение предоставляется в дополнение к объявлению </w:t>
      </w:r>
      <w:r w:rsidR="00E12155" w:rsidRPr="00E12155">
        <w:rPr>
          <w:rFonts w:ascii="Times New Roman" w:hAnsi="Times New Roman"/>
          <w:i w:val="0"/>
          <w:iCs/>
          <w:spacing w:val="-6"/>
          <w:sz w:val="24"/>
          <w:szCs w:val="24"/>
        </w:rPr>
        <w:t>на котировочную процедуру</w:t>
      </w:r>
      <w:r w:rsidRPr="00E12155">
        <w:rPr>
          <w:rFonts w:ascii="Times New Roman" w:hAnsi="Times New Roman"/>
          <w:i w:val="0"/>
          <w:iCs/>
          <w:spacing w:val="-6"/>
          <w:sz w:val="24"/>
          <w:szCs w:val="24"/>
        </w:rPr>
        <w:t>, проводимом под кодом</w:t>
      </w:r>
      <w:r w:rsidRPr="00E12155">
        <w:rPr>
          <w:rFonts w:ascii="Times New Roman" w:hAnsi="Times New Roman"/>
          <w:spacing w:val="-6"/>
          <w:sz w:val="24"/>
          <w:szCs w:val="24"/>
        </w:rPr>
        <w:t xml:space="preserve"> </w:t>
      </w:r>
      <w:r w:rsidR="00E12155" w:rsidRPr="00E12155">
        <w:rPr>
          <w:rFonts w:ascii="Times New Roman" w:hAnsi="Times New Roman"/>
          <w:spacing w:val="-6"/>
          <w:sz w:val="24"/>
          <w:szCs w:val="24"/>
        </w:rPr>
        <w:t xml:space="preserve"> </w:t>
      </w:r>
      <w:r w:rsidR="00FA5A14">
        <w:rPr>
          <w:rFonts w:ascii="Times Armenian" w:hAnsi="Times Armenian"/>
          <w:i w:val="0"/>
          <w:color w:val="FF0000"/>
          <w:sz w:val="18"/>
          <w:szCs w:val="18"/>
        </w:rPr>
        <w:t>§</w:t>
      </w:r>
      <w:r w:rsidR="00FA5A14" w:rsidRPr="00FA5A14">
        <w:rPr>
          <w:rFonts w:ascii="Sylfaen" w:hAnsi="Sylfaen"/>
          <w:i w:val="0"/>
          <w:color w:val="FF0000"/>
          <w:sz w:val="18"/>
          <w:szCs w:val="18"/>
          <w:lang w:val="hy-AM"/>
        </w:rPr>
        <w:t>ՎԷՀԴ</w:t>
      </w:r>
      <w:r w:rsidR="00FA5A14" w:rsidRPr="00FA5A14">
        <w:rPr>
          <w:rFonts w:ascii="Sylfaen" w:hAnsi="Sylfaen"/>
          <w:i w:val="0"/>
          <w:color w:val="FF0000"/>
          <w:sz w:val="18"/>
          <w:szCs w:val="18"/>
          <w:lang w:val="af-ZA"/>
        </w:rPr>
        <w:t>-ԳՀԱՊՁԲ-2</w:t>
      </w:r>
      <w:r w:rsidR="00FF738D">
        <w:rPr>
          <w:rFonts w:ascii="Sylfaen" w:hAnsi="Sylfaen"/>
          <w:i w:val="0"/>
          <w:color w:val="FF0000"/>
          <w:sz w:val="18"/>
          <w:szCs w:val="18"/>
          <w:lang w:val="af-ZA"/>
        </w:rPr>
        <w:t>5</w:t>
      </w:r>
      <w:r w:rsidR="00FA5A14" w:rsidRPr="00FA5A14">
        <w:rPr>
          <w:rFonts w:ascii="Sylfaen" w:hAnsi="Sylfaen"/>
          <w:i w:val="0"/>
          <w:color w:val="FF0000"/>
          <w:sz w:val="18"/>
          <w:szCs w:val="18"/>
          <w:lang w:val="af-ZA"/>
        </w:rPr>
        <w:t>/01</w:t>
      </w:r>
      <w:r w:rsidR="007247F5">
        <w:rPr>
          <w:rFonts w:ascii="Sylfaen" w:hAnsi="Sylfaen"/>
          <w:i w:val="0"/>
          <w:color w:val="FF0000"/>
          <w:sz w:val="18"/>
          <w:szCs w:val="18"/>
        </w:rPr>
        <w:t>-1</w:t>
      </w:r>
      <w:r w:rsidR="00FA5A14" w:rsidRPr="00FA5A14">
        <w:rPr>
          <w:rFonts w:ascii="Sylfaen" w:hAnsi="Sylfaen"/>
          <w:i w:val="0"/>
          <w:color w:val="FF0000"/>
          <w:sz w:val="18"/>
          <w:szCs w:val="18"/>
          <w:lang w:val="af-ZA"/>
        </w:rPr>
        <w:t>»</w:t>
      </w:r>
      <w:r w:rsidR="00FA5A14">
        <w:rPr>
          <w:i w:val="0"/>
          <w:color w:val="FF0000"/>
          <w:sz w:val="18"/>
          <w:szCs w:val="18"/>
          <w:lang w:val="af-ZA"/>
        </w:rPr>
        <w:t xml:space="preserve"> </w:t>
      </w:r>
      <w:r w:rsidRPr="00E12155">
        <w:rPr>
          <w:rFonts w:ascii="Times New Roman" w:hAnsi="Times New Roman"/>
          <w:spacing w:val="-6"/>
          <w:sz w:val="24"/>
          <w:szCs w:val="24"/>
        </w:rPr>
        <w:t>(далее — процедура).</w:t>
      </w:r>
    </w:p>
    <w:p w14:paraId="751BB059" w14:textId="65881B30" w:rsidR="00096865" w:rsidRPr="00E12155" w:rsidRDefault="00096865" w:rsidP="00FA5A14">
      <w:pPr>
        <w:pStyle w:val="aa"/>
        <w:widowControl w:val="0"/>
        <w:spacing w:after="160"/>
        <w:ind w:right="-7" w:firstLine="567"/>
        <w:jc w:val="both"/>
        <w:rPr>
          <w:sz w:val="20"/>
          <w:szCs w:val="20"/>
        </w:rPr>
      </w:pPr>
      <w:r w:rsidRPr="00E12155">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E12155">
        <w:rPr>
          <w:lang w:val="en-US"/>
        </w:rPr>
        <w:t> </w:t>
      </w:r>
      <w:r w:rsidRPr="00E12155">
        <w:t>4</w:t>
      </w:r>
      <w:r w:rsidR="006D2DF7" w:rsidRPr="00E12155">
        <w:rPr>
          <w:lang w:val="en-US"/>
        </w:rPr>
        <w:t> </w:t>
      </w:r>
      <w:r w:rsidRPr="00E12155">
        <w:t xml:space="preserve">мая 2017 года (далее — Порядок) и иных правовых актов, и имеет цель информировать лиц (далее — участник), намеренных участвовать в </w:t>
      </w:r>
      <w:r w:rsidRPr="00FC54D1">
        <w:rPr>
          <w:sz w:val="20"/>
          <w:szCs w:val="20"/>
        </w:rPr>
        <w:t>объявленной</w:t>
      </w:r>
      <w:r w:rsidR="00E12155" w:rsidRPr="00FC54D1">
        <w:rPr>
          <w:sz w:val="20"/>
          <w:szCs w:val="20"/>
        </w:rPr>
        <w:t xml:space="preserve"> </w:t>
      </w:r>
      <w:r w:rsidRPr="00FC54D1">
        <w:rPr>
          <w:sz w:val="20"/>
          <w:szCs w:val="20"/>
        </w:rPr>
        <w:t xml:space="preserve"> </w:t>
      </w:r>
      <w:r w:rsidR="00FA5A14" w:rsidRPr="00FA5A14">
        <w:rPr>
          <w:color w:val="FF0000"/>
          <w:sz w:val="22"/>
          <w:lang w:val="af-ZA"/>
        </w:rPr>
        <w:t>«</w:t>
      </w:r>
      <w:r w:rsidR="00FA5A14" w:rsidRPr="00FA5A14">
        <w:rPr>
          <w:color w:val="FF0000"/>
          <w:sz w:val="22"/>
        </w:rPr>
        <w:t>Ванадзорская спец.школа с углубленным обучением математике и естественным дисциплинам</w:t>
      </w:r>
      <w:r w:rsidR="00FA5A14" w:rsidRPr="00FA5A14">
        <w:rPr>
          <w:color w:val="FF0000"/>
          <w:sz w:val="22"/>
          <w:lang w:val="af-ZA"/>
        </w:rPr>
        <w:t>» ГН</w:t>
      </w:r>
      <w:r w:rsidR="00FA5A14" w:rsidRPr="00FA5A14">
        <w:rPr>
          <w:color w:val="FF0000"/>
          <w:sz w:val="22"/>
        </w:rPr>
        <w:t>К</w:t>
      </w:r>
      <w:r w:rsidR="00FA5A14" w:rsidRPr="00FA5A14">
        <w:rPr>
          <w:color w:val="FF0000"/>
          <w:sz w:val="22"/>
          <w:lang w:val="af-ZA"/>
        </w:rPr>
        <w:t>О</w:t>
      </w:r>
      <w:r w:rsidR="00FA5A14">
        <w:rPr>
          <w:color w:val="FF0000"/>
          <w:sz w:val="22"/>
          <w:lang w:val="af-ZA"/>
        </w:rPr>
        <w:t xml:space="preserve"> </w:t>
      </w:r>
      <w:r w:rsidRPr="00E12155">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2494EDA" w14:textId="77777777" w:rsidR="00096865" w:rsidRPr="00E12155" w:rsidRDefault="00096865" w:rsidP="00B46D58">
      <w:pPr>
        <w:widowControl w:val="0"/>
        <w:spacing w:after="160"/>
        <w:ind w:firstLine="567"/>
        <w:jc w:val="both"/>
      </w:pPr>
      <w:r w:rsidRPr="00E12155">
        <w:t>Заявки могут подавать все лица, независимо от того, являются ли они иностранным физическим лицом, организацией или лицом без гражданства.</w:t>
      </w:r>
    </w:p>
    <w:p w14:paraId="1162D93D" w14:textId="77777777" w:rsidR="00096865" w:rsidRPr="00E12155" w:rsidRDefault="00096865" w:rsidP="00B46D58">
      <w:pPr>
        <w:widowControl w:val="0"/>
        <w:spacing w:after="160"/>
        <w:ind w:firstLine="567"/>
        <w:jc w:val="both"/>
      </w:pPr>
      <w:r w:rsidRPr="00E12155">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834BD0C" w14:textId="0D20E7B0" w:rsidR="001314BB" w:rsidRPr="00E12155" w:rsidRDefault="00A81DD5" w:rsidP="001314BB">
      <w:pPr>
        <w:pStyle w:val="23"/>
        <w:spacing w:line="240" w:lineRule="auto"/>
        <w:ind w:firstLine="567"/>
        <w:rPr>
          <w:rFonts w:ascii="Times New Roman" w:hAnsi="Times New Roman"/>
          <w:sz w:val="24"/>
          <w:szCs w:val="24"/>
        </w:rPr>
      </w:pPr>
      <w:r w:rsidRPr="00E12155">
        <w:rPr>
          <w:rFonts w:ascii="Times New Roman" w:hAnsi="Times New Roman"/>
          <w:sz w:val="24"/>
          <w:szCs w:val="24"/>
        </w:rPr>
        <w:t xml:space="preserve">Адрес электронной почты секретаря оценочной комиссии </w:t>
      </w:r>
      <w:r w:rsidR="00E12155">
        <w:rPr>
          <w:rFonts w:ascii="Times New Roman" w:hAnsi="Times New Roman"/>
          <w:sz w:val="24"/>
          <w:szCs w:val="24"/>
        </w:rPr>
        <w:t xml:space="preserve"> «</w:t>
      </w:r>
      <w:r w:rsidR="001532D9" w:rsidRPr="00DD7BE8">
        <w:rPr>
          <w:rFonts w:ascii="Times New Roman" w:hAnsi="Times New Roman"/>
          <w:color w:val="FF0000"/>
          <w:sz w:val="23"/>
          <w:szCs w:val="23"/>
          <w:shd w:val="clear" w:color="auto" w:fill="FFFFFF"/>
          <w:lang w:val="af-ZA"/>
        </w:rPr>
        <w:t>narabagdasaryan1983@mail.ru</w:t>
      </w:r>
      <w:r w:rsidR="001314BB" w:rsidRPr="001532D9">
        <w:rPr>
          <w:rFonts w:ascii="Times New Roman" w:hAnsi="Times New Roman"/>
          <w:sz w:val="24"/>
          <w:szCs w:val="24"/>
        </w:rPr>
        <w:t>»</w:t>
      </w:r>
    </w:p>
    <w:p w14:paraId="3A453E91" w14:textId="6978B5AB" w:rsidR="003E1421" w:rsidRPr="00E12155" w:rsidRDefault="003E1421" w:rsidP="00E12155">
      <w:pPr>
        <w:pStyle w:val="23"/>
        <w:widowControl w:val="0"/>
        <w:spacing w:after="160" w:line="240" w:lineRule="auto"/>
        <w:rPr>
          <w:rFonts w:ascii="Times New Roman" w:hAnsi="Times New Roman"/>
          <w:sz w:val="24"/>
          <w:szCs w:val="24"/>
        </w:rPr>
      </w:pPr>
    </w:p>
    <w:p w14:paraId="0D7E05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E43129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E2CB86B" w14:textId="37534502" w:rsidR="001314BB" w:rsidRPr="00497993" w:rsidRDefault="00497993" w:rsidP="001314BB">
      <w:pPr>
        <w:rPr>
          <w:rFonts w:ascii="Sylfaen" w:hAnsi="Sylfaen"/>
          <w:sz w:val="22"/>
          <w:szCs w:val="22"/>
          <w:lang w:val="hy-AM"/>
        </w:rPr>
      </w:pPr>
      <w:r>
        <w:rPr>
          <w:rFonts w:ascii="GHEA Grapalat" w:hAnsi="GHEA Grapalat"/>
          <w:i/>
          <w:sz w:val="22"/>
          <w:szCs w:val="22"/>
        </w:rPr>
        <w:t xml:space="preserve">     </w:t>
      </w:r>
      <w:r w:rsidR="00845AA5" w:rsidRPr="00497993">
        <w:rPr>
          <w:rFonts w:ascii="GHEA Grapalat" w:hAnsi="GHEA Grapalat"/>
          <w:i/>
          <w:sz w:val="22"/>
          <w:szCs w:val="22"/>
        </w:rPr>
        <w:t>1.1</w:t>
      </w:r>
      <w:r w:rsidR="008E6E51" w:rsidRPr="00497993">
        <w:rPr>
          <w:rFonts w:ascii="GHEA Grapalat" w:hAnsi="GHEA Grapalat"/>
          <w:i/>
          <w:sz w:val="22"/>
          <w:szCs w:val="22"/>
        </w:rPr>
        <w:t>.</w:t>
      </w:r>
      <w:r w:rsidR="00F63BBB" w:rsidRPr="00497993">
        <w:rPr>
          <w:rFonts w:ascii="GHEA Grapalat" w:hAnsi="GHEA Grapalat"/>
          <w:i/>
          <w:sz w:val="22"/>
          <w:szCs w:val="22"/>
        </w:rPr>
        <w:tab/>
      </w:r>
      <w:r w:rsidR="00845AA5" w:rsidRPr="00497993">
        <w:rPr>
          <w:rFonts w:ascii="GHEA Grapalat" w:hAnsi="GHEA Grapalat"/>
          <w:i/>
          <w:sz w:val="22"/>
          <w:szCs w:val="22"/>
        </w:rPr>
        <w:t xml:space="preserve">Предметом закупки является приобретение </w:t>
      </w:r>
      <w:r w:rsidR="00E12155" w:rsidRPr="00497993">
        <w:rPr>
          <w:rFonts w:ascii="GHEA Grapalat" w:hAnsi="GHEA Grapalat"/>
          <w:i/>
          <w:sz w:val="22"/>
          <w:szCs w:val="22"/>
        </w:rPr>
        <w:t xml:space="preserve">закупки </w:t>
      </w:r>
      <w:r w:rsidR="00845AA5" w:rsidRPr="00497993">
        <w:rPr>
          <w:rFonts w:ascii="GHEA Grapalat" w:hAnsi="GHEA Grapalat"/>
          <w:i/>
          <w:sz w:val="22"/>
          <w:szCs w:val="22"/>
        </w:rPr>
        <w:t>"</w:t>
      </w:r>
      <w:r w:rsidR="007247F5">
        <w:rPr>
          <w:rFonts w:ascii="Sylfaen" w:hAnsi="Sylfaen"/>
        </w:rPr>
        <w:t>чая</w:t>
      </w:r>
      <w:r w:rsidR="00E12155" w:rsidRPr="00497993">
        <w:rPr>
          <w:rFonts w:ascii="GHEA Grapalat" w:hAnsi="GHEA Grapalat"/>
          <w:i/>
          <w:sz w:val="22"/>
          <w:szCs w:val="22"/>
        </w:rPr>
        <w:t xml:space="preserve">" </w:t>
      </w:r>
    </w:p>
    <w:p w14:paraId="34ABB611" w14:textId="17B4F3BB" w:rsidR="00096865" w:rsidRPr="00464413" w:rsidRDefault="00845AA5" w:rsidP="001532D9">
      <w:pPr>
        <w:pStyle w:val="aa"/>
        <w:widowControl w:val="0"/>
        <w:spacing w:after="160"/>
        <w:ind w:right="-7"/>
        <w:rPr>
          <w:rFonts w:ascii="GHEA Grapalat" w:hAnsi="GHEA Grapalat"/>
          <w:i/>
          <w:sz w:val="22"/>
          <w:szCs w:val="22"/>
        </w:rPr>
      </w:pPr>
      <w:r w:rsidRPr="00497993">
        <w:rPr>
          <w:rFonts w:ascii="GHEA Grapalat" w:hAnsi="GHEA Grapalat"/>
          <w:i/>
          <w:sz w:val="22"/>
          <w:szCs w:val="22"/>
        </w:rPr>
        <w:t xml:space="preserve"> (далее — также товар) для нужд </w:t>
      </w:r>
      <w:r w:rsidR="001532D9" w:rsidRPr="00FA5A14">
        <w:rPr>
          <w:color w:val="FF0000"/>
          <w:sz w:val="22"/>
          <w:lang w:val="af-ZA"/>
        </w:rPr>
        <w:t>«</w:t>
      </w:r>
      <w:r w:rsidR="001532D9" w:rsidRPr="00FA5A14">
        <w:rPr>
          <w:color w:val="FF0000"/>
          <w:sz w:val="22"/>
        </w:rPr>
        <w:t>Ванадзорская спец.школа с углубленным обучением математике и естественным дисциплинам</w:t>
      </w:r>
      <w:r w:rsidR="001532D9" w:rsidRPr="00FA5A14">
        <w:rPr>
          <w:color w:val="FF0000"/>
          <w:sz w:val="22"/>
          <w:lang w:val="af-ZA"/>
        </w:rPr>
        <w:t>» ГН</w:t>
      </w:r>
      <w:r w:rsidR="001532D9" w:rsidRPr="00FA5A14">
        <w:rPr>
          <w:color w:val="FF0000"/>
          <w:sz w:val="22"/>
        </w:rPr>
        <w:t>К</w:t>
      </w:r>
      <w:r w:rsidR="001532D9" w:rsidRPr="00FA5A14">
        <w:rPr>
          <w:color w:val="FF0000"/>
          <w:sz w:val="22"/>
          <w:lang w:val="af-ZA"/>
        </w:rPr>
        <w:t>О</w:t>
      </w:r>
      <w:r w:rsidR="00E12155" w:rsidRPr="00497993">
        <w:rPr>
          <w:sz w:val="22"/>
          <w:szCs w:val="22"/>
        </w:rPr>
        <w:t xml:space="preserve">  </w:t>
      </w:r>
      <w:r w:rsidRPr="00497993">
        <w:rPr>
          <w:rFonts w:ascii="GHEA Grapalat" w:hAnsi="GHEA Grapalat"/>
          <w:i/>
          <w:sz w:val="22"/>
          <w:szCs w:val="22"/>
        </w:rPr>
        <w:t>которые сгруппированы в лоты "</w:t>
      </w:r>
      <w:r w:rsidR="007247F5">
        <w:rPr>
          <w:rFonts w:ascii="GHEA Grapalat" w:hAnsi="GHEA Grapalat"/>
          <w:i/>
          <w:sz w:val="22"/>
          <w:szCs w:val="22"/>
        </w:rPr>
        <w:t>46</w:t>
      </w:r>
      <w:r w:rsidRPr="00497993">
        <w:rPr>
          <w:rFonts w:ascii="GHEA Grapalat" w:hAnsi="GHEA Grapalat"/>
          <w:i/>
          <w:sz w:val="22"/>
          <w:szCs w:val="22"/>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1532D9" w:rsidRPr="00A71D81" w14:paraId="65DB97F8" w14:textId="77777777" w:rsidTr="004D52E7">
        <w:trPr>
          <w:trHeight w:val="480"/>
        </w:trPr>
        <w:tc>
          <w:tcPr>
            <w:tcW w:w="3119" w:type="dxa"/>
            <w:gridSpan w:val="2"/>
            <w:vAlign w:val="center"/>
          </w:tcPr>
          <w:p w14:paraId="7028D582" w14:textId="56A6AADA" w:rsidR="001532D9" w:rsidRPr="001532D9" w:rsidRDefault="001532D9" w:rsidP="001532D9">
            <w:pPr>
              <w:pStyle w:val="23"/>
              <w:spacing w:line="240" w:lineRule="auto"/>
              <w:ind w:firstLine="0"/>
              <w:jc w:val="center"/>
              <w:rPr>
                <w:rFonts w:ascii="GHEA Grapalat" w:hAnsi="GHEA Grapalat"/>
                <w:b/>
                <w:bCs/>
                <w:i/>
                <w:iCs/>
                <w:sz w:val="14"/>
                <w:szCs w:val="14"/>
                <w:lang w:val="en-US"/>
              </w:rPr>
            </w:pPr>
            <w:r>
              <w:rPr>
                <w:rFonts w:ascii="GHEA Grapalat" w:hAnsi="GHEA Grapalat"/>
                <w:b/>
                <w:i/>
                <w:sz w:val="24"/>
                <w:szCs w:val="24"/>
                <w:lang w:val="en-US"/>
              </w:rPr>
              <w:t>Л</w:t>
            </w:r>
            <w:r w:rsidRPr="009044F1">
              <w:rPr>
                <w:rFonts w:ascii="GHEA Grapalat" w:hAnsi="GHEA Grapalat"/>
                <w:b/>
                <w:i/>
                <w:sz w:val="24"/>
                <w:szCs w:val="24"/>
              </w:rPr>
              <w:t>от</w:t>
            </w:r>
            <w:r>
              <w:rPr>
                <w:rFonts w:ascii="GHEA Grapalat" w:hAnsi="GHEA Grapalat"/>
                <w:b/>
                <w:i/>
                <w:sz w:val="24"/>
                <w:szCs w:val="24"/>
                <w:lang w:val="en-US"/>
              </w:rPr>
              <w:t>ы</w:t>
            </w:r>
          </w:p>
        </w:tc>
        <w:tc>
          <w:tcPr>
            <w:tcW w:w="7231" w:type="dxa"/>
            <w:vMerge w:val="restart"/>
            <w:vAlign w:val="center"/>
          </w:tcPr>
          <w:p w14:paraId="6993CAE5" w14:textId="63B9D059" w:rsidR="001532D9" w:rsidRPr="00A71D81" w:rsidRDefault="001532D9" w:rsidP="004D52E7">
            <w:pPr>
              <w:pStyle w:val="23"/>
              <w:spacing w:line="240" w:lineRule="auto"/>
              <w:ind w:firstLine="0"/>
              <w:jc w:val="center"/>
              <w:rPr>
                <w:rFonts w:ascii="GHEA Grapalat" w:hAnsi="GHEA Grapalat"/>
                <w:b/>
                <w:bCs/>
                <w:i/>
                <w:iCs/>
              </w:rPr>
            </w:pPr>
            <w:r w:rsidRPr="00AA345C">
              <w:rPr>
                <w:rFonts w:ascii="GHEA Grapalat" w:hAnsi="GHEA Grapalat"/>
                <w:b/>
                <w:i/>
              </w:rPr>
              <w:t>Наименование лота</w:t>
            </w:r>
          </w:p>
        </w:tc>
      </w:tr>
      <w:tr w:rsidR="001532D9" w:rsidRPr="00A71D81" w14:paraId="4B0B7E1A" w14:textId="77777777" w:rsidTr="004D52E7">
        <w:trPr>
          <w:trHeight w:val="292"/>
        </w:trPr>
        <w:tc>
          <w:tcPr>
            <w:tcW w:w="1701" w:type="dxa"/>
            <w:vAlign w:val="center"/>
          </w:tcPr>
          <w:p w14:paraId="3461EAB3" w14:textId="350EBD7D" w:rsidR="001532D9" w:rsidRPr="00A71D81" w:rsidRDefault="001532D9" w:rsidP="001532D9">
            <w:pPr>
              <w:pStyle w:val="23"/>
              <w:spacing w:line="240" w:lineRule="auto"/>
              <w:ind w:firstLine="34"/>
              <w:jc w:val="center"/>
              <w:rPr>
                <w:rFonts w:ascii="GHEA Grapalat" w:hAnsi="GHEA Grapalat"/>
                <w:b/>
                <w:bCs/>
                <w:i/>
                <w:iCs/>
                <w:sz w:val="14"/>
                <w:szCs w:val="14"/>
              </w:rPr>
            </w:pPr>
            <w:r w:rsidRPr="00AA345C">
              <w:rPr>
                <w:rFonts w:ascii="GHEA Grapalat" w:hAnsi="GHEA Grapalat"/>
                <w:b/>
                <w:i/>
              </w:rPr>
              <w:t>Номера</w:t>
            </w:r>
          </w:p>
        </w:tc>
        <w:tc>
          <w:tcPr>
            <w:tcW w:w="1418" w:type="dxa"/>
            <w:vAlign w:val="center"/>
          </w:tcPr>
          <w:p w14:paraId="2B759432" w14:textId="30170DF6" w:rsidR="001532D9" w:rsidRPr="00A71D81" w:rsidRDefault="001532D9" w:rsidP="001532D9">
            <w:pPr>
              <w:pStyle w:val="23"/>
              <w:spacing w:line="240" w:lineRule="auto"/>
              <w:ind w:firstLine="34"/>
              <w:jc w:val="center"/>
              <w:rPr>
                <w:rFonts w:ascii="GHEA Grapalat" w:hAnsi="GHEA Grapalat"/>
                <w:b/>
                <w:bCs/>
                <w:i/>
                <w:iCs/>
                <w:sz w:val="14"/>
                <w:szCs w:val="14"/>
              </w:rPr>
            </w:pPr>
            <w:r w:rsidRPr="00AA345C">
              <w:rPr>
                <w:rFonts w:ascii="GHEA Grapalat" w:hAnsi="GHEA Grapalat"/>
                <w:b/>
                <w:i/>
              </w:rPr>
              <w:t>Цена закупки</w:t>
            </w:r>
          </w:p>
        </w:tc>
        <w:tc>
          <w:tcPr>
            <w:tcW w:w="7231" w:type="dxa"/>
            <w:vMerge/>
            <w:vAlign w:val="center"/>
          </w:tcPr>
          <w:p w14:paraId="58C2FA5C" w14:textId="77777777" w:rsidR="001532D9" w:rsidRPr="00A71D81" w:rsidRDefault="001532D9" w:rsidP="004D52E7">
            <w:pPr>
              <w:pStyle w:val="23"/>
              <w:spacing w:line="240" w:lineRule="auto"/>
              <w:ind w:firstLine="0"/>
              <w:jc w:val="center"/>
              <w:rPr>
                <w:rFonts w:ascii="GHEA Grapalat" w:hAnsi="GHEA Grapalat"/>
                <w:b/>
                <w:bCs/>
                <w:i/>
                <w:iCs/>
              </w:rPr>
            </w:pPr>
          </w:p>
        </w:tc>
      </w:tr>
      <w:tr w:rsidR="00FF738D" w:rsidRPr="00A71D81" w14:paraId="7A08BBD4" w14:textId="77777777" w:rsidTr="004D52E7">
        <w:tc>
          <w:tcPr>
            <w:tcW w:w="1701" w:type="dxa"/>
            <w:vAlign w:val="center"/>
          </w:tcPr>
          <w:p w14:paraId="7BFB6882" w14:textId="755F2468" w:rsidR="00FF738D" w:rsidRPr="0041235C" w:rsidRDefault="007247F5" w:rsidP="007247F5">
            <w:pPr>
              <w:pStyle w:val="23"/>
              <w:spacing w:line="240" w:lineRule="auto"/>
              <w:ind w:left="720" w:firstLine="0"/>
              <w:rPr>
                <w:rFonts w:asciiTheme="minorHAnsi" w:hAnsiTheme="minorHAnsi"/>
                <w:lang w:val="hy-AM"/>
              </w:rPr>
            </w:pPr>
            <w:r>
              <w:rPr>
                <w:rFonts w:asciiTheme="minorHAnsi" w:hAnsiTheme="minorHAnsi"/>
              </w:rPr>
              <w:t>46</w:t>
            </w:r>
          </w:p>
        </w:tc>
        <w:tc>
          <w:tcPr>
            <w:tcW w:w="1418" w:type="dxa"/>
            <w:vAlign w:val="center"/>
          </w:tcPr>
          <w:p w14:paraId="76E52B00" w14:textId="46C848DD" w:rsidR="00FF738D" w:rsidRPr="00A71D81" w:rsidRDefault="007247F5" w:rsidP="00FF738D">
            <w:pPr>
              <w:pStyle w:val="23"/>
              <w:spacing w:line="240" w:lineRule="auto"/>
              <w:ind w:firstLine="0"/>
              <w:jc w:val="center"/>
              <w:rPr>
                <w:rFonts w:ascii="GHEA Grapalat" w:hAnsi="GHEA Grapalat"/>
              </w:rPr>
            </w:pPr>
            <w:r>
              <w:rPr>
                <w:rFonts w:ascii="GHEA Grapalat" w:hAnsi="GHEA Grapalat" w:cs="Calibri"/>
                <w:b/>
                <w:bCs/>
                <w:color w:val="000000"/>
                <w:sz w:val="18"/>
                <w:szCs w:val="18"/>
              </w:rPr>
              <w:t>46200</w:t>
            </w:r>
          </w:p>
        </w:tc>
        <w:tc>
          <w:tcPr>
            <w:tcW w:w="7231" w:type="dxa"/>
            <w:vAlign w:val="bottom"/>
          </w:tcPr>
          <w:p w14:paraId="50AF8EDE" w14:textId="7B0832CC" w:rsidR="00FF738D" w:rsidRPr="0001212D" w:rsidRDefault="00FF738D" w:rsidP="00FF738D">
            <w:pPr>
              <w:pStyle w:val="23"/>
              <w:spacing w:line="240" w:lineRule="auto"/>
              <w:ind w:firstLine="0"/>
              <w:jc w:val="center"/>
              <w:rPr>
                <w:rFonts w:ascii="GHEA Grapalat" w:hAnsi="GHEA Grapalat" w:cs="Sylfaen"/>
                <w:bCs/>
                <w:color w:val="000000"/>
                <w:sz w:val="18"/>
                <w:szCs w:val="18"/>
              </w:rPr>
            </w:pPr>
            <w:r w:rsidRPr="0001212D">
              <w:rPr>
                <w:rFonts w:ascii="GHEA Grapalat" w:hAnsi="GHEA Grapalat" w:cs="Sylfaen"/>
                <w:bCs/>
                <w:color w:val="000000"/>
                <w:sz w:val="18"/>
                <w:szCs w:val="18"/>
              </w:rPr>
              <w:t>Чай</w:t>
            </w:r>
          </w:p>
        </w:tc>
      </w:tr>
    </w:tbl>
    <w:p w14:paraId="1C2019EC" w14:textId="77777777" w:rsidR="001532D9" w:rsidRPr="001532D9" w:rsidRDefault="001532D9" w:rsidP="001532D9">
      <w:pPr>
        <w:pStyle w:val="aa"/>
        <w:widowControl w:val="0"/>
        <w:spacing w:after="160"/>
        <w:ind w:right="-7"/>
        <w:rPr>
          <w:rFonts w:ascii="GHEA Grapalat" w:hAnsi="GHEA Grapalat"/>
          <w:i/>
          <w:sz w:val="22"/>
          <w:szCs w:val="22"/>
          <w:lang w:val="en-US"/>
        </w:rPr>
      </w:pPr>
    </w:p>
    <w:p w14:paraId="1ADD8B84" w14:textId="77777777" w:rsidR="006173D4" w:rsidRPr="00B453CD"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03E1315" w14:textId="77777777" w:rsidR="0085236E" w:rsidRPr="0001212D" w:rsidRDefault="00D54A25" w:rsidP="00B46D58">
      <w:pPr>
        <w:pStyle w:val="23"/>
        <w:widowControl w:val="0"/>
        <w:spacing w:after="160" w:line="240" w:lineRule="auto"/>
        <w:ind w:firstLine="567"/>
        <w:rPr>
          <w:rFonts w:ascii="GHEA Grapalat" w:hAnsi="GHEA Grapalat"/>
          <w:strike/>
          <w:sz w:val="24"/>
          <w:szCs w:val="24"/>
          <w:highlight w:val="yellow"/>
        </w:rPr>
      </w:pPr>
      <w:r w:rsidRPr="0001212D">
        <w:rPr>
          <w:rFonts w:ascii="GHEA Grapalat" w:hAnsi="GHEA Grapalat"/>
          <w:strike/>
          <w:sz w:val="24"/>
          <w:szCs w:val="24"/>
          <w:highlight w:val="yellow"/>
        </w:rPr>
        <w:t xml:space="preserve">1.2. </w:t>
      </w:r>
      <w:r w:rsidR="00845AA5" w:rsidRPr="0001212D">
        <w:rPr>
          <w:rFonts w:ascii="GHEA Grapalat" w:hAnsi="GHEA Grapalat"/>
          <w:strike/>
          <w:sz w:val="24"/>
          <w:szCs w:val="24"/>
          <w:highlight w:val="yellow"/>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1212D" w14:paraId="3EF17945" w14:textId="77777777" w:rsidTr="006D1826">
        <w:trPr>
          <w:jc w:val="center"/>
        </w:trPr>
        <w:tc>
          <w:tcPr>
            <w:tcW w:w="6356" w:type="dxa"/>
            <w:gridSpan w:val="2"/>
          </w:tcPr>
          <w:p w14:paraId="286ED516"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Предоставление предоплаты</w:t>
            </w:r>
          </w:p>
        </w:tc>
      </w:tr>
      <w:tr w:rsidR="0085236E" w:rsidRPr="0001212D" w14:paraId="0AD59110" w14:textId="77777777" w:rsidTr="006D1826">
        <w:trPr>
          <w:jc w:val="center"/>
        </w:trPr>
        <w:tc>
          <w:tcPr>
            <w:tcW w:w="2580" w:type="dxa"/>
            <w:vAlign w:val="center"/>
          </w:tcPr>
          <w:p w14:paraId="50C62275"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максимальный размер (драмы РА)</w:t>
            </w:r>
          </w:p>
        </w:tc>
        <w:tc>
          <w:tcPr>
            <w:tcW w:w="3776" w:type="dxa"/>
            <w:vAlign w:val="center"/>
          </w:tcPr>
          <w:p w14:paraId="5C24CCE7" w14:textId="77777777" w:rsidR="0085236E" w:rsidRPr="0001212D" w:rsidRDefault="0085236E" w:rsidP="00B46D58">
            <w:pPr>
              <w:pStyle w:val="23"/>
              <w:widowControl w:val="0"/>
              <w:spacing w:after="120" w:line="240" w:lineRule="auto"/>
              <w:ind w:firstLine="0"/>
              <w:jc w:val="center"/>
              <w:rPr>
                <w:rFonts w:ascii="GHEA Grapalat" w:hAnsi="GHEA Grapalat" w:cs="Sylfaen"/>
                <w:b/>
                <w:i/>
                <w:strike/>
                <w:sz w:val="24"/>
                <w:szCs w:val="24"/>
                <w:highlight w:val="yellow"/>
              </w:rPr>
            </w:pPr>
            <w:r w:rsidRPr="0001212D">
              <w:rPr>
                <w:rFonts w:ascii="GHEA Grapalat" w:hAnsi="GHEA Grapalat"/>
                <w:b/>
                <w:i/>
                <w:strike/>
                <w:sz w:val="24"/>
                <w:szCs w:val="24"/>
                <w:highlight w:val="yellow"/>
              </w:rPr>
              <w:t>срок (месяц, год)</w:t>
            </w:r>
          </w:p>
        </w:tc>
      </w:tr>
      <w:tr w:rsidR="0085236E" w:rsidRPr="0001212D" w14:paraId="51F36717" w14:textId="77777777" w:rsidTr="006D1826">
        <w:trPr>
          <w:jc w:val="center"/>
        </w:trPr>
        <w:tc>
          <w:tcPr>
            <w:tcW w:w="2580" w:type="dxa"/>
          </w:tcPr>
          <w:p w14:paraId="3E2ACFCE" w14:textId="77777777" w:rsidR="0085236E" w:rsidRPr="0001212D" w:rsidRDefault="0085236E" w:rsidP="00B46D58">
            <w:pPr>
              <w:widowControl w:val="0"/>
              <w:spacing w:after="120"/>
              <w:jc w:val="center"/>
              <w:rPr>
                <w:rFonts w:ascii="GHEA Grapalat" w:hAnsi="GHEA Grapalat"/>
                <w:strike/>
                <w:highlight w:val="yellow"/>
              </w:rPr>
            </w:pPr>
          </w:p>
        </w:tc>
        <w:tc>
          <w:tcPr>
            <w:tcW w:w="3776" w:type="dxa"/>
          </w:tcPr>
          <w:p w14:paraId="0B72E622" w14:textId="77777777" w:rsidR="0085236E" w:rsidRPr="0001212D" w:rsidRDefault="0085236E" w:rsidP="00B46D58">
            <w:pPr>
              <w:widowControl w:val="0"/>
              <w:spacing w:after="120"/>
              <w:jc w:val="center"/>
              <w:rPr>
                <w:rFonts w:ascii="GHEA Grapalat" w:hAnsi="GHEA Grapalat"/>
                <w:strike/>
                <w:highlight w:val="yellow"/>
              </w:rPr>
            </w:pPr>
          </w:p>
        </w:tc>
      </w:tr>
      <w:tr w:rsidR="0085236E" w:rsidRPr="0001212D" w14:paraId="4F9B10A2" w14:textId="77777777" w:rsidTr="006D1826">
        <w:trPr>
          <w:jc w:val="center"/>
        </w:trPr>
        <w:tc>
          <w:tcPr>
            <w:tcW w:w="2580" w:type="dxa"/>
          </w:tcPr>
          <w:p w14:paraId="01C6B4CD" w14:textId="77777777" w:rsidR="0085236E" w:rsidRPr="0001212D" w:rsidRDefault="0085236E" w:rsidP="00B46D58">
            <w:pPr>
              <w:widowControl w:val="0"/>
              <w:spacing w:after="120"/>
              <w:jc w:val="center"/>
              <w:rPr>
                <w:rFonts w:ascii="GHEA Grapalat" w:hAnsi="GHEA Grapalat"/>
                <w:strike/>
                <w:highlight w:val="yellow"/>
              </w:rPr>
            </w:pPr>
          </w:p>
        </w:tc>
        <w:tc>
          <w:tcPr>
            <w:tcW w:w="3776" w:type="dxa"/>
          </w:tcPr>
          <w:p w14:paraId="3F12CEFA" w14:textId="77777777" w:rsidR="0085236E" w:rsidRPr="0001212D" w:rsidRDefault="0085236E" w:rsidP="00B46D58">
            <w:pPr>
              <w:widowControl w:val="0"/>
              <w:spacing w:after="120"/>
              <w:jc w:val="center"/>
              <w:rPr>
                <w:rFonts w:ascii="GHEA Grapalat" w:hAnsi="GHEA Grapalat"/>
                <w:strike/>
                <w:highlight w:val="yellow"/>
              </w:rPr>
            </w:pPr>
          </w:p>
        </w:tc>
      </w:tr>
    </w:tbl>
    <w:p w14:paraId="0AD9F018" w14:textId="77777777" w:rsidR="0085236E" w:rsidRPr="001314BB" w:rsidRDefault="0085236E" w:rsidP="00B46D58">
      <w:pPr>
        <w:pStyle w:val="23"/>
        <w:widowControl w:val="0"/>
        <w:spacing w:after="160" w:line="240" w:lineRule="auto"/>
        <w:ind w:firstLine="567"/>
        <w:rPr>
          <w:rFonts w:ascii="GHEA Grapalat" w:hAnsi="GHEA Grapalat"/>
          <w:strike/>
          <w:sz w:val="24"/>
          <w:szCs w:val="24"/>
        </w:rPr>
      </w:pPr>
      <w:r w:rsidRPr="0001212D">
        <w:rPr>
          <w:rFonts w:ascii="GHEA Grapalat" w:hAnsi="GHEA Grapalat"/>
          <w:strike/>
          <w:sz w:val="24"/>
          <w:szCs w:val="24"/>
          <w:highlight w:val="yellow"/>
        </w:rPr>
        <w:t>При этом предоплата будет предоставлена отобранному участнику на условиях, установленных пунктом 10.</w:t>
      </w:r>
      <w:r w:rsidR="006672E6" w:rsidRPr="0001212D">
        <w:rPr>
          <w:rFonts w:ascii="GHEA Grapalat" w:hAnsi="GHEA Grapalat"/>
          <w:strike/>
          <w:sz w:val="24"/>
          <w:szCs w:val="24"/>
          <w:highlight w:val="yellow"/>
        </w:rPr>
        <w:t xml:space="preserve">5 </w:t>
      </w:r>
      <w:r w:rsidRPr="0001212D">
        <w:rPr>
          <w:rFonts w:ascii="GHEA Grapalat" w:hAnsi="GHEA Grapalat"/>
          <w:strike/>
          <w:sz w:val="24"/>
          <w:szCs w:val="24"/>
          <w:highlight w:val="yellow"/>
        </w:rPr>
        <w:t>части 1 настоящего Приглашения, а</w:t>
      </w:r>
      <w:r w:rsidR="00090699" w:rsidRPr="0001212D">
        <w:rPr>
          <w:rFonts w:ascii="Courier New" w:hAnsi="Courier New" w:cs="Courier New"/>
          <w:strike/>
          <w:sz w:val="24"/>
          <w:szCs w:val="24"/>
          <w:highlight w:val="yellow"/>
          <w:lang w:val="en-US"/>
        </w:rPr>
        <w:t> </w:t>
      </w:r>
      <w:r w:rsidRPr="0001212D">
        <w:rPr>
          <w:rFonts w:ascii="GHEA Grapalat" w:hAnsi="GHEA Grapalat"/>
          <w:strike/>
          <w:sz w:val="24"/>
          <w:szCs w:val="24"/>
          <w:highlight w:val="yellow"/>
        </w:rPr>
        <w:t>погашение предоплаты будет осуществлено в порядке, установленном заключаемым договором.</w:t>
      </w:r>
    </w:p>
    <w:p w14:paraId="65DC8901" w14:textId="77777777" w:rsidR="00096865" w:rsidRPr="009044F1" w:rsidRDefault="00096865" w:rsidP="00B46D58">
      <w:pPr>
        <w:widowControl w:val="0"/>
        <w:spacing w:after="160"/>
        <w:ind w:firstLine="567"/>
        <w:jc w:val="center"/>
        <w:rPr>
          <w:rFonts w:ascii="GHEA Grapalat" w:hAnsi="GHEA Grapalat" w:cs="Sylfaen"/>
          <w:i/>
        </w:rPr>
      </w:pPr>
    </w:p>
    <w:p w14:paraId="5880E5B8"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3F9B56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DB24B3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3BFDAD9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0DFA587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81FE34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A5F21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E872FB5"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33DED1F"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29BEAB36" w14:textId="77777777"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BAEE4B" w14:textId="77777777"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2854652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48B93B9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0196D"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214C30F5"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2FEEFF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9496D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14:paraId="60F09D1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C6993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2EFB94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A4AA4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524F71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62878B5"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09ABB6E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B94C59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56BF2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94842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42999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r w:rsidRPr="009044F1">
        <w:rPr>
          <w:rFonts w:ascii="GHEA Grapalat" w:hAnsi="GHEA Grapalat"/>
          <w:color w:val="000000"/>
        </w:rPr>
        <w:t>супруг сестры или супруга брата и их дети.</w:t>
      </w:r>
    </w:p>
    <w:p w14:paraId="3AFC5D80"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A425E2" w:rsidRPr="003F2899">
        <w:rPr>
          <w:rFonts w:ascii="GHEA Grapalat" w:hAnsi="GHEA Grapalat"/>
        </w:rPr>
        <w:lastRenderedPageBreak/>
        <w:t>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7E9BCFE9"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A842ABC"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B684955"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AD236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D7AA5C2"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35BF59"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9FA71D3"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7EDAA36"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p>
    <w:p w14:paraId="13A78527"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1CABF11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B4D34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14:paraId="2BDC879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649FA2E" w14:textId="77777777" w:rsidR="00096865" w:rsidRPr="001314B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trik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01212D">
        <w:rPr>
          <w:rFonts w:ascii="GHEA Grapalat" w:hAnsi="GHEA Grapalat"/>
          <w:strike/>
          <w:highlight w:val="yellow"/>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01212D">
        <w:rPr>
          <w:rStyle w:val="af6"/>
          <w:rFonts w:ascii="GHEA Grapalat" w:hAnsi="GHEA Grapalat"/>
          <w:strike/>
          <w:highlight w:val="yellow"/>
        </w:rPr>
        <w:footnoteReference w:customMarkFollows="1" w:id="4"/>
        <w:t>6</w:t>
      </w:r>
      <w:r w:rsidRPr="0001212D">
        <w:rPr>
          <w:rFonts w:ascii="GHEA Grapalat" w:hAnsi="GHEA Grapalat"/>
          <w:strike/>
          <w:highlight w:val="yellow"/>
        </w:rPr>
        <w:t>.</w:t>
      </w:r>
      <w:r w:rsidRPr="001314BB">
        <w:rPr>
          <w:rFonts w:ascii="GHEA Grapalat" w:hAnsi="GHEA Grapalat"/>
          <w:strike/>
        </w:rPr>
        <w:t xml:space="preserve"> </w:t>
      </w:r>
    </w:p>
    <w:p w14:paraId="1F0F8025" w14:textId="77777777" w:rsidR="00B051BE" w:rsidRPr="009044F1" w:rsidRDefault="00B051BE" w:rsidP="00B46D58">
      <w:pPr>
        <w:widowControl w:val="0"/>
        <w:spacing w:after="160"/>
        <w:jc w:val="center"/>
        <w:rPr>
          <w:rFonts w:ascii="GHEA Grapalat" w:hAnsi="GHEA Grapalat"/>
          <w:b/>
        </w:rPr>
      </w:pPr>
    </w:p>
    <w:p w14:paraId="30B3BF38"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ABB8E86" w14:textId="77777777" w:rsidR="00096865" w:rsidRPr="009044F1" w:rsidRDefault="00096865" w:rsidP="00784A6C">
      <w:pPr>
        <w:widowControl w:val="0"/>
        <w:tabs>
          <w:tab w:val="left" w:pos="1134"/>
        </w:tabs>
        <w:spacing w:after="160" w:line="276" w:lineRule="auto"/>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85799F4" w14:textId="77777777" w:rsidR="00486B55" w:rsidRPr="009044F1" w:rsidRDefault="00096865" w:rsidP="00784A6C">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14:paraId="23B9CF14" w14:textId="77777777" w:rsidR="00096865" w:rsidRPr="009044F1" w:rsidRDefault="000946A3" w:rsidP="00784A6C">
      <w:pPr>
        <w:pStyle w:val="23"/>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49F6E7" w14:textId="4359BE65" w:rsidR="00096865" w:rsidRPr="005114D0" w:rsidRDefault="000946A3" w:rsidP="00784A6C">
      <w:pPr>
        <w:pStyle w:val="23"/>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Pr="00CB795C">
        <w:rPr>
          <w:rFonts w:ascii="GHEA Grapalat" w:hAnsi="GHEA Grapalat"/>
          <w:color w:val="FF0000"/>
          <w:sz w:val="24"/>
          <w:szCs w:val="24"/>
        </w:rPr>
        <w:t xml:space="preserve">на </w:t>
      </w:r>
      <w:r w:rsidR="00FC54D1" w:rsidRPr="00CB795C">
        <w:rPr>
          <w:rFonts w:ascii="GHEA Grapalat" w:hAnsi="GHEA Grapalat"/>
          <w:color w:val="FF0000"/>
          <w:sz w:val="24"/>
          <w:szCs w:val="24"/>
        </w:rPr>
        <w:t>котировочную процедуру</w:t>
      </w:r>
      <w:r w:rsidRPr="009044F1">
        <w:rPr>
          <w:rFonts w:ascii="GHEA Grapalat" w:hAnsi="GHEA Grapalat"/>
          <w:sz w:val="24"/>
          <w:szCs w:val="24"/>
        </w:rPr>
        <w:t>.</w:t>
      </w:r>
    </w:p>
    <w:p w14:paraId="7291BE14" w14:textId="636E0CB1" w:rsidR="00A80ECD" w:rsidRPr="00940BEF" w:rsidRDefault="00FF7D7D" w:rsidP="00784A6C">
      <w:pPr>
        <w:pStyle w:val="HTML"/>
        <w:shd w:val="clear" w:color="auto" w:fill="F8F9FA"/>
        <w:spacing w:line="360" w:lineRule="auto"/>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lastRenderedPageBreak/>
        <w:t xml:space="preserve">     </w:t>
      </w:r>
      <w:r w:rsidR="00A80ECD" w:rsidRPr="00940BEF">
        <w:rPr>
          <w:rFonts w:ascii="GHEA Grapalat" w:hAnsi="GHEA Grapalat" w:cs="Times New Roman"/>
          <w:sz w:val="24"/>
          <w:szCs w:val="24"/>
          <w:lang w:val="ru-RU" w:eastAsia="ru-RU" w:bidi="ru-RU"/>
        </w:rPr>
        <w:t>4.2.</w:t>
      </w:r>
      <w:r w:rsidR="00A80ECD" w:rsidRPr="00940BEF">
        <w:rPr>
          <w:rFonts w:ascii="GHEA Grapalat" w:hAnsi="GHEA Grapalat" w:cs="Times New Roman"/>
          <w:sz w:val="24"/>
          <w:szCs w:val="24"/>
          <w:lang w:val="ru-RU" w:eastAsia="ru-RU" w:bidi="ru-RU"/>
        </w:rPr>
        <w:tab/>
        <w:t xml:space="preserve">Заявки на процедуру необходимо представить в комиссию по адресу </w:t>
      </w:r>
      <w:r w:rsidR="003728DD" w:rsidRPr="003728DD">
        <w:rPr>
          <w:rFonts w:ascii="GHEA Grapalat" w:hAnsi="GHEA Grapalat" w:cs="Times New Roman"/>
          <w:color w:val="FF0000"/>
          <w:sz w:val="24"/>
          <w:szCs w:val="24"/>
          <w:lang w:val="ru-RU" w:eastAsia="ru-RU" w:bidi="ru-RU"/>
        </w:rPr>
        <w:t xml:space="preserve">РА, Лорийская область, г. Ванадзор, ул. </w:t>
      </w:r>
      <w:r w:rsidR="00FF738D" w:rsidRPr="00FF738D">
        <w:rPr>
          <w:rFonts w:ascii="GHEA Grapalat" w:hAnsi="GHEA Grapalat" w:cs="Times New Roman"/>
          <w:color w:val="FF0000"/>
          <w:sz w:val="24"/>
          <w:szCs w:val="24"/>
          <w:lang w:val="ru-RU" w:eastAsia="ru-RU" w:bidi="ru-RU"/>
        </w:rPr>
        <w:t>Агаяна 59</w:t>
      </w:r>
      <w:r w:rsidR="001314BB" w:rsidRPr="00940BEF">
        <w:rPr>
          <w:rFonts w:ascii="GHEA Grapalat" w:hAnsi="GHEA Grapalat" w:cs="Times New Roman"/>
          <w:sz w:val="24"/>
          <w:szCs w:val="24"/>
          <w:lang w:val="ru-RU" w:eastAsia="ru-RU" w:bidi="ru-RU"/>
        </w:rPr>
        <w:t>:</w:t>
      </w:r>
      <w:r w:rsidR="00940BEF" w:rsidRPr="00940BEF">
        <w:rPr>
          <w:rFonts w:ascii="GHEA Grapalat" w:hAnsi="GHEA Grapalat" w:cs="Times New Roman"/>
          <w:sz w:val="24"/>
          <w:szCs w:val="24"/>
          <w:lang w:val="ru-RU" w:eastAsia="ru-RU" w:bidi="ru-RU"/>
        </w:rPr>
        <w:t xml:space="preserve">  </w:t>
      </w:r>
      <w:r w:rsidR="00A80ECD" w:rsidRPr="00940BEF">
        <w:rPr>
          <w:rFonts w:ascii="GHEA Grapalat" w:hAnsi="GHEA Grapalat" w:cs="Times New Roman"/>
          <w:sz w:val="24"/>
          <w:szCs w:val="24"/>
          <w:lang w:val="ru-RU" w:eastAsia="ru-RU" w:bidi="ru-RU"/>
        </w:rPr>
        <w:t xml:space="preserve"> не позднее, </w:t>
      </w:r>
      <w:r w:rsidR="00A80ECD" w:rsidRPr="00FC54D1">
        <w:rPr>
          <w:rFonts w:ascii="GHEA Grapalat" w:hAnsi="GHEA Grapalat" w:cs="Times New Roman"/>
          <w:color w:val="FF0000"/>
          <w:sz w:val="24"/>
          <w:szCs w:val="24"/>
          <w:lang w:val="ru-RU" w:eastAsia="ru-RU" w:bidi="ru-RU"/>
        </w:rPr>
        <w:t>чем "</w:t>
      </w:r>
      <w:r w:rsidR="00BB3B69" w:rsidRPr="00FC54D1">
        <w:rPr>
          <w:rFonts w:ascii="GHEA Grapalat" w:hAnsi="GHEA Grapalat" w:cs="Times New Roman"/>
          <w:color w:val="FF0000"/>
          <w:sz w:val="24"/>
          <w:szCs w:val="24"/>
          <w:lang w:val="ru-RU" w:eastAsia="ru-RU" w:bidi="ru-RU"/>
        </w:rPr>
        <w:t>1</w:t>
      </w:r>
      <w:r w:rsidR="003728DD">
        <w:rPr>
          <w:rFonts w:ascii="GHEA Grapalat" w:hAnsi="GHEA Grapalat" w:cs="Times New Roman"/>
          <w:color w:val="FF0000"/>
          <w:sz w:val="24"/>
          <w:szCs w:val="24"/>
          <w:lang w:val="ru-RU" w:eastAsia="ru-RU" w:bidi="ru-RU"/>
        </w:rPr>
        <w:t>1:</w:t>
      </w:r>
      <w:r w:rsidR="00940BEF" w:rsidRPr="00FC54D1">
        <w:rPr>
          <w:rFonts w:ascii="GHEA Grapalat" w:hAnsi="GHEA Grapalat" w:cs="Times New Roman"/>
          <w:color w:val="FF0000"/>
          <w:sz w:val="24"/>
          <w:szCs w:val="24"/>
          <w:lang w:val="ru-RU" w:eastAsia="ru-RU" w:bidi="ru-RU"/>
        </w:rPr>
        <w:t>3</w:t>
      </w:r>
      <w:r w:rsidR="001314BB" w:rsidRPr="00FC54D1">
        <w:rPr>
          <w:rFonts w:ascii="GHEA Grapalat" w:hAnsi="GHEA Grapalat" w:cs="Times New Roman"/>
          <w:color w:val="FF0000"/>
          <w:sz w:val="24"/>
          <w:szCs w:val="24"/>
          <w:lang w:val="ru-RU" w:eastAsia="ru-RU" w:bidi="ru-RU"/>
        </w:rPr>
        <w:t>0</w:t>
      </w:r>
      <w:r w:rsidR="00A80ECD" w:rsidRPr="00FC54D1">
        <w:rPr>
          <w:rFonts w:ascii="GHEA Grapalat" w:hAnsi="GHEA Grapalat" w:cs="Times New Roman"/>
          <w:color w:val="FF0000"/>
          <w:sz w:val="24"/>
          <w:szCs w:val="24"/>
          <w:lang w:val="ru-RU" w:eastAsia="ru-RU" w:bidi="ru-RU"/>
        </w:rPr>
        <w:t>" часов "</w:t>
      </w:r>
      <w:r w:rsidR="001314BB" w:rsidRPr="00FC54D1">
        <w:rPr>
          <w:rFonts w:ascii="GHEA Grapalat" w:hAnsi="GHEA Grapalat" w:cs="Times New Roman"/>
          <w:color w:val="FF0000"/>
          <w:sz w:val="24"/>
          <w:szCs w:val="24"/>
          <w:lang w:val="ru-RU" w:eastAsia="ru-RU" w:bidi="ru-RU"/>
        </w:rPr>
        <w:t>7</w:t>
      </w:r>
      <w:r w:rsidR="00A80ECD" w:rsidRPr="00FC54D1">
        <w:rPr>
          <w:rFonts w:ascii="GHEA Grapalat" w:hAnsi="GHEA Grapalat" w:cs="Times New Roman"/>
          <w:color w:val="FF0000"/>
          <w:sz w:val="24"/>
          <w:szCs w:val="24"/>
          <w:lang w:val="ru-RU" w:eastAsia="ru-RU" w:bidi="ru-RU"/>
        </w:rPr>
        <w:t>"-го</w:t>
      </w:r>
      <w:r w:rsidR="00A80ECD" w:rsidRPr="00940BEF">
        <w:rPr>
          <w:rFonts w:ascii="GHEA Grapalat" w:hAnsi="GHEA Grapalat" w:cs="Times New Roman"/>
          <w:sz w:val="24"/>
          <w:szCs w:val="24"/>
          <w:lang w:val="ru-RU" w:eastAsia="ru-RU" w:bidi="ru-RU"/>
        </w:rPr>
        <w:t xml:space="preserve"> дня с даты опубликования в бюллетене объявления и приглашения на настоящую процедуру. </w:t>
      </w:r>
    </w:p>
    <w:p w14:paraId="5C35EE04" w14:textId="724359BB" w:rsidR="00A80ECD" w:rsidRPr="00940BEF" w:rsidRDefault="00A80ECD" w:rsidP="00784A6C">
      <w:pPr>
        <w:pStyle w:val="HTML"/>
        <w:shd w:val="clear" w:color="auto" w:fill="F8F9FA"/>
        <w:spacing w:line="360" w:lineRule="auto"/>
        <w:rPr>
          <w:rFonts w:ascii="GHEA Grapalat" w:hAnsi="GHEA Grapalat" w:cs="Times New Roman"/>
          <w:sz w:val="24"/>
          <w:szCs w:val="24"/>
          <w:lang w:val="ru-RU" w:eastAsia="ru-RU" w:bidi="ru-RU"/>
        </w:rPr>
      </w:pPr>
      <w:r w:rsidRPr="00940BEF">
        <w:rPr>
          <w:rFonts w:ascii="GHEA Grapalat" w:hAnsi="GHEA Grapalat" w:cs="Times New Roman"/>
          <w:sz w:val="24"/>
          <w:szCs w:val="24"/>
          <w:lang w:val="ru-RU" w:eastAsia="ru-RU" w:bidi="ru-RU"/>
        </w:rPr>
        <w:t xml:space="preserve">Заявки на процедуру получает и в журнале регистрации заявок регистрирует секретарь комиссии </w:t>
      </w:r>
      <w:r w:rsidR="00FF7D7D" w:rsidRPr="003728DD">
        <w:rPr>
          <w:rFonts w:ascii="GHEA Grapalat" w:hAnsi="GHEA Grapalat" w:cs="Times New Roman"/>
          <w:color w:val="FF0000"/>
          <w:sz w:val="24"/>
          <w:szCs w:val="24"/>
          <w:lang w:val="ru-RU" w:eastAsia="ru-RU" w:bidi="ru-RU"/>
        </w:rPr>
        <w:t>«</w:t>
      </w:r>
      <w:r w:rsidR="00B27EF7" w:rsidRPr="00B27EF7">
        <w:rPr>
          <w:rFonts w:ascii="GHEA Grapalat" w:hAnsi="GHEA Grapalat" w:cs="Times New Roman"/>
          <w:color w:val="FF0000"/>
          <w:sz w:val="24"/>
          <w:szCs w:val="24"/>
          <w:lang w:val="ru-RU" w:eastAsia="ru-RU" w:bidi="ru-RU"/>
        </w:rPr>
        <w:t xml:space="preserve">Джулиета </w:t>
      </w:r>
      <w:r w:rsidR="00C34AA1">
        <w:rPr>
          <w:rFonts w:ascii="GHEA Grapalat" w:hAnsi="GHEA Grapalat" w:cs="Times New Roman"/>
          <w:color w:val="FF0000"/>
          <w:sz w:val="24"/>
          <w:szCs w:val="24"/>
          <w:lang w:val="ru-RU" w:eastAsia="ru-RU" w:bidi="ru-RU"/>
        </w:rPr>
        <w:t>Абгарян</w:t>
      </w:r>
      <w:r w:rsidR="00FF7D7D" w:rsidRPr="003728DD">
        <w:rPr>
          <w:rFonts w:ascii="GHEA Grapalat" w:hAnsi="GHEA Grapalat" w:cs="Times New Roman"/>
          <w:color w:val="FF0000"/>
          <w:sz w:val="24"/>
          <w:szCs w:val="24"/>
          <w:lang w:val="ru-RU" w:eastAsia="ru-RU" w:bidi="ru-RU"/>
        </w:rPr>
        <w:t>»</w:t>
      </w:r>
      <w:r w:rsidRPr="003728DD">
        <w:rPr>
          <w:rFonts w:ascii="GHEA Grapalat" w:hAnsi="GHEA Grapalat" w:cs="Times New Roman"/>
          <w:color w:val="FF0000"/>
          <w:sz w:val="24"/>
          <w:szCs w:val="24"/>
          <w:lang w:val="ru-RU" w:eastAsia="ru-RU" w:bidi="ru-RU"/>
        </w:rPr>
        <w:t>.</w:t>
      </w:r>
      <w:r w:rsidRPr="00940BEF">
        <w:rPr>
          <w:rFonts w:ascii="GHEA Grapalat" w:hAnsi="GHEA Grapalat" w:cs="Times New Roman"/>
          <w:sz w:val="24"/>
          <w:szCs w:val="24"/>
          <w:lang w:val="ru-RU" w:eastAsia="ru-RU" w:bidi="ru-RU"/>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BF8E6E6" w14:textId="6B8466DB"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6BEB80F" w14:textId="7EDE4757" w:rsidR="005F25EF" w:rsidRDefault="00784A6C" w:rsidP="00B46D58">
      <w:pPr>
        <w:jc w:val="both"/>
        <w:rPr>
          <w:rFonts w:ascii="GHEA Grapalat" w:hAnsi="GHEA Grapalat"/>
        </w:rPr>
      </w:pPr>
      <w:r>
        <w:rPr>
          <w:rFonts w:ascii="GHEA Grapalat" w:hAnsi="GHEA Grapalat"/>
        </w:rPr>
        <w:t xml:space="preserve">    </w:t>
      </w:r>
      <w:r w:rsidR="005F25EF">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sidR="005F25EF">
        <w:rPr>
          <w:rFonts w:ascii="GHEA Grapalat" w:hAnsi="GHEA Grapalat"/>
        </w:rPr>
        <w:t>, которое включает:</w:t>
      </w:r>
    </w:p>
    <w:p w14:paraId="4DA7DB4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B935B94"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p>
    <w:p w14:paraId="1F2D061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D50A66F"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A0DBBA1"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p>
    <w:p w14:paraId="3BE3D805" w14:textId="77777777" w:rsidR="00071119" w:rsidRPr="008E138A" w:rsidRDefault="00932115"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Pr="008E138A">
        <w:rPr>
          <w:rFonts w:ascii="GHEA Grapalat" w:hAnsi="GHEA Grapalat" w:cs="Sylfaen"/>
          <w:sz w:val="24"/>
          <w:szCs w:val="24"/>
        </w:rPr>
        <w:t>и</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EA6AE0" w:rsidRPr="008E138A">
        <w:rPr>
          <w:rStyle w:val="af6"/>
          <w:rFonts w:ascii="GHEA Grapalat" w:hAnsi="GHEA Grapalat" w:cs="Sylfaen"/>
          <w:sz w:val="24"/>
          <w:szCs w:val="24"/>
        </w:rPr>
        <w:footnoteReference w:customMarkFollows="1" w:id="5"/>
        <w:t>7</w:t>
      </w:r>
      <w:r w:rsidR="005F25EF" w:rsidRPr="008E138A">
        <w:rPr>
          <w:rFonts w:ascii="GHEA Grapalat" w:hAnsi="GHEA Grapalat" w:cs="Sylfaen"/>
          <w:sz w:val="24"/>
          <w:szCs w:val="24"/>
        </w:rPr>
        <w:t>:</w:t>
      </w:r>
    </w:p>
    <w:p w14:paraId="2EE30B10"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72C3715" w14:textId="77777777" w:rsidR="006C3115" w:rsidRPr="001314BB" w:rsidRDefault="00094F5C" w:rsidP="00B46D58">
      <w:pPr>
        <w:widowControl w:val="0"/>
        <w:tabs>
          <w:tab w:val="left" w:pos="1134"/>
        </w:tabs>
        <w:spacing w:after="160"/>
        <w:ind w:firstLine="567"/>
        <w:jc w:val="both"/>
        <w:rPr>
          <w:rFonts w:ascii="GHEA Grapalat" w:hAnsi="GHEA Grapalat"/>
          <w:strike/>
        </w:rPr>
      </w:pPr>
      <w:r w:rsidRPr="003728DD">
        <w:rPr>
          <w:rFonts w:ascii="GHEA Grapalat" w:hAnsi="GHEA Grapalat"/>
          <w:strike/>
          <w:highlight w:val="yellow"/>
        </w:rPr>
        <w:t>4</w:t>
      </w:r>
      <w:r w:rsidR="00E326DD" w:rsidRPr="003728DD">
        <w:rPr>
          <w:rFonts w:ascii="GHEA Grapalat" w:hAnsi="GHEA Grapalat"/>
          <w:strike/>
          <w:highlight w:val="yellow"/>
        </w:rPr>
        <w:t>)</w:t>
      </w:r>
      <w:r w:rsidR="00444026" w:rsidRPr="003728DD">
        <w:rPr>
          <w:rFonts w:ascii="GHEA Grapalat" w:hAnsi="GHEA Grapalat"/>
          <w:strike/>
          <w:highlight w:val="yellow"/>
        </w:rPr>
        <w:tab/>
      </w:r>
      <w:r w:rsidR="00E326DD" w:rsidRPr="003728DD">
        <w:rPr>
          <w:rFonts w:ascii="GHEA Grapalat" w:hAnsi="GHEA Grapalat"/>
          <w:strike/>
          <w:highlight w:val="yellow"/>
        </w:rPr>
        <w:t>обеспечение заявки</w:t>
      </w:r>
      <w:r w:rsidR="0067389F" w:rsidRPr="003728DD">
        <w:rPr>
          <w:rFonts w:ascii="GHEA Grapalat" w:hAnsi="GHEA Grapalat"/>
          <w:strike/>
          <w:highlight w:val="yellow"/>
        </w:rPr>
        <w:t xml:space="preserve">- </w:t>
      </w:r>
      <w:r w:rsidR="00E326DD" w:rsidRPr="003728DD">
        <w:rPr>
          <w:rFonts w:ascii="GHEA Grapalat" w:hAnsi="GHEA Grapalat"/>
          <w:strike/>
          <w:highlight w:val="yellow"/>
        </w:rPr>
        <w:t>в форме наличных денег или банковской гарантии</w:t>
      </w:r>
      <w:r w:rsidR="00395F4A" w:rsidRPr="003728DD">
        <w:rPr>
          <w:rFonts w:ascii="GHEA Grapalat" w:hAnsi="GHEA Grapalat"/>
          <w:strike/>
          <w:highlight w:val="yellow"/>
          <w:lang w:val="hy-AM"/>
        </w:rPr>
        <w:t>.</w:t>
      </w:r>
      <w:r w:rsidR="005700F1" w:rsidRPr="003728DD">
        <w:rPr>
          <w:rStyle w:val="af6"/>
          <w:rFonts w:ascii="GHEA Grapalat" w:hAnsi="GHEA Grapalat"/>
          <w:strike/>
          <w:highlight w:val="yellow"/>
        </w:rPr>
        <w:footnoteReference w:customMarkFollows="1" w:id="6"/>
        <w:t>8</w:t>
      </w:r>
    </w:p>
    <w:p w14:paraId="564A0B6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1A4420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586486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93ADD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B8113ED"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1E670D9" w14:textId="77777777" w:rsidR="0049655D" w:rsidRDefault="0049655D">
      <w:pPr>
        <w:rPr>
          <w:rFonts w:ascii="GHEA Grapalat" w:hAnsi="GHEA Grapalat"/>
          <w:b/>
        </w:rPr>
      </w:pPr>
    </w:p>
    <w:p w14:paraId="2083F12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00C7211D"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24E14F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38887512"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6600114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p>
    <w:p w14:paraId="2BA38D3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6C2D59"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1D14910A"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90D0114"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EF2AF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6C4F2EB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C1555E"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77F4B3E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14:paraId="01A6FDC4"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E61EF16"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2F2C66" w14:textId="77777777" w:rsidR="00096865" w:rsidRPr="003728DD" w:rsidRDefault="000D701E" w:rsidP="00B46D58">
      <w:pPr>
        <w:widowControl w:val="0"/>
        <w:spacing w:after="160"/>
        <w:jc w:val="center"/>
        <w:rPr>
          <w:rFonts w:ascii="GHEA Grapalat" w:hAnsi="GHEA Grapalat"/>
          <w:b/>
          <w:strike/>
          <w:highlight w:val="yellow"/>
        </w:rPr>
      </w:pPr>
      <w:r w:rsidRPr="003728DD">
        <w:rPr>
          <w:rFonts w:ascii="GHEA Grapalat" w:hAnsi="GHEA Grapalat"/>
          <w:b/>
          <w:strike/>
          <w:highlight w:val="yellow"/>
        </w:rPr>
        <w:t xml:space="preserve">7. ОБЕСПЕЧЕНИЕ ЗАЯВКИ </w:t>
      </w:r>
    </w:p>
    <w:p w14:paraId="4AC72004" w14:textId="77777777" w:rsidR="007A3EE6" w:rsidRPr="003728DD" w:rsidRDefault="00283198" w:rsidP="00B46D58">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7.1.</w:t>
      </w:r>
      <w:r w:rsidR="00A34DFE" w:rsidRPr="003728DD">
        <w:rPr>
          <w:rFonts w:ascii="GHEA Grapalat" w:hAnsi="GHEA Grapalat"/>
          <w:strike/>
          <w:highlight w:val="yellow"/>
        </w:rPr>
        <w:tab/>
      </w:r>
      <w:r w:rsidRPr="003728DD">
        <w:rPr>
          <w:rFonts w:ascii="GHEA Grapalat" w:hAnsi="GHEA Grapalat"/>
          <w:strike/>
          <w:highlight w:val="yellow"/>
        </w:rPr>
        <w:t>Участник заявкой в порядке, установленном настоящим Приглашением, представляет обеспечение заявки</w:t>
      </w:r>
      <w:r w:rsidR="00681F45" w:rsidRPr="003728DD">
        <w:rPr>
          <w:rFonts w:ascii="GHEA Grapalat" w:hAnsi="GHEA Grapalat"/>
          <w:strike/>
          <w:highlight w:val="yellow"/>
        </w:rPr>
        <w:t>.</w:t>
      </w:r>
    </w:p>
    <w:p w14:paraId="542426EC" w14:textId="77777777" w:rsidR="00903898" w:rsidRPr="003728DD" w:rsidRDefault="00771C0F" w:rsidP="00B46D58">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t>Обеспечение заявки представляется в виде банковской гарантии</w:t>
      </w:r>
      <w:r w:rsidR="008463FB" w:rsidRPr="003728DD">
        <w:rPr>
          <w:rFonts w:ascii="GHEA Grapalat" w:hAnsi="GHEA Grapalat"/>
          <w:strike/>
          <w:highlight w:val="yellow"/>
        </w:rPr>
        <w:t xml:space="preserve"> (Приложение 3)</w:t>
      </w:r>
      <w:r w:rsidRPr="003728DD">
        <w:rPr>
          <w:rFonts w:ascii="GHEA Grapalat" w:hAnsi="GHEA Grapalat"/>
          <w:strike/>
          <w:highlight w:val="yellow"/>
        </w:rPr>
        <w:t xml:space="preserve"> или наличных денег в размере, равном пяти процентам </w:t>
      </w:r>
      <w:r w:rsidR="00682AE5" w:rsidRPr="003728DD">
        <w:rPr>
          <w:rFonts w:ascii="GHEA Grapalat" w:hAnsi="GHEA Grapalat"/>
          <w:strike/>
          <w:highlight w:val="yellow"/>
        </w:rPr>
        <w:t>цены закупки. Если ценовое предложение участника превышает цену закупки, то размер обеспечения заявки равен пяти процентам ценового предложения.</w:t>
      </w:r>
      <w:r w:rsidRPr="003728DD">
        <w:rPr>
          <w:rFonts w:ascii="GHEA Grapalat" w:hAnsi="GHEA Grapalat"/>
          <w:strike/>
          <w:highlight w:val="yellow"/>
        </w:rPr>
        <w:t xml:space="preserve">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09F6140A" w14:textId="77777777" w:rsidR="007A2CBF" w:rsidRPr="003728DD" w:rsidRDefault="001578D4" w:rsidP="007A2CBF">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lastRenderedPageBreak/>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w:t>
      </w:r>
      <w:r w:rsidR="00FC1A85" w:rsidRPr="003728DD">
        <w:rPr>
          <w:rFonts w:ascii="GHEA Grapalat" w:hAnsi="GHEA Grapalat"/>
          <w:strike/>
          <w:highlight w:val="yellow"/>
        </w:rPr>
        <w:t>,</w:t>
      </w:r>
      <w:r w:rsidRPr="003728DD">
        <w:rPr>
          <w:rFonts w:ascii="GHEA Grapalat" w:hAnsi="GHEA Grapalat"/>
          <w:strike/>
          <w:highlight w:val="yellow"/>
        </w:rPr>
        <w:t xml:space="preserve"> за исключением случаев, предусмотренных пунктом 7.3 части 1 настоящего приглашения. </w:t>
      </w:r>
      <w:r w:rsidR="007A2CBF" w:rsidRPr="003728DD">
        <w:rPr>
          <w:rFonts w:ascii="GHEA Grapalat" w:hAnsi="GHEA Grapalat"/>
          <w:strike/>
          <w:highlight w:val="yellow"/>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864673" w:rsidRPr="003728DD">
        <w:rPr>
          <w:rFonts w:ascii="GHEA Grapalat" w:hAnsi="GHEA Grapalat"/>
          <w:strike/>
          <w:highlight w:val="yellow"/>
        </w:rPr>
        <w:t>.</w:t>
      </w:r>
    </w:p>
    <w:p w14:paraId="406B711D" w14:textId="77777777" w:rsidR="00B522C1" w:rsidRPr="003728DD" w:rsidRDefault="00B522C1" w:rsidP="00B522C1">
      <w:pPr>
        <w:widowControl w:val="0"/>
        <w:spacing w:after="160"/>
        <w:ind w:firstLine="567"/>
        <w:jc w:val="both"/>
        <w:rPr>
          <w:rFonts w:ascii="GHEA Grapalat" w:hAnsi="GHEA Grapalat" w:cs="Sylfaen"/>
          <w:strike/>
          <w:highlight w:val="yellow"/>
        </w:rPr>
      </w:pPr>
      <w:r w:rsidRPr="003728DD">
        <w:rPr>
          <w:rFonts w:ascii="GHEA Grapalat" w:hAnsi="GHEA Grapalat"/>
          <w:strike/>
          <w:highlight w:val="yellow"/>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3D7F6E" w:rsidRPr="003728DD">
        <w:rPr>
          <w:rFonts w:ascii="GHEA Grapalat" w:hAnsi="GHEA Grapalat"/>
          <w:strike/>
          <w:highlight w:val="yellow"/>
          <w:vertAlign w:val="superscript"/>
        </w:rPr>
        <w:t>9.1</w:t>
      </w:r>
    </w:p>
    <w:p w14:paraId="74DF4930" w14:textId="77777777" w:rsidR="000A7528" w:rsidRPr="003728DD" w:rsidRDefault="00283198" w:rsidP="00B46D58">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7.2.</w:t>
      </w:r>
      <w:r w:rsidR="003A6791" w:rsidRPr="003728DD">
        <w:rPr>
          <w:rFonts w:ascii="GHEA Grapalat" w:hAnsi="GHEA Grapalat"/>
          <w:strike/>
          <w:highlight w:val="yellow"/>
        </w:rPr>
        <w:tab/>
      </w:r>
      <w:r w:rsidRPr="003728DD">
        <w:rPr>
          <w:rFonts w:ascii="GHEA Grapalat" w:hAnsi="GHEA Grapalat"/>
          <w:strike/>
          <w:highlight w:val="yellow"/>
        </w:rPr>
        <w:t>При организации проце</w:t>
      </w:r>
      <w:r w:rsidR="00681F45" w:rsidRPr="003728DD">
        <w:rPr>
          <w:rFonts w:ascii="GHEA Grapalat" w:hAnsi="GHEA Grapalat"/>
          <w:strike/>
          <w:highlight w:val="yellow"/>
        </w:rPr>
        <w:t>дуры закупки по лотам</w:t>
      </w:r>
      <w:r w:rsidR="007F263C" w:rsidRPr="003728DD">
        <w:rPr>
          <w:rFonts w:ascii="GHEA Grapalat" w:hAnsi="GHEA Grapalat"/>
          <w:strike/>
          <w:highlight w:val="yellow"/>
        </w:rPr>
        <w:t xml:space="preserve"> если</w:t>
      </w:r>
      <w:r w:rsidR="00681F45" w:rsidRPr="003728DD">
        <w:rPr>
          <w:rFonts w:ascii="GHEA Grapalat" w:hAnsi="GHEA Grapalat"/>
          <w:strike/>
          <w:highlight w:val="yellow"/>
        </w:rPr>
        <w:t>:</w:t>
      </w:r>
    </w:p>
    <w:p w14:paraId="3507A69B" w14:textId="77777777" w:rsidR="00B72055" w:rsidRPr="003728DD" w:rsidRDefault="000A7528"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а.</w:t>
      </w:r>
      <w:r w:rsidR="003A6791" w:rsidRPr="003728DD">
        <w:rPr>
          <w:rFonts w:ascii="GHEA Grapalat" w:hAnsi="GHEA Grapalat"/>
          <w:strike/>
          <w:highlight w:val="yellow"/>
        </w:rPr>
        <w:tab/>
      </w:r>
      <w:r w:rsidRPr="003728DD">
        <w:rPr>
          <w:rFonts w:ascii="GHEA Grapalat" w:hAnsi="GHEA Grapalat"/>
          <w:strike/>
          <w:highlight w:val="yellow"/>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B72055" w:rsidRPr="003728DD">
        <w:rPr>
          <w:rFonts w:ascii="GHEA Grapalat" w:hAnsi="GHEA Grapalat"/>
          <w:strike/>
          <w:highlight w:val="yellow"/>
        </w:rPr>
        <w:t>В</w:t>
      </w:r>
      <w:r w:rsidR="00B72055" w:rsidRPr="003728DD">
        <w:rPr>
          <w:rFonts w:ascii="Courier New" w:hAnsi="Courier New" w:cs="Courier New"/>
          <w:strike/>
          <w:highlight w:val="yellow"/>
        </w:rPr>
        <w:t> </w:t>
      </w:r>
      <w:r w:rsidR="00B72055" w:rsidRPr="003728DD">
        <w:rPr>
          <w:rFonts w:ascii="GHEA Grapalat" w:hAnsi="GHEA Grapalat"/>
          <w:strike/>
          <w:highlight w:val="yellow"/>
        </w:rPr>
        <w:t>случае представления одного обеспечения заявки, его сумма исчисляется в отношении общей суммы цен закупок  по</w:t>
      </w:r>
      <w:r w:rsidR="00B72055" w:rsidRPr="003728DD">
        <w:rPr>
          <w:rFonts w:ascii="Courier New" w:hAnsi="Courier New" w:cs="Courier New"/>
          <w:strike/>
          <w:highlight w:val="yellow"/>
        </w:rPr>
        <w:t> </w:t>
      </w:r>
      <w:r w:rsidR="00B72055" w:rsidRPr="003728DD">
        <w:rPr>
          <w:rFonts w:ascii="GHEA Grapalat" w:hAnsi="GHEA Grapalat"/>
          <w:strike/>
          <w:highlight w:val="yellow"/>
        </w:rPr>
        <w:t xml:space="preserve">представленным лотам,а в том случае </w:t>
      </w:r>
      <w:r w:rsidR="00B72055" w:rsidRPr="003728DD">
        <w:rPr>
          <w:rFonts w:ascii="GHEA Grapalat" w:hAnsi="GHEA Grapalat"/>
          <w:strike/>
          <w:highlight w:val="yellow"/>
          <w:lang w:val="en-US"/>
        </w:rPr>
        <w:t>e</w:t>
      </w:r>
      <w:r w:rsidR="00B72055" w:rsidRPr="003728DD">
        <w:rPr>
          <w:rFonts w:ascii="GHEA Grapalat" w:hAnsi="GHEA Grapalat"/>
          <w:strike/>
          <w:highlight w:val="yellow"/>
        </w:rPr>
        <w:t>сли ценовые предложения превышают цены закупки - в отношении общей суммы ценовых предложений</w:t>
      </w:r>
      <w:r w:rsidR="00FF4B9E" w:rsidRPr="003728DD">
        <w:rPr>
          <w:rFonts w:ascii="GHEA Grapalat" w:hAnsi="GHEA Grapalat"/>
          <w:strike/>
          <w:highlight w:val="yellow"/>
        </w:rPr>
        <w:t>,</w:t>
      </w:r>
      <w:r w:rsidR="00B72055" w:rsidRPr="003728DD">
        <w:rPr>
          <w:rFonts w:ascii="GHEA Grapalat" w:hAnsi="GHEA Grapalat"/>
          <w:strike/>
          <w:color w:val="000000" w:themeColor="text1"/>
          <w:highlight w:val="yellow"/>
        </w:rPr>
        <w:t xml:space="preserve"> с учетом </w:t>
      </w:r>
      <w:r w:rsidR="00B72055" w:rsidRPr="003728DD">
        <w:rPr>
          <w:rFonts w:ascii="GHEA Grapalat" w:hAnsi="GHEA Grapalat" w:cs="Sylfaen"/>
          <w:strike/>
          <w:highlight w:val="yellow"/>
        </w:rPr>
        <w:t>требований абзаца «д» подпункта 1 пункта 32 Порядка;</w:t>
      </w:r>
    </w:p>
    <w:p w14:paraId="018F5F01" w14:textId="77777777" w:rsidR="00C35487" w:rsidRPr="003728DD" w:rsidRDefault="000A7528" w:rsidP="00B46D58">
      <w:pPr>
        <w:widowControl w:val="0"/>
        <w:tabs>
          <w:tab w:val="left" w:pos="1134"/>
        </w:tabs>
        <w:spacing w:after="160"/>
        <w:ind w:firstLine="567"/>
        <w:jc w:val="both"/>
        <w:rPr>
          <w:strike/>
          <w:highlight w:val="yellow"/>
        </w:rPr>
      </w:pPr>
      <w:r w:rsidRPr="003728DD">
        <w:rPr>
          <w:rFonts w:ascii="GHEA Grapalat" w:hAnsi="GHEA Grapalat"/>
          <w:strike/>
          <w:highlight w:val="yellow"/>
        </w:rPr>
        <w:t>б.</w:t>
      </w:r>
      <w:r w:rsidR="00E70FC4" w:rsidRPr="003728DD">
        <w:rPr>
          <w:rFonts w:ascii="GHEA Grapalat" w:hAnsi="GHEA Grapalat"/>
          <w:strike/>
          <w:highlight w:val="yellow"/>
        </w:rPr>
        <w:tab/>
      </w:r>
      <w:r w:rsidRPr="003728DD">
        <w:rPr>
          <w:rFonts w:ascii="GHEA Grapalat" w:hAnsi="GHEA Grapalat"/>
          <w:strike/>
          <w:highlight w:val="yellow"/>
        </w:rPr>
        <w:t>участник лишается права на заключение договора</w:t>
      </w:r>
      <w:r w:rsidR="00A41723" w:rsidRPr="003728DD">
        <w:rPr>
          <w:rFonts w:ascii="GHEA Grapalat" w:hAnsi="GHEA Grapalat"/>
          <w:strike/>
          <w:highlight w:val="yellow"/>
        </w:rPr>
        <w:t xml:space="preserve"> по какому либо лоту</w:t>
      </w:r>
      <w:r w:rsidRPr="003728DD">
        <w:rPr>
          <w:rFonts w:ascii="GHEA Grapalat" w:hAnsi="GHEA Grapalat"/>
          <w:strike/>
          <w:highlight w:val="yellow"/>
        </w:rPr>
        <w:t>, то обеспечение заявки выплачивается в размере суммы обеспечения, исчисленной в отношении только данного лота.</w:t>
      </w:r>
      <w:r w:rsidR="002A2F79" w:rsidRPr="003728DD">
        <w:rPr>
          <w:rStyle w:val="af6"/>
          <w:strike/>
          <w:highlight w:val="yellow"/>
        </w:rPr>
        <w:footnoteReference w:customMarkFollows="1" w:id="7"/>
        <w:t>9</w:t>
      </w:r>
    </w:p>
    <w:p w14:paraId="743C62E8" w14:textId="77777777" w:rsidR="00F20DA5" w:rsidRPr="003728DD" w:rsidRDefault="00283198"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7.3.</w:t>
      </w:r>
      <w:r w:rsidR="00E70FC4" w:rsidRPr="003728DD">
        <w:rPr>
          <w:rFonts w:ascii="GHEA Grapalat" w:hAnsi="GHEA Grapalat"/>
          <w:strike/>
          <w:highlight w:val="yellow"/>
        </w:rPr>
        <w:tab/>
      </w:r>
      <w:r w:rsidRPr="003728DD">
        <w:rPr>
          <w:rFonts w:ascii="GHEA Grapalat" w:hAnsi="GHEA Grapalat"/>
          <w:strike/>
          <w:highlight w:val="yellow"/>
        </w:rPr>
        <w:t>Участник выплачивает обеспечение заявки, если он:</w:t>
      </w:r>
    </w:p>
    <w:p w14:paraId="4BAB4B4D" w14:textId="77777777" w:rsidR="00096865" w:rsidRPr="003728DD" w:rsidRDefault="00096865"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1)</w:t>
      </w:r>
      <w:r w:rsidR="00E70FC4" w:rsidRPr="003728DD">
        <w:rPr>
          <w:rFonts w:ascii="GHEA Grapalat" w:hAnsi="GHEA Grapalat"/>
          <w:strike/>
          <w:highlight w:val="yellow"/>
        </w:rPr>
        <w:tab/>
      </w:r>
      <w:r w:rsidRPr="003728DD">
        <w:rPr>
          <w:rFonts w:ascii="GHEA Grapalat" w:hAnsi="GHEA Grapalat"/>
          <w:strike/>
          <w:highlight w:val="yellow"/>
        </w:rPr>
        <w:t>объявлен отобранным участником, но отказывается от заключения договора либо лишается права на его заключение;</w:t>
      </w:r>
    </w:p>
    <w:p w14:paraId="0574B972" w14:textId="77777777" w:rsidR="00096865" w:rsidRPr="003728DD" w:rsidRDefault="00096865" w:rsidP="00B46D58">
      <w:pPr>
        <w:widowControl w:val="0"/>
        <w:tabs>
          <w:tab w:val="left" w:pos="1134"/>
        </w:tabs>
        <w:spacing w:after="160"/>
        <w:ind w:firstLine="567"/>
        <w:jc w:val="both"/>
        <w:rPr>
          <w:rFonts w:ascii="GHEA Grapalat" w:hAnsi="GHEA Grapalat" w:cs="Sylfaen"/>
          <w:strike/>
          <w:highlight w:val="yellow"/>
        </w:rPr>
      </w:pPr>
      <w:r w:rsidRPr="003728DD">
        <w:rPr>
          <w:rFonts w:ascii="GHEA Grapalat" w:hAnsi="GHEA Grapalat"/>
          <w:strike/>
          <w:highlight w:val="yellow"/>
        </w:rPr>
        <w:t>2)</w:t>
      </w:r>
      <w:r w:rsidR="00E70FC4" w:rsidRPr="003728DD">
        <w:rPr>
          <w:rFonts w:ascii="GHEA Grapalat" w:hAnsi="GHEA Grapalat"/>
          <w:strike/>
          <w:highlight w:val="yellow"/>
        </w:rPr>
        <w:tab/>
      </w:r>
      <w:r w:rsidRPr="003728DD">
        <w:rPr>
          <w:rFonts w:ascii="GHEA Grapalat" w:hAnsi="GHEA Grapalat"/>
          <w:strike/>
          <w:highlight w:val="yellow"/>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69FAF02D" w14:textId="77777777" w:rsidR="006F5184" w:rsidRPr="003728DD" w:rsidRDefault="00FA0EEA" w:rsidP="00FA0EEA">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 xml:space="preserve">7.5 </w:t>
      </w:r>
      <w:r w:rsidR="006F5184" w:rsidRPr="003728DD">
        <w:rPr>
          <w:rFonts w:ascii="GHEA Grapalat" w:hAnsi="GHEA Grapalat"/>
          <w:strike/>
          <w:highlight w:val="yellow"/>
        </w:rPr>
        <w:t>Обеспечение заявки должно быть действительно в течение 90</w:t>
      </w:r>
      <w:r w:rsidR="006F5184" w:rsidRPr="003728DD">
        <w:rPr>
          <w:rFonts w:ascii="Courier New" w:hAnsi="Courier New" w:cs="Courier New"/>
          <w:strike/>
          <w:highlight w:val="yellow"/>
        </w:rPr>
        <w:t> </w:t>
      </w:r>
      <w:r w:rsidR="006F5184" w:rsidRPr="003728DD">
        <w:rPr>
          <w:rFonts w:ascii="GHEA Grapalat" w:hAnsi="GHEA Grapalat"/>
          <w:strike/>
          <w:highlight w:val="yellow"/>
        </w:rPr>
        <w:t xml:space="preserve">(девяноста) рабочих дней со дня подачи заявки. </w:t>
      </w:r>
    </w:p>
    <w:p w14:paraId="5ADCDD2A" w14:textId="77777777" w:rsidR="00FA0EEA" w:rsidRPr="003728DD" w:rsidRDefault="00FA0EEA" w:rsidP="00FA0EEA">
      <w:pPr>
        <w:widowControl w:val="0"/>
        <w:tabs>
          <w:tab w:val="left" w:pos="1134"/>
        </w:tabs>
        <w:spacing w:after="160"/>
        <w:ind w:firstLine="567"/>
        <w:jc w:val="both"/>
        <w:rPr>
          <w:rFonts w:ascii="GHEA Grapalat" w:hAnsi="GHEA Grapalat"/>
          <w:strike/>
          <w:highlight w:val="yellow"/>
        </w:rPr>
      </w:pPr>
      <w:r w:rsidRPr="003728DD">
        <w:rPr>
          <w:rFonts w:ascii="GHEA Grapalat" w:hAnsi="GHEA Grapalat"/>
          <w:strike/>
          <w:highlight w:val="yellow"/>
        </w:rPr>
        <w:t xml:space="preserve">Руководитель заказчика представляет требование о выплате обеспечения заявки банку, а в </w:t>
      </w:r>
      <w:r w:rsidRPr="003728DD">
        <w:rPr>
          <w:rFonts w:ascii="GHEA Grapalat" w:hAnsi="GHEA Grapalat"/>
          <w:strike/>
          <w:highlight w:val="yellow"/>
        </w:rPr>
        <w:lastRenderedPageBreak/>
        <w:t>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заявки.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661D86E5" w14:textId="77777777" w:rsidR="00FA0EEA" w:rsidRPr="001314BB" w:rsidRDefault="00FA0EEA" w:rsidP="00FA0EEA">
      <w:pPr>
        <w:widowControl w:val="0"/>
        <w:tabs>
          <w:tab w:val="left" w:pos="1134"/>
        </w:tabs>
        <w:spacing w:after="160"/>
        <w:ind w:firstLine="567"/>
        <w:jc w:val="both"/>
        <w:rPr>
          <w:rFonts w:ascii="GHEA Grapalat" w:hAnsi="GHEA Grapalat" w:cs="Sylfaen"/>
          <w:strike/>
        </w:rPr>
      </w:pPr>
      <w:r w:rsidRPr="003728DD">
        <w:rPr>
          <w:rFonts w:ascii="GHEA Grapalat" w:hAnsi="GHEA Grapalat"/>
          <w:strike/>
          <w:highlight w:val="yellow"/>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010A9D3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F3DB753" w14:textId="5F468261"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Pr="00AA345C">
        <w:rPr>
          <w:rFonts w:ascii="GHEA Grapalat" w:hAnsi="GHEA Grapalat"/>
          <w:color w:val="FF0000"/>
          <w:sz w:val="24"/>
          <w:szCs w:val="24"/>
        </w:rPr>
        <w:t>"</w:t>
      </w:r>
      <w:r w:rsidR="001314BB" w:rsidRPr="00AA345C">
        <w:rPr>
          <w:rFonts w:ascii="GHEA Grapalat" w:hAnsi="GHEA Grapalat"/>
          <w:color w:val="FF0000"/>
          <w:sz w:val="24"/>
          <w:szCs w:val="24"/>
          <w:lang w:val="hy-AM"/>
        </w:rPr>
        <w:t>7</w:t>
      </w:r>
      <w:r w:rsidRPr="00AA345C">
        <w:rPr>
          <w:rFonts w:ascii="GHEA Grapalat" w:hAnsi="GHEA Grapalat"/>
          <w:color w:val="FF0000"/>
          <w:sz w:val="24"/>
          <w:szCs w:val="24"/>
        </w:rPr>
        <w:t>"-</w:t>
      </w:r>
      <w:r w:rsidR="003728DD">
        <w:rPr>
          <w:rFonts w:ascii="GHEA Grapalat" w:hAnsi="GHEA Grapalat"/>
          <w:color w:val="FF0000"/>
          <w:sz w:val="24"/>
          <w:szCs w:val="24"/>
        </w:rPr>
        <w:t>о</w:t>
      </w:r>
      <w:r w:rsidRPr="00AA345C">
        <w:rPr>
          <w:rFonts w:ascii="GHEA Grapalat" w:hAnsi="GHEA Grapalat"/>
          <w:color w:val="FF0000"/>
          <w:sz w:val="24"/>
          <w:szCs w:val="24"/>
        </w:rPr>
        <w:t>й день в "</w:t>
      </w:r>
      <w:r w:rsidR="00BB3B69" w:rsidRPr="00AA345C">
        <w:rPr>
          <w:rFonts w:ascii="GHEA Grapalat" w:hAnsi="GHEA Grapalat"/>
          <w:color w:val="FF0000"/>
          <w:sz w:val="24"/>
          <w:szCs w:val="24"/>
          <w:lang w:val="hy-AM"/>
        </w:rPr>
        <w:t>1</w:t>
      </w:r>
      <w:r w:rsidR="003728DD">
        <w:rPr>
          <w:rFonts w:ascii="GHEA Grapalat" w:hAnsi="GHEA Grapalat"/>
          <w:color w:val="FF0000"/>
          <w:sz w:val="24"/>
          <w:szCs w:val="24"/>
        </w:rPr>
        <w:t>1:</w:t>
      </w:r>
      <w:r w:rsidR="00B253FB" w:rsidRPr="00AA345C">
        <w:rPr>
          <w:rFonts w:ascii="GHEA Grapalat" w:hAnsi="GHEA Grapalat"/>
          <w:color w:val="FF0000"/>
          <w:sz w:val="24"/>
          <w:szCs w:val="24"/>
        </w:rPr>
        <w:t>3</w:t>
      </w:r>
      <w:r w:rsidR="001314BB" w:rsidRPr="00AA345C">
        <w:rPr>
          <w:rFonts w:ascii="GHEA Grapalat" w:hAnsi="GHEA Grapalat"/>
          <w:color w:val="FF0000"/>
          <w:sz w:val="24"/>
          <w:szCs w:val="24"/>
          <w:lang w:val="hy-AM"/>
        </w:rPr>
        <w:t>0</w:t>
      </w:r>
      <w:r w:rsidRPr="00AA345C">
        <w:rPr>
          <w:rFonts w:ascii="GHEA Grapalat" w:hAnsi="GHEA Grapalat"/>
          <w:color w:val="FF0000"/>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4DAEA00D"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3F3F0134" w14:textId="77777777"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F1E0E64"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F1AFEB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9ABDF4B"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1A22E77"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5DD6C9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A9AA84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9A796C" w:rsidRPr="009044F1">
        <w:rPr>
          <w:rFonts w:ascii="GHEA Grapalat" w:hAnsi="GHEA Grapalat"/>
        </w:rPr>
        <w:t>рабочих дней.</w:t>
      </w:r>
    </w:p>
    <w:p w14:paraId="0A368F1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 xml:space="preserve">и/или обеспечение заявки,или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A1B993A"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w:t>
      </w:r>
      <w:r w:rsidRPr="009044F1">
        <w:rPr>
          <w:rFonts w:ascii="GHEA Grapalat" w:hAnsi="GHEA Grapalat"/>
          <w:sz w:val="24"/>
          <w:szCs w:val="24"/>
        </w:rPr>
        <w:lastRenderedPageBreak/>
        <w:t xml:space="preserve">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FD2314B" w14:textId="77777777" w:rsidR="001314BB" w:rsidRPr="00595095" w:rsidRDefault="00FD2748" w:rsidP="001314BB">
      <w:pPr>
        <w:rPr>
          <w:rFonts w:ascii="Sylfaen" w:hAnsi="Sylfaen"/>
        </w:rPr>
      </w:pPr>
      <w:r w:rsidRPr="009044F1">
        <w:rPr>
          <w:rFonts w:ascii="GHEA Grapalat" w:hAnsi="GHEA Grapalat"/>
          <w:i/>
        </w:rPr>
        <w:t>8.</w:t>
      </w:r>
      <w:r w:rsidR="004C3E56">
        <w:rPr>
          <w:rFonts w:ascii="GHEA Grapalat" w:hAnsi="GHEA Grapalat"/>
          <w:i/>
        </w:rPr>
        <w:t>4</w:t>
      </w:r>
      <w:r w:rsidR="00644850" w:rsidRPr="00644850">
        <w:rPr>
          <w:rFonts w:ascii="GHEA Grapalat" w:hAnsi="GHEA Grapalat"/>
          <w:i/>
        </w:rPr>
        <w:t>.</w:t>
      </w:r>
      <w:r w:rsidR="00644850" w:rsidRPr="00644850">
        <w:rPr>
          <w:rFonts w:ascii="GHEA Grapalat" w:hAnsi="GHEA Grapalat"/>
          <w:i/>
        </w:rPr>
        <w:tab/>
      </w:r>
      <w:r w:rsidRPr="009044F1">
        <w:rPr>
          <w:rFonts w:ascii="GHEA Grapalat" w:hAnsi="GHEA Grapalat"/>
          <w:i/>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314BB" w:rsidRPr="00595095">
        <w:rPr>
          <w:rFonts w:ascii="Sylfaen" w:hAnsi="Sylfaen"/>
        </w:rPr>
        <w:t>Устанавливается Центральным банком Республики Армения на дату вскрытия заявок</w:t>
      </w:r>
    </w:p>
    <w:p w14:paraId="7DB9E14F" w14:textId="77777777" w:rsidR="00B15493" w:rsidRDefault="003C78D9" w:rsidP="001314BB">
      <w:pPr>
        <w:pStyle w:val="a3"/>
        <w:widowControl w:val="0"/>
        <w:tabs>
          <w:tab w:val="left" w:pos="1134"/>
        </w:tabs>
        <w:spacing w:after="160" w:line="240" w:lineRule="auto"/>
        <w:ind w:firstLine="567"/>
        <w:rPr>
          <w:rFonts w:ascii="GHEA Grapalat" w:hAnsi="GHEA Grapalat"/>
          <w:sz w:val="24"/>
          <w:szCs w:val="24"/>
        </w:rPr>
      </w:pPr>
      <w:r>
        <w:rPr>
          <w:rStyle w:val="af6"/>
          <w:rFonts w:ascii="GHEA Grapalat" w:hAnsi="GHEA Grapalat"/>
          <w:i w:val="0"/>
          <w:sz w:val="24"/>
          <w:szCs w:val="24"/>
        </w:rPr>
        <w:footnoteReference w:customMarkFollows="1" w:id="8"/>
        <w:t>10</w:t>
      </w:r>
      <w:r w:rsidR="00A01157">
        <w:rPr>
          <w:rFonts w:ascii="GHEA Grapalat" w:hAnsi="GHEA Grapalat"/>
          <w:i w:val="0"/>
          <w:sz w:val="24"/>
          <w:szCs w:val="24"/>
        </w:rPr>
        <w:t>.</w:t>
      </w:r>
      <w:r w:rsidR="00FD2748" w:rsidRPr="009044F1">
        <w:rPr>
          <w:rFonts w:ascii="GHEA Grapalat" w:hAnsi="GHEA Grapalat"/>
          <w:sz w:val="24"/>
          <w:szCs w:val="24"/>
        </w:rPr>
        <w:t>8.</w:t>
      </w:r>
      <w:r w:rsidR="001E1D4C">
        <w:rPr>
          <w:rFonts w:ascii="GHEA Grapalat" w:hAnsi="GHEA Grapalat"/>
          <w:sz w:val="24"/>
          <w:szCs w:val="24"/>
        </w:rPr>
        <w:t>5</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00FD2748"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5F05967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7469924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9044F1">
        <w:rPr>
          <w:rFonts w:ascii="GHEA Grapalat" w:hAnsi="GHEA Grapalat"/>
          <w:sz w:val="24"/>
          <w:szCs w:val="24"/>
        </w:rPr>
        <w:t>присутствуютна заседании</w:t>
      </w:r>
      <w:r w:rsidR="0075330D">
        <w:rPr>
          <w:rFonts w:ascii="GHEA Grapalat" w:hAnsi="GHEA Grapalat"/>
          <w:sz w:val="24"/>
          <w:szCs w:val="24"/>
        </w:rPr>
        <w:t>,</w:t>
      </w:r>
    </w:p>
    <w:p w14:paraId="111D286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26A3A7E6"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F6CEA0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05B400C"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участникамиценам,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07B4F20A"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течение </w:t>
      </w:r>
      <w:r w:rsidRPr="002F249D">
        <w:rPr>
          <w:rFonts w:ascii="GHEA Grapalat" w:hAnsi="GHEA Grapalat"/>
          <w:sz w:val="24"/>
          <w:szCs w:val="24"/>
        </w:rPr>
        <w:lastRenderedPageBreak/>
        <w:t>шестидесяти календарных дней, следующих за заключением</w:t>
      </w:r>
      <w:r>
        <w:rPr>
          <w:rFonts w:ascii="GHEA Grapalat" w:hAnsi="GHEA Grapalat"/>
          <w:sz w:val="24"/>
          <w:szCs w:val="24"/>
        </w:rPr>
        <w:t>.</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3B62FC4"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F534CA4"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79B012A1"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72C7AFA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1A9D18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AD76B94"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546D046" w14:textId="77777777"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8B10086"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96DC827"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A47834"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 xml:space="preserve">оригинала </w:t>
      </w:r>
      <w:r w:rsidRPr="009044F1">
        <w:rPr>
          <w:rFonts w:ascii="GHEA Grapalat" w:hAnsi="GHEA Grapalat"/>
          <w:sz w:val="24"/>
          <w:szCs w:val="24"/>
        </w:rPr>
        <w:lastRenderedPageBreak/>
        <w:t>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7A43C48"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A96462"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277CCF5B"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7A2BA208" w14:textId="77777777"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6F41426" w14:textId="77777777" w:rsidR="00B24E4B" w:rsidRDefault="00B24E4B" w:rsidP="00B24E4B">
      <w:pPr>
        <w:pStyle w:val="aff"/>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CB5F0C4" w14:textId="77777777" w:rsidR="00C20AD3" w:rsidRPr="00637CD2" w:rsidRDefault="00C20AD3" w:rsidP="00637CD2">
      <w:pPr>
        <w:widowControl w:val="0"/>
        <w:tabs>
          <w:tab w:val="left" w:pos="1134"/>
        </w:tabs>
        <w:ind w:left="-360"/>
        <w:jc w:val="both"/>
        <w:rPr>
          <w:rFonts w:ascii="GHEA Grapalat" w:hAnsi="GHEA Grapalat"/>
        </w:rPr>
      </w:pPr>
      <w:r w:rsidRPr="00637CD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w:t>
      </w:r>
      <w:r w:rsidRPr="00637CD2">
        <w:rPr>
          <w:rFonts w:ascii="GHEA Grapalat" w:hAnsi="GHEA Grapalat" w:cs="Sylfaen"/>
        </w:rPr>
        <w:lastRenderedPageBreak/>
        <w:t>банковскую гарантию или наличные деньги, то это обстоятельство считается нарушением обязательства участника в рамках процесса закупки.</w:t>
      </w:r>
    </w:p>
    <w:p w14:paraId="3AE24587" w14:textId="77777777" w:rsidR="00C20AD3" w:rsidRPr="00637CD2" w:rsidRDefault="00C20AD3" w:rsidP="00637CD2">
      <w:pPr>
        <w:widowControl w:val="0"/>
        <w:ind w:left="284"/>
        <w:contextualSpacing/>
        <w:jc w:val="both"/>
        <w:rPr>
          <w:rFonts w:ascii="GHEA Grapalat" w:hAnsi="GHEA Grapalat"/>
        </w:rPr>
      </w:pPr>
    </w:p>
    <w:p w14:paraId="159219F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0FB1557"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6E60B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480B8C6"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93D6689"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393711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9"/>
        <w:t>11</w:t>
      </w:r>
      <w:r w:rsidRPr="009044F1">
        <w:rPr>
          <w:rFonts w:ascii="GHEA Grapalat" w:hAnsi="GHEA Grapalat"/>
          <w:sz w:val="24"/>
          <w:szCs w:val="24"/>
        </w:rPr>
        <w:t xml:space="preserve">. </w:t>
      </w:r>
    </w:p>
    <w:p w14:paraId="5A6702C2"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14:paraId="3CE1A02C"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6CA8DB4"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AB0471"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22D6128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w:t>
      </w:r>
      <w:r w:rsidRPr="009044F1">
        <w:rPr>
          <w:rFonts w:ascii="GHEA Grapalat" w:hAnsi="GHEA Grapalat"/>
          <w:spacing w:val="-6"/>
          <w:sz w:val="24"/>
          <w:szCs w:val="24"/>
        </w:rPr>
        <w:lastRenderedPageBreak/>
        <w:t>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992B193" w14:textId="77777777"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BB2FBAA" w14:textId="77777777"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7C3E37">
        <w:rPr>
          <w:rFonts w:ascii="GHEA Grapalat" w:hAnsi="GHEA Grapalat"/>
          <w:color w:val="FF0000"/>
          <w:sz w:val="24"/>
          <w:szCs w:val="24"/>
        </w:rPr>
        <w:t>"</w:t>
      </w:r>
      <w:r w:rsidR="001314BB" w:rsidRPr="007C3E37">
        <w:rPr>
          <w:rFonts w:ascii="GHEA Grapalat" w:hAnsi="GHEA Grapalat"/>
          <w:color w:val="FF0000"/>
          <w:sz w:val="24"/>
          <w:szCs w:val="24"/>
          <w:lang w:val="hy-AM"/>
        </w:rPr>
        <w:t>10</w:t>
      </w:r>
      <w:r w:rsidRPr="007C3E37">
        <w:rPr>
          <w:rFonts w:ascii="GHEA Grapalat" w:hAnsi="GHEA Grapalat"/>
          <w:color w:val="FF0000"/>
          <w:sz w:val="24"/>
          <w:szCs w:val="24"/>
        </w:rPr>
        <w:t>"</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C6D897D" w14:textId="77777777"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11406D5C"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былаотклонена. В случае применения настоящего пункта срок ожидания устанавливается объявлением о несостоявшейся процедуре закупки.</w:t>
      </w:r>
    </w:p>
    <w:p w14:paraId="6FB01A17"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51E5E2FC"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B41B67C" w14:textId="77777777" w:rsidR="00B47535" w:rsidRDefault="00B47535">
      <w:pPr>
        <w:rPr>
          <w:rFonts w:ascii="GHEA Grapalat" w:hAnsi="GHEA Grapalat"/>
          <w:b/>
        </w:rPr>
      </w:pPr>
      <w:r>
        <w:rPr>
          <w:rFonts w:ascii="GHEA Grapalat" w:hAnsi="GHEA Grapalat"/>
          <w:b/>
        </w:rPr>
        <w:br w:type="page"/>
      </w:r>
    </w:p>
    <w:p w14:paraId="2302A431" w14:textId="74612958" w:rsidR="000313A6" w:rsidRDefault="00AA0AD8" w:rsidP="00B46D58">
      <w:pPr>
        <w:widowControl w:val="0"/>
        <w:spacing w:after="160"/>
        <w:jc w:val="center"/>
        <w:rPr>
          <w:rFonts w:ascii="GHEA Grapalat" w:hAnsi="GHEA Grapalat"/>
          <w:b/>
        </w:rPr>
      </w:pPr>
      <w:r w:rsidRPr="009044F1">
        <w:rPr>
          <w:rFonts w:ascii="GHEA Grapalat" w:hAnsi="GHEA Grapalat"/>
          <w:b/>
        </w:rPr>
        <w:lastRenderedPageBreak/>
        <w:t xml:space="preserve">9. ЗАКЛЮЧЕНИЕ ДОГОВОРА </w:t>
      </w:r>
    </w:p>
    <w:p w14:paraId="3761AA1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8C625D8"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14:paraId="24A696E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25F6ED30"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681C1F">
        <w:rPr>
          <w:rFonts w:ascii="GHEA Grapalat" w:hAnsi="GHEA Grapalat"/>
          <w:color w:val="000000" w:themeColor="text1"/>
        </w:rPr>
        <w:t>то он лишается права подписания договора.</w:t>
      </w:r>
    </w:p>
    <w:p w14:paraId="0CF60DCD"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7C3043"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юцены,</w:t>
      </w:r>
      <w:r w:rsidRPr="009044F1">
        <w:rPr>
          <w:rFonts w:ascii="GHEA Grapalat" w:hAnsi="GHEA Grapalat"/>
          <w:i w:val="0"/>
          <w:sz w:val="24"/>
          <w:szCs w:val="24"/>
        </w:rPr>
        <w:t xml:space="preserve"> предложенной отобранным участником.</w:t>
      </w:r>
    </w:p>
    <w:p w14:paraId="0D802340" w14:textId="77777777" w:rsidR="00AA345C" w:rsidRDefault="00AA345C" w:rsidP="00B46D58">
      <w:pPr>
        <w:widowControl w:val="0"/>
        <w:spacing w:after="160"/>
        <w:jc w:val="center"/>
        <w:rPr>
          <w:rFonts w:ascii="GHEA Grapalat" w:hAnsi="GHEA Grapalat"/>
          <w:b/>
        </w:rPr>
      </w:pPr>
    </w:p>
    <w:p w14:paraId="75545C6B" w14:textId="07D4F704"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14:paraId="406A6C28" w14:textId="77777777" w:rsidR="00096865" w:rsidRDefault="00030D40" w:rsidP="00AA345C">
      <w:pPr>
        <w:widowControl w:val="0"/>
        <w:tabs>
          <w:tab w:val="left" w:pos="1276"/>
        </w:tabs>
        <w:spacing w:after="160" w:line="276" w:lineRule="auto"/>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 xml:space="preserve">На основании требования о предоставлении обеспеченийквалификации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14:paraId="4DC41AF7" w14:textId="77777777" w:rsidR="003D57AD" w:rsidRPr="003D57AD" w:rsidRDefault="00A6609C" w:rsidP="00AA345C">
      <w:pPr>
        <w:widowControl w:val="0"/>
        <w:tabs>
          <w:tab w:val="left" w:pos="1276"/>
        </w:tabs>
        <w:spacing w:after="160" w:line="276" w:lineRule="auto"/>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82A99" w:rsidRPr="00382A99">
        <w:rPr>
          <w:rFonts w:ascii="GHEA Grapalat" w:hAnsi="GHEA Grapalat"/>
        </w:rPr>
        <w:t xml:space="preserve">Если цена закупки товара меньше цены заключаемого договора, то размер обеспечения квалификации исчисляется в отношении цены </w:t>
      </w:r>
      <w:r w:rsidR="00382A99" w:rsidRPr="00382A99">
        <w:rPr>
          <w:rFonts w:ascii="GHEA Grapalat" w:hAnsi="GHEA Grapalat"/>
        </w:rPr>
        <w:lastRenderedPageBreak/>
        <w:t>договора.</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14:paraId="774B46CD" w14:textId="77777777" w:rsidR="00571E4C" w:rsidRPr="00BF3E44" w:rsidRDefault="00801A4F" w:rsidP="00AA345C">
      <w:pPr>
        <w:widowControl w:val="0"/>
        <w:tabs>
          <w:tab w:val="left" w:pos="1276"/>
        </w:tabs>
        <w:spacing w:after="160" w:line="276" w:lineRule="auto"/>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1DE814D8" w14:textId="77777777" w:rsidR="004F01AF" w:rsidRPr="00CE31A0" w:rsidRDefault="004F01AF" w:rsidP="00AA345C">
      <w:pPr>
        <w:widowControl w:val="0"/>
        <w:tabs>
          <w:tab w:val="left" w:pos="1276"/>
        </w:tabs>
        <w:spacing w:after="160" w:line="276" w:lineRule="auto"/>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B746B5F" w14:textId="77777777" w:rsidR="00DA0186" w:rsidRPr="004408E1" w:rsidRDefault="00801A4F" w:rsidP="00AA345C">
      <w:pPr>
        <w:widowControl w:val="0"/>
        <w:tabs>
          <w:tab w:val="left" w:pos="1276"/>
        </w:tabs>
        <w:spacing w:after="160" w:line="276" w:lineRule="auto"/>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6C481199"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23D7FE9D" w14:textId="77777777"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04F9365"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7D652AB" w14:textId="77777777"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742E672C" w14:textId="77777777"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14:paraId="33390955" w14:textId="77777777" w:rsidR="00DA0186" w:rsidRPr="00564A46" w:rsidRDefault="00DA0186" w:rsidP="00DA0186">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2E27CF95"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48534877" w14:textId="77777777"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3E0FE60E" w14:textId="77777777" w:rsidR="00801A4F" w:rsidRPr="00FF309F" w:rsidRDefault="00801A4F" w:rsidP="00DA0186">
      <w:pPr>
        <w:widowControl w:val="0"/>
        <w:tabs>
          <w:tab w:val="left" w:pos="1276"/>
        </w:tabs>
        <w:spacing w:after="160"/>
        <w:ind w:firstLine="567"/>
        <w:jc w:val="both"/>
        <w:rPr>
          <w:rFonts w:ascii="GHEA Grapalat" w:hAnsi="GHEA Grapalat"/>
          <w:color w:val="FF0000"/>
        </w:rPr>
      </w:pPr>
    </w:p>
    <w:p w14:paraId="02F9855A" w14:textId="77777777" w:rsidR="0035631F" w:rsidRPr="001314BB" w:rsidRDefault="00801A4F" w:rsidP="00801A4F">
      <w:pPr>
        <w:widowControl w:val="0"/>
        <w:tabs>
          <w:tab w:val="left" w:pos="1276"/>
        </w:tabs>
        <w:spacing w:after="160"/>
        <w:ind w:firstLine="567"/>
        <w:jc w:val="both"/>
        <w:rPr>
          <w:ins w:id="7" w:author="Vardan" w:date="2022-10-30T00:02:00Z"/>
          <w:rFonts w:ascii="GHEA Grapalat" w:hAnsi="GHEA Grapalat"/>
          <w:strike/>
        </w:rPr>
      </w:pPr>
      <w:r w:rsidRPr="007C3E37">
        <w:rPr>
          <w:rFonts w:ascii="GHEA Grapalat" w:hAnsi="GHEA Grapalat" w:cs="Sylfaen"/>
          <w:strike/>
          <w:highlight w:val="yellow"/>
        </w:rPr>
        <w:t xml:space="preserve">Обеспечение квалификации в виде </w:t>
      </w:r>
      <w:r w:rsidR="00482E18" w:rsidRPr="007C3E37">
        <w:rPr>
          <w:rFonts w:ascii="GHEA Grapalat" w:hAnsi="GHEA Grapalat" w:cs="Sylfaen"/>
          <w:strike/>
          <w:highlight w:val="yellow"/>
        </w:rPr>
        <w:t xml:space="preserve">банковской </w:t>
      </w:r>
      <w:r w:rsidRPr="007C3E37">
        <w:rPr>
          <w:rFonts w:ascii="GHEA Grapalat" w:hAnsi="GHEA Grapalat" w:cs="Sylfaen"/>
          <w:strike/>
          <w:highlight w:val="yellow"/>
        </w:rPr>
        <w:t>гарантии отобранный участник представляет согласно приложению 4 или приложению 4.1.</w:t>
      </w:r>
      <w:r w:rsidR="009A0467" w:rsidRPr="007C3E37">
        <w:rPr>
          <w:rStyle w:val="af6"/>
          <w:rFonts w:ascii="GHEA Grapalat" w:hAnsi="GHEA Grapalat"/>
          <w:strike/>
          <w:highlight w:val="yellow"/>
        </w:rPr>
        <w:footnoteReference w:customMarkFollows="1" w:id="10"/>
        <w:t>12</w:t>
      </w:r>
      <w:r w:rsidR="00853CBA" w:rsidRPr="007C3E37">
        <w:rPr>
          <w:rFonts w:ascii="GHEA Grapalat" w:hAnsi="GHEA Grapalat"/>
          <w:strike/>
          <w:highlight w:val="yellow"/>
        </w:rPr>
        <w:t>.</w:t>
      </w:r>
    </w:p>
    <w:p w14:paraId="397D6E24" w14:textId="77777777"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1BF727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73B37B31"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11"/>
        <w:t>13</w:t>
      </w:r>
      <w:r w:rsidR="00375E5E">
        <w:rPr>
          <w:rFonts w:ascii="GHEA Grapalat" w:hAnsi="GHEA Grapalat"/>
        </w:rPr>
        <w:t>.</w:t>
      </w:r>
    </w:p>
    <w:p w14:paraId="478A0641"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p>
    <w:p w14:paraId="151EC468" w14:textId="77777777"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14:paraId="5861869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30766E7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A795407"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xml:space="preserve">. Если на момент возникновения </w:t>
      </w:r>
      <w:r w:rsidR="006D7219" w:rsidRPr="00250377">
        <w:rPr>
          <w:rFonts w:ascii="GHEA Grapalat" w:hAnsi="GHEA Grapalat"/>
        </w:rPr>
        <w:lastRenderedPageBreak/>
        <w:t>правомочия по заключению договора</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B99673D" w14:textId="77777777" w:rsidR="008F0732" w:rsidRPr="00091BC1" w:rsidRDefault="00030D40" w:rsidP="00B46D58">
      <w:pPr>
        <w:widowControl w:val="0"/>
        <w:tabs>
          <w:tab w:val="left" w:pos="1276"/>
        </w:tabs>
        <w:spacing w:after="160"/>
        <w:ind w:firstLine="567"/>
        <w:jc w:val="both"/>
        <w:rPr>
          <w:rFonts w:ascii="GHEA Grapalat" w:hAnsi="GHEA Grapalat"/>
          <w:i/>
          <w:strike/>
        </w:rPr>
      </w:pPr>
      <w:r w:rsidRPr="007C3E37">
        <w:rPr>
          <w:rFonts w:ascii="GHEA Grapalat" w:hAnsi="GHEA Grapalat"/>
          <w:strike/>
          <w:highlight w:val="yellow"/>
        </w:rPr>
        <w:t>10.</w:t>
      </w:r>
      <w:r w:rsidR="00DF09E7" w:rsidRPr="007C3E37">
        <w:rPr>
          <w:rFonts w:ascii="GHEA Grapalat" w:hAnsi="GHEA Grapalat"/>
          <w:strike/>
          <w:highlight w:val="yellow"/>
        </w:rPr>
        <w:t>5</w:t>
      </w:r>
      <w:r w:rsidR="003E194D" w:rsidRPr="007C3E37">
        <w:rPr>
          <w:rFonts w:ascii="GHEA Grapalat" w:hAnsi="GHEA Grapalat"/>
          <w:strike/>
          <w:highlight w:val="yellow"/>
        </w:rPr>
        <w:t>.</w:t>
      </w:r>
      <w:r w:rsidR="003E194D" w:rsidRPr="007C3E37">
        <w:rPr>
          <w:rFonts w:ascii="GHEA Grapalat" w:hAnsi="GHEA Grapalat"/>
          <w:strike/>
          <w:highlight w:val="yellow"/>
        </w:rPr>
        <w:tab/>
      </w:r>
      <w:r w:rsidRPr="007C3E37">
        <w:rPr>
          <w:rFonts w:ascii="GHEA Grapalat" w:hAnsi="GHEA Grapalat"/>
          <w:strike/>
          <w:highlight w:val="yellow"/>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7C3E37">
        <w:rPr>
          <w:rFonts w:ascii="GHEA Grapalat" w:hAnsi="GHEA Grapalat"/>
          <w:strike/>
          <w:highlight w:val="yellow"/>
        </w:rPr>
        <w:t xml:space="preserve"> (Приложение 5.2)</w:t>
      </w:r>
      <w:r w:rsidRPr="007C3E37">
        <w:rPr>
          <w:rFonts w:ascii="GHEA Grapalat" w:hAnsi="GHEA Grapalat"/>
          <w:strike/>
          <w:highlight w:val="yellow"/>
        </w:rPr>
        <w:t>.</w:t>
      </w:r>
    </w:p>
    <w:p w14:paraId="371A48B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6640E6A" w14:textId="77777777" w:rsidR="001075CA" w:rsidRDefault="001075CA" w:rsidP="001075CA">
      <w:pPr>
        <w:widowControl w:val="0"/>
        <w:tabs>
          <w:tab w:val="left" w:pos="1134"/>
        </w:tabs>
        <w:spacing w:after="160"/>
        <w:ind w:firstLine="567"/>
        <w:jc w:val="both"/>
        <w:rPr>
          <w:rFonts w:ascii="GHEA Grapalat" w:hAnsi="GHEA Grapalat"/>
        </w:rPr>
      </w:pP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D177D42" w14:textId="77777777" w:rsidR="00AA345C" w:rsidRDefault="003E194D" w:rsidP="00AA345C">
      <w:pPr>
        <w:widowControl w:val="0"/>
        <w:tabs>
          <w:tab w:val="left" w:pos="1134"/>
        </w:tabs>
        <w:spacing w:after="160"/>
        <w:ind w:firstLine="567"/>
        <w:jc w:val="both"/>
        <w:rPr>
          <w:rFonts w:ascii="GHEA Grapalat" w:hAnsi="GHEA Grapalat"/>
        </w:rPr>
      </w:pPr>
      <w:r w:rsidRPr="005114D0">
        <w:rPr>
          <w:rFonts w:ascii="GHEA Grapalat" w:hAnsi="GHEA Grapalat"/>
        </w:rPr>
        <w:tab/>
      </w:r>
    </w:p>
    <w:p w14:paraId="3FC08554" w14:textId="798C7954" w:rsidR="00096865" w:rsidRDefault="008D5016" w:rsidP="00AA345C">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14:paraId="57C7C6AC" w14:textId="77777777" w:rsidR="003D5CAF" w:rsidRPr="009044F1" w:rsidRDefault="003D5CAF" w:rsidP="005066AC">
      <w:pPr>
        <w:rPr>
          <w:rFonts w:ascii="GHEA Grapalat" w:hAnsi="GHEA Grapalat" w:cs="Arial"/>
          <w:b/>
        </w:rPr>
      </w:pPr>
    </w:p>
    <w:p w14:paraId="261DA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AD7EA8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84E58C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w:t>
      </w:r>
      <w:r w:rsidRPr="00AB6487">
        <w:rPr>
          <w:rFonts w:ascii="GHEA Grapalat" w:hAnsi="GHEA Grapalat"/>
          <w:strike/>
          <w:highlight w:val="yellow"/>
        </w:rPr>
        <w:t>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B6487">
        <w:rPr>
          <w:strike/>
          <w:highlight w:val="yellow"/>
          <w:lang w:val="en-US"/>
        </w:rPr>
        <w:t> </w:t>
      </w:r>
      <w:r w:rsidRPr="00AB6487">
        <w:rPr>
          <w:rFonts w:ascii="GHEA Grapalat" w:hAnsi="GHEA Grapalat"/>
          <w:strike/>
          <w:highlight w:val="yellow"/>
        </w:rPr>
        <w:t>— Совета попечителей</w:t>
      </w:r>
      <w:r w:rsidR="0027573B" w:rsidRPr="00AB6487">
        <w:rPr>
          <w:rStyle w:val="af6"/>
          <w:rFonts w:ascii="GHEA Grapalat" w:hAnsi="GHEA Grapalat"/>
          <w:strike/>
          <w:highlight w:val="yellow"/>
        </w:rPr>
        <w:footnoteReference w:customMarkFollows="1" w:id="12"/>
        <w:t>14</w:t>
      </w:r>
      <w:r w:rsidRPr="00AB6487">
        <w:rPr>
          <w:rFonts w:ascii="GHEA Grapalat" w:hAnsi="GHEA Grapalat"/>
          <w:highlight w:val="yellow"/>
        </w:rPr>
        <w:t>.</w:t>
      </w:r>
    </w:p>
    <w:p w14:paraId="60B0823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E7F589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677251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w:t>
      </w:r>
      <w:r w:rsidRPr="009044F1">
        <w:rPr>
          <w:rFonts w:ascii="GHEA Grapalat" w:hAnsi="GHEA Grapalat"/>
        </w:rPr>
        <w:lastRenderedPageBreak/>
        <w:t xml:space="preserve">обоснование объявления процедуры закупки несостоявшейся. </w:t>
      </w:r>
    </w:p>
    <w:p w14:paraId="43D71469" w14:textId="77777777" w:rsidR="00C54730" w:rsidRPr="00182C2E" w:rsidRDefault="00C54730" w:rsidP="00C54730">
      <w:pPr>
        <w:jc w:val="center"/>
        <w:rPr>
          <w:rFonts w:ascii="GHEA Grapalat" w:hAnsi="GHEA Grapalat"/>
          <w:b/>
        </w:rPr>
      </w:pPr>
    </w:p>
    <w:p w14:paraId="2D36E24D"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D947BDD" w14:textId="77777777" w:rsidR="00C54730" w:rsidRPr="00182C2E" w:rsidRDefault="00C54730" w:rsidP="00C54730">
      <w:pPr>
        <w:jc w:val="center"/>
        <w:rPr>
          <w:rFonts w:ascii="GHEA Grapalat" w:hAnsi="GHEA Grapalat"/>
          <w:b/>
        </w:rPr>
      </w:pPr>
    </w:p>
    <w:p w14:paraId="3460A999"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B572407"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0E0B64"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14:paraId="0AD7D612"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53C22BE"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3F0DA153" w14:textId="77777777" w:rsidR="001770E8" w:rsidRPr="00570BBD" w:rsidRDefault="001770E8" w:rsidP="001770E8">
      <w:pPr>
        <w:jc w:val="both"/>
        <w:rPr>
          <w:rFonts w:ascii="GHEA Grapalat" w:hAnsi="GHEA Grapalat"/>
        </w:rPr>
      </w:pP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8F2BFE0" w14:textId="77777777" w:rsidR="001770E8" w:rsidRPr="00570BBD" w:rsidRDefault="001770E8" w:rsidP="001770E8">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3B7BC3B" w14:textId="77777777" w:rsidR="00C87BF8" w:rsidRPr="00570BBD" w:rsidRDefault="00C87BF8" w:rsidP="00C87BF8">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1ABD04B1"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069CB4C"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5A90A02"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0F1E20A"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A798860"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371B68C"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C74F35F"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3DA96D8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7DBFB6F"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D49A2EC"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CFC0A28"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7C1E72E0"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729ED1E"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E7A678C" w14:textId="77777777" w:rsidR="00C87BF8" w:rsidRPr="00570BBD" w:rsidRDefault="00C87BF8" w:rsidP="00C87BF8">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18E342EC" w14:textId="77777777" w:rsidR="00C87BF8" w:rsidRPr="00570BBD" w:rsidRDefault="00C87BF8" w:rsidP="00C87BF8">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18B2223" w14:textId="77777777" w:rsidR="00C87BF8" w:rsidRPr="00570BBD" w:rsidRDefault="00C87BF8" w:rsidP="00C87BF8">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1A980B7"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EBBCAD1"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 xml:space="preserve">тавки государственных пошлин, взимаемых за обжалование, установлены законом "О </w:t>
      </w:r>
      <w:r w:rsidRPr="00570BBD">
        <w:rPr>
          <w:rFonts w:ascii="GHEA Grapalat" w:hAnsi="GHEA Grapalat"/>
        </w:rPr>
        <w:lastRenderedPageBreak/>
        <w:t>государственной пошлине".</w:t>
      </w:r>
    </w:p>
    <w:p w14:paraId="156081B4" w14:textId="77777777" w:rsidR="00AE679C" w:rsidRPr="009044F1" w:rsidRDefault="00AE679C" w:rsidP="00B46D58">
      <w:pPr>
        <w:widowControl w:val="0"/>
        <w:spacing w:after="160"/>
        <w:jc w:val="center"/>
        <w:rPr>
          <w:rFonts w:ascii="GHEA Grapalat" w:hAnsi="GHEA Grapalat" w:cs="Sylfaen"/>
          <w:b/>
        </w:rPr>
      </w:pPr>
    </w:p>
    <w:p w14:paraId="325C9EB3" w14:textId="77777777" w:rsidR="004373E3" w:rsidRDefault="004373E3" w:rsidP="00B46D58">
      <w:pPr>
        <w:rPr>
          <w:rFonts w:ascii="GHEA Grapalat" w:hAnsi="GHEA Grapalat"/>
          <w:b/>
        </w:rPr>
      </w:pPr>
      <w:r>
        <w:rPr>
          <w:rFonts w:ascii="GHEA Grapalat" w:hAnsi="GHEA Grapalat"/>
          <w:b/>
        </w:rPr>
        <w:br w:type="page"/>
      </w:r>
    </w:p>
    <w:p w14:paraId="2640F75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C8A754E" w14:textId="42B00330" w:rsidR="00091BC1" w:rsidRPr="00FD2571" w:rsidRDefault="00096865" w:rsidP="00091BC1">
      <w:pPr>
        <w:jc w:val="center"/>
        <w:rPr>
          <w:rFonts w:ascii="GHEA Grapalat" w:hAnsi="GHEA Grapalat"/>
          <w:bCs/>
        </w:rPr>
      </w:pPr>
      <w:r w:rsidRPr="00784A6C">
        <w:rPr>
          <w:rFonts w:ascii="GHEA Grapalat" w:hAnsi="GHEA Grapalat"/>
          <w:bCs/>
        </w:rPr>
        <w:t>ИНСТРУКЦИЯ</w:t>
      </w:r>
      <w:r w:rsidR="00784A6C">
        <w:rPr>
          <w:rFonts w:ascii="GHEA Grapalat" w:hAnsi="GHEA Grapalat"/>
          <w:bCs/>
        </w:rPr>
        <w:t xml:space="preserve">  </w:t>
      </w:r>
      <w:r w:rsidRPr="00784A6C">
        <w:rPr>
          <w:rFonts w:ascii="GHEA Grapalat" w:hAnsi="GHEA Grapalat"/>
          <w:bCs/>
        </w:rPr>
        <w:t xml:space="preserve">ПО СОСТАВЛЕНИЮ </w:t>
      </w:r>
      <w:r w:rsidR="00191D27" w:rsidRPr="00784A6C">
        <w:rPr>
          <w:rFonts w:ascii="GHEA Grapalat" w:hAnsi="GHEA Grapalat"/>
          <w:bCs/>
        </w:rPr>
        <w:br/>
      </w:r>
      <w:r w:rsidRPr="00784A6C">
        <w:rPr>
          <w:rFonts w:ascii="GHEA Grapalat" w:hAnsi="GHEA Grapalat"/>
          <w:bCs/>
        </w:rPr>
        <w:t xml:space="preserve">ЗАЯВКИ НА </w:t>
      </w:r>
      <w:r w:rsidR="00091BC1" w:rsidRPr="00FD2571">
        <w:rPr>
          <w:rFonts w:ascii="GHEA Grapalat" w:hAnsi="GHEA Grapalat"/>
          <w:bCs/>
        </w:rPr>
        <w:t>ПРОЦЕДУР</w:t>
      </w:r>
      <w:r w:rsidR="00AA345C" w:rsidRPr="00FD2571">
        <w:rPr>
          <w:rFonts w:ascii="GHEA Grapalat" w:hAnsi="GHEA Grapalat"/>
          <w:bCs/>
        </w:rPr>
        <w:t>У</w:t>
      </w:r>
      <w:r w:rsidR="00091BC1" w:rsidRPr="00FD2571">
        <w:rPr>
          <w:rFonts w:ascii="GHEA Grapalat" w:hAnsi="GHEA Grapalat"/>
          <w:bCs/>
        </w:rPr>
        <w:t xml:space="preserve"> ЗАПРОСА  КОТИРОВОК</w:t>
      </w:r>
    </w:p>
    <w:p w14:paraId="26C30F86" w14:textId="77777777" w:rsidR="00096865" w:rsidRPr="00091BC1" w:rsidRDefault="00096865" w:rsidP="00B46D58">
      <w:pPr>
        <w:pStyle w:val="aa"/>
        <w:widowControl w:val="0"/>
        <w:spacing w:after="160"/>
        <w:jc w:val="center"/>
        <w:rPr>
          <w:rFonts w:ascii="GHEA Grapalat" w:hAnsi="GHEA Grapalat"/>
          <w:b/>
          <w:lang w:val="hy-AM"/>
        </w:rPr>
      </w:pPr>
    </w:p>
    <w:p w14:paraId="77BF89D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A18C73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73A054F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E941F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37CDF19" w14:textId="77777777" w:rsidR="0066365B" w:rsidRDefault="0066365B" w:rsidP="00B46D58">
      <w:pPr>
        <w:widowControl w:val="0"/>
        <w:spacing w:after="160"/>
        <w:jc w:val="center"/>
        <w:rPr>
          <w:rFonts w:ascii="GHEA Grapalat" w:hAnsi="GHEA Grapalat"/>
          <w:b/>
        </w:rPr>
      </w:pPr>
    </w:p>
    <w:p w14:paraId="24A2568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02DDFB72"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1903F0B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14:paraId="4735C3EB"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74A9E463"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4AB97E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3"/>
        <w:t>15</w:t>
      </w:r>
    </w:p>
    <w:p w14:paraId="35EEA4ED" w14:textId="77777777" w:rsidR="006505D2" w:rsidRPr="00B138F3" w:rsidRDefault="002C4DBF" w:rsidP="00B46D58">
      <w:pPr>
        <w:widowControl w:val="0"/>
        <w:tabs>
          <w:tab w:val="left" w:pos="1134"/>
        </w:tabs>
        <w:spacing w:after="160"/>
        <w:ind w:firstLine="567"/>
        <w:jc w:val="both"/>
        <w:rPr>
          <w:rFonts w:ascii="GHEA Grapalat" w:hAnsi="GHEA Grapalat"/>
        </w:rPr>
      </w:pPr>
      <w:r w:rsidRPr="00AB6487">
        <w:rPr>
          <w:rFonts w:ascii="GHEA Grapalat" w:hAnsi="GHEA Grapalat"/>
          <w:strike/>
          <w:highlight w:val="yellow"/>
        </w:rPr>
        <w:t>2.</w:t>
      </w:r>
      <w:r w:rsidR="009E39FC" w:rsidRPr="00AB6487">
        <w:rPr>
          <w:rFonts w:ascii="GHEA Grapalat" w:hAnsi="GHEA Grapalat"/>
          <w:strike/>
          <w:highlight w:val="yellow"/>
        </w:rPr>
        <w:t>5</w:t>
      </w:r>
      <w:r w:rsidR="005114D0" w:rsidRPr="00AB6487">
        <w:rPr>
          <w:rFonts w:ascii="GHEA Grapalat" w:hAnsi="GHEA Grapalat"/>
          <w:strike/>
          <w:highlight w:val="yellow"/>
        </w:rPr>
        <w:t>.</w:t>
      </w:r>
      <w:r w:rsidR="009873F3" w:rsidRPr="00AB6487">
        <w:rPr>
          <w:rFonts w:ascii="GHEA Grapalat" w:hAnsi="GHEA Grapalat"/>
          <w:strike/>
          <w:highlight w:val="yellow"/>
        </w:rPr>
        <w:tab/>
      </w:r>
      <w:r w:rsidRPr="00AB6487">
        <w:rPr>
          <w:rFonts w:ascii="GHEA Grapalat" w:hAnsi="GHEA Grapalat"/>
          <w:strike/>
          <w:highlight w:val="yellow"/>
        </w:rPr>
        <w:t>обеспечение заявки, которое представляется в форме наличных денег или банковской гарантии</w:t>
      </w:r>
      <w:r w:rsidR="00FC016A" w:rsidRPr="00AB6487">
        <w:rPr>
          <w:rFonts w:ascii="GHEA Grapalat" w:hAnsi="GHEA Grapalat"/>
          <w:strike/>
          <w:highlight w:val="yellow"/>
        </w:rPr>
        <w:t xml:space="preserve"> (Приложению №3)</w:t>
      </w:r>
      <w:r w:rsidRPr="00AB6487">
        <w:rPr>
          <w:rFonts w:ascii="GHEA Grapalat" w:hAnsi="GHEA Grapalat"/>
          <w:strike/>
          <w:highlight w:val="yellow"/>
        </w:rPr>
        <w:t>; При этом заявкой представляется оригинал документа, удостоверяющего оплату наличных денег, или оригиналбанковской гарантии.</w:t>
      </w:r>
      <w:r w:rsidR="00761A4D" w:rsidRPr="00AB6487">
        <w:rPr>
          <w:rStyle w:val="af6"/>
          <w:rFonts w:ascii="GHEA Grapalat" w:hAnsi="GHEA Grapalat"/>
          <w:strike/>
          <w:highlight w:val="yellow"/>
        </w:rPr>
        <w:footnoteReference w:customMarkFollows="1" w:id="14"/>
        <w:t>16</w:t>
      </w:r>
    </w:p>
    <w:p w14:paraId="1F39DA3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09741EDC" w14:textId="0310317B"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6D092F9"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4AA32503" w14:textId="303B6C69"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91BC1" w:rsidRPr="00AB6487">
        <w:rPr>
          <w:rFonts w:ascii="GHEA Grapalat" w:hAnsi="GHEA Grapalat"/>
          <w:color w:val="FF0000"/>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FCFB3A9"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E2C56DB"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CB7CB"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F3D5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654C485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A80145D"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99F6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399EC5F" w14:textId="77777777" w:rsidR="00ED59E0" w:rsidRDefault="00ED59E0" w:rsidP="00B46D58">
      <w:pPr>
        <w:widowControl w:val="0"/>
        <w:tabs>
          <w:tab w:val="left" w:pos="1134"/>
        </w:tabs>
        <w:spacing w:after="160"/>
        <w:ind w:firstLine="567"/>
        <w:jc w:val="both"/>
        <w:rPr>
          <w:rFonts w:ascii="GHEA Grapalat" w:hAnsi="GHEA Grapalat"/>
        </w:rPr>
      </w:pPr>
    </w:p>
    <w:p w14:paraId="530DCCF4" w14:textId="77777777" w:rsidR="00ED59E0" w:rsidRDefault="00ED59E0" w:rsidP="00B46D58">
      <w:pPr>
        <w:widowControl w:val="0"/>
        <w:tabs>
          <w:tab w:val="left" w:pos="1134"/>
        </w:tabs>
        <w:spacing w:after="160"/>
        <w:ind w:firstLine="567"/>
        <w:jc w:val="both"/>
        <w:rPr>
          <w:rFonts w:ascii="GHEA Grapalat" w:hAnsi="GHEA Grapalat"/>
        </w:rPr>
      </w:pPr>
    </w:p>
    <w:p w14:paraId="537CA1AE" w14:textId="77777777" w:rsidR="00ED59E0" w:rsidRPr="00E267E5" w:rsidRDefault="00ED59E0" w:rsidP="00B46D58">
      <w:pPr>
        <w:widowControl w:val="0"/>
        <w:tabs>
          <w:tab w:val="left" w:pos="1134"/>
        </w:tabs>
        <w:spacing w:after="160"/>
        <w:ind w:firstLine="567"/>
        <w:jc w:val="both"/>
        <w:rPr>
          <w:rFonts w:ascii="GHEA Grapalat" w:hAnsi="GHEA Grapalat"/>
        </w:rPr>
      </w:pPr>
    </w:p>
    <w:p w14:paraId="6F535F68" w14:textId="0009C14C" w:rsidR="00654E19" w:rsidRDefault="00654E19" w:rsidP="00B46D58">
      <w:pPr>
        <w:pStyle w:val="norm"/>
        <w:widowControl w:val="0"/>
        <w:spacing w:after="160" w:line="240" w:lineRule="auto"/>
        <w:ind w:firstLine="284"/>
        <w:jc w:val="right"/>
        <w:rPr>
          <w:rFonts w:ascii="GHEA Grapalat" w:hAnsi="GHEA Grapalat"/>
          <w:b/>
          <w:sz w:val="24"/>
          <w:szCs w:val="24"/>
        </w:rPr>
      </w:pPr>
    </w:p>
    <w:p w14:paraId="11492913" w14:textId="3EB974AD" w:rsidR="005D40E4" w:rsidRDefault="005D40E4" w:rsidP="00B46D58">
      <w:pPr>
        <w:pStyle w:val="norm"/>
        <w:widowControl w:val="0"/>
        <w:spacing w:after="160" w:line="240" w:lineRule="auto"/>
        <w:ind w:firstLine="284"/>
        <w:jc w:val="right"/>
        <w:rPr>
          <w:rFonts w:ascii="GHEA Grapalat" w:hAnsi="GHEA Grapalat"/>
          <w:b/>
          <w:sz w:val="24"/>
          <w:szCs w:val="24"/>
        </w:rPr>
      </w:pPr>
    </w:p>
    <w:p w14:paraId="6BBDEFE0" w14:textId="70A842A2" w:rsidR="005D40E4" w:rsidRDefault="005D40E4" w:rsidP="00B46D58">
      <w:pPr>
        <w:pStyle w:val="norm"/>
        <w:widowControl w:val="0"/>
        <w:spacing w:after="160" w:line="240" w:lineRule="auto"/>
        <w:ind w:firstLine="284"/>
        <w:jc w:val="right"/>
        <w:rPr>
          <w:rFonts w:ascii="GHEA Grapalat" w:hAnsi="GHEA Grapalat"/>
          <w:b/>
          <w:sz w:val="24"/>
          <w:szCs w:val="24"/>
        </w:rPr>
      </w:pPr>
    </w:p>
    <w:p w14:paraId="02112E2D" w14:textId="6825286C" w:rsidR="005D40E4" w:rsidRDefault="005D40E4" w:rsidP="00B46D58">
      <w:pPr>
        <w:pStyle w:val="norm"/>
        <w:widowControl w:val="0"/>
        <w:spacing w:after="160" w:line="240" w:lineRule="auto"/>
        <w:ind w:firstLine="284"/>
        <w:jc w:val="right"/>
        <w:rPr>
          <w:rFonts w:ascii="GHEA Grapalat" w:hAnsi="GHEA Grapalat"/>
          <w:b/>
          <w:sz w:val="24"/>
          <w:szCs w:val="24"/>
        </w:rPr>
      </w:pPr>
    </w:p>
    <w:p w14:paraId="748C9A4A" w14:textId="5107FEAB" w:rsidR="005D40E4" w:rsidRDefault="005D40E4" w:rsidP="00B46D58">
      <w:pPr>
        <w:pStyle w:val="norm"/>
        <w:widowControl w:val="0"/>
        <w:spacing w:after="160" w:line="240" w:lineRule="auto"/>
        <w:ind w:firstLine="284"/>
        <w:jc w:val="right"/>
        <w:rPr>
          <w:rFonts w:ascii="GHEA Grapalat" w:hAnsi="GHEA Grapalat"/>
          <w:b/>
          <w:sz w:val="24"/>
          <w:szCs w:val="24"/>
        </w:rPr>
      </w:pPr>
    </w:p>
    <w:p w14:paraId="3AC1D4A4" w14:textId="39076E59" w:rsidR="005D40E4" w:rsidRDefault="005D40E4" w:rsidP="00B46D58">
      <w:pPr>
        <w:pStyle w:val="norm"/>
        <w:widowControl w:val="0"/>
        <w:spacing w:after="160" w:line="240" w:lineRule="auto"/>
        <w:ind w:firstLine="284"/>
        <w:jc w:val="right"/>
        <w:rPr>
          <w:rFonts w:ascii="GHEA Grapalat" w:hAnsi="GHEA Grapalat"/>
          <w:b/>
          <w:sz w:val="24"/>
          <w:szCs w:val="24"/>
        </w:rPr>
      </w:pPr>
    </w:p>
    <w:p w14:paraId="6D210CD8" w14:textId="27F6A35F" w:rsidR="005D40E4" w:rsidRDefault="005D40E4" w:rsidP="00B46D58">
      <w:pPr>
        <w:pStyle w:val="norm"/>
        <w:widowControl w:val="0"/>
        <w:spacing w:after="160" w:line="240" w:lineRule="auto"/>
        <w:ind w:firstLine="284"/>
        <w:jc w:val="right"/>
        <w:rPr>
          <w:rFonts w:ascii="GHEA Grapalat" w:hAnsi="GHEA Grapalat"/>
          <w:b/>
          <w:sz w:val="24"/>
          <w:szCs w:val="24"/>
        </w:rPr>
      </w:pPr>
    </w:p>
    <w:p w14:paraId="3BE63261" w14:textId="092775EE" w:rsidR="005D40E4" w:rsidRDefault="005D40E4" w:rsidP="00B46D58">
      <w:pPr>
        <w:pStyle w:val="norm"/>
        <w:widowControl w:val="0"/>
        <w:spacing w:after="160" w:line="240" w:lineRule="auto"/>
        <w:ind w:firstLine="284"/>
        <w:jc w:val="right"/>
        <w:rPr>
          <w:rFonts w:ascii="GHEA Grapalat" w:hAnsi="GHEA Grapalat"/>
          <w:b/>
          <w:sz w:val="24"/>
          <w:szCs w:val="24"/>
        </w:rPr>
      </w:pPr>
    </w:p>
    <w:p w14:paraId="49E3D1E6" w14:textId="77777777" w:rsidR="005D40E4" w:rsidRPr="00F677F1" w:rsidRDefault="005D40E4" w:rsidP="00B46D58">
      <w:pPr>
        <w:pStyle w:val="norm"/>
        <w:widowControl w:val="0"/>
        <w:spacing w:after="160" w:line="240" w:lineRule="auto"/>
        <w:ind w:firstLine="284"/>
        <w:jc w:val="right"/>
        <w:rPr>
          <w:rFonts w:ascii="GHEA Grapalat" w:hAnsi="GHEA Grapalat"/>
          <w:b/>
          <w:sz w:val="24"/>
          <w:szCs w:val="24"/>
        </w:rPr>
      </w:pPr>
    </w:p>
    <w:p w14:paraId="6C8018C2" w14:textId="4DEC7CB4" w:rsidR="00654E19" w:rsidRDefault="00654E19" w:rsidP="00B46D58">
      <w:pPr>
        <w:pStyle w:val="norm"/>
        <w:widowControl w:val="0"/>
        <w:spacing w:after="160" w:line="240" w:lineRule="auto"/>
        <w:ind w:firstLine="284"/>
        <w:jc w:val="right"/>
        <w:rPr>
          <w:rFonts w:ascii="GHEA Grapalat" w:hAnsi="GHEA Grapalat"/>
          <w:b/>
          <w:sz w:val="24"/>
          <w:szCs w:val="24"/>
        </w:rPr>
      </w:pPr>
    </w:p>
    <w:p w14:paraId="0478DCD6" w14:textId="2BBCB03F" w:rsidR="00367B4F" w:rsidRDefault="00367B4F" w:rsidP="00B46D58">
      <w:pPr>
        <w:pStyle w:val="norm"/>
        <w:widowControl w:val="0"/>
        <w:spacing w:after="160" w:line="240" w:lineRule="auto"/>
        <w:ind w:firstLine="284"/>
        <w:jc w:val="right"/>
        <w:rPr>
          <w:rFonts w:ascii="GHEA Grapalat" w:hAnsi="GHEA Grapalat"/>
          <w:b/>
          <w:sz w:val="24"/>
          <w:szCs w:val="24"/>
        </w:rPr>
      </w:pPr>
    </w:p>
    <w:p w14:paraId="660487C8" w14:textId="77777777" w:rsidR="00B2572B" w:rsidRPr="005D40E4" w:rsidRDefault="00B2572B" w:rsidP="005D40E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p>
    <w:p w14:paraId="03ADADCA" w14:textId="1A4C66AB" w:rsidR="00091BC1" w:rsidRPr="005D40E4" w:rsidRDefault="00B2572B" w:rsidP="005D40E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00091BC1" w:rsidRPr="005D40E4">
        <w:rPr>
          <w:rFonts w:ascii="Sylfaen" w:hAnsi="Sylfaen"/>
          <w:bCs/>
          <w:i/>
          <w:iCs/>
          <w:sz w:val="22"/>
          <w:szCs w:val="22"/>
          <w:lang w:val="hy-AM"/>
        </w:rPr>
        <w:t>процедур</w:t>
      </w:r>
      <w:r w:rsidR="0066365B">
        <w:rPr>
          <w:rFonts w:ascii="Sylfaen" w:hAnsi="Sylfaen"/>
          <w:bCs/>
          <w:i/>
          <w:iCs/>
          <w:sz w:val="22"/>
          <w:szCs w:val="22"/>
        </w:rPr>
        <w:t>у</w:t>
      </w:r>
      <w:r w:rsidR="00091BC1" w:rsidRPr="005D40E4">
        <w:rPr>
          <w:rFonts w:ascii="Sylfaen" w:hAnsi="Sylfaen"/>
          <w:bCs/>
          <w:i/>
          <w:iCs/>
          <w:sz w:val="22"/>
          <w:szCs w:val="22"/>
          <w:lang w:val="hy-AM"/>
        </w:rPr>
        <w:t xml:space="preserve"> запроса  котировок</w:t>
      </w:r>
    </w:p>
    <w:p w14:paraId="38F0CFC3" w14:textId="3E66650B" w:rsidR="00B2572B" w:rsidRPr="005D40E4" w:rsidRDefault="00B2572B" w:rsidP="005D40E4">
      <w:pPr>
        <w:pStyle w:val="31"/>
        <w:widowControl w:val="0"/>
        <w:spacing w:line="240" w:lineRule="auto"/>
        <w:jc w:val="right"/>
        <w:rPr>
          <w:rFonts w:ascii="GHEA Grapalat" w:hAnsi="GHEA Grapalat" w:cs="Arial"/>
          <w:bCs/>
          <w:i/>
          <w:iCs/>
          <w:sz w:val="22"/>
          <w:szCs w:val="22"/>
        </w:rPr>
      </w:pPr>
      <w:r w:rsidRPr="005D40E4">
        <w:rPr>
          <w:rFonts w:ascii="GHEA Grapalat" w:hAnsi="GHEA Grapalat"/>
          <w:bCs/>
          <w:i/>
          <w:iCs/>
          <w:sz w:val="22"/>
          <w:szCs w:val="22"/>
        </w:rPr>
        <w:t xml:space="preserve">под кодом </w:t>
      </w:r>
      <w:r w:rsidR="00AB6487">
        <w:rPr>
          <w:rFonts w:ascii="Sylfaen" w:hAnsi="Sylfaen"/>
          <w:color w:val="FF0000"/>
          <w:sz w:val="18"/>
          <w:szCs w:val="18"/>
          <w:lang w:val="hy-AM"/>
        </w:rPr>
        <w:t>«</w:t>
      </w:r>
      <w:r w:rsidR="00AB6487" w:rsidRPr="00DF6BD5">
        <w:rPr>
          <w:rFonts w:ascii="Sylfaen" w:hAnsi="Sylfaen"/>
          <w:color w:val="FF0000"/>
          <w:sz w:val="18"/>
          <w:szCs w:val="18"/>
          <w:lang w:val="hy-AM"/>
        </w:rPr>
        <w:t>ՎԷՀԴ</w:t>
      </w:r>
      <w:r w:rsidR="00AB6487" w:rsidRPr="00DF6BD5">
        <w:rPr>
          <w:color w:val="FF0000"/>
          <w:sz w:val="18"/>
          <w:szCs w:val="18"/>
          <w:lang w:val="af-ZA"/>
        </w:rPr>
        <w:t>-</w:t>
      </w:r>
      <w:r w:rsidR="00AB6487" w:rsidRPr="00DF6BD5">
        <w:rPr>
          <w:rFonts w:ascii="Sylfaen" w:hAnsi="Sylfaen" w:cs="Sylfaen"/>
          <w:color w:val="FF0000"/>
          <w:sz w:val="18"/>
          <w:szCs w:val="18"/>
          <w:lang w:val="af-ZA"/>
        </w:rPr>
        <w:t>ԳՀԱՊՁԲ</w:t>
      </w:r>
      <w:r w:rsidR="00AB6487" w:rsidRPr="00DF6BD5">
        <w:rPr>
          <w:color w:val="FF0000"/>
          <w:sz w:val="18"/>
          <w:szCs w:val="18"/>
          <w:lang w:val="af-ZA"/>
        </w:rPr>
        <w:t>-2</w:t>
      </w:r>
      <w:r w:rsidR="00B27EF7">
        <w:rPr>
          <w:color w:val="FF0000"/>
          <w:sz w:val="18"/>
          <w:szCs w:val="18"/>
          <w:lang w:val="af-ZA"/>
        </w:rPr>
        <w:t>5</w:t>
      </w:r>
      <w:r w:rsidR="00AB6487" w:rsidRPr="00DF6BD5">
        <w:rPr>
          <w:color w:val="FF0000"/>
          <w:sz w:val="18"/>
          <w:szCs w:val="18"/>
          <w:lang w:val="af-ZA"/>
        </w:rPr>
        <w:t>/01</w:t>
      </w:r>
      <w:r w:rsidR="00B4775B">
        <w:rPr>
          <w:rFonts w:asciiTheme="minorHAnsi" w:hAnsiTheme="minorHAnsi"/>
          <w:color w:val="FF0000"/>
          <w:sz w:val="18"/>
          <w:szCs w:val="18"/>
        </w:rPr>
        <w:t>-1</w:t>
      </w:r>
      <w:r w:rsidR="00AB6487">
        <w:rPr>
          <w:color w:val="FF0000"/>
          <w:sz w:val="18"/>
          <w:szCs w:val="18"/>
          <w:lang w:val="af-ZA"/>
        </w:rPr>
        <w:t>¦</w:t>
      </w:r>
      <w:r w:rsidR="00E40AC0">
        <w:rPr>
          <w:rFonts w:asciiTheme="minorHAnsi" w:hAnsiTheme="minorHAnsi"/>
          <w:color w:val="FF0000"/>
          <w:sz w:val="18"/>
          <w:szCs w:val="18"/>
        </w:rPr>
        <w:t>*</w:t>
      </w:r>
      <w:r w:rsidR="005D40E4" w:rsidRPr="009A13ED">
        <w:rPr>
          <w:rFonts w:ascii="GHEA Grapalat" w:hAnsi="GHEA Grapalat"/>
          <w:b/>
          <w:highlight w:val="yellow"/>
          <w:lang w:val="es-ES"/>
        </w:rPr>
        <w:t xml:space="preserve">  </w:t>
      </w:r>
    </w:p>
    <w:p w14:paraId="095F3A38" w14:textId="77777777" w:rsidR="00B2572B" w:rsidRPr="00374F4A" w:rsidRDefault="00B2572B" w:rsidP="00B46D58">
      <w:pPr>
        <w:widowControl w:val="0"/>
        <w:spacing w:after="120"/>
        <w:jc w:val="center"/>
        <w:rPr>
          <w:rFonts w:ascii="GHEA Grapalat" w:hAnsi="GHEA Grapalat" w:cs="Sylfaen"/>
          <w:b/>
        </w:rPr>
      </w:pPr>
    </w:p>
    <w:p w14:paraId="254929AC"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14:paraId="02D06F39" w14:textId="53A2AE9A" w:rsidR="00091BC1" w:rsidRPr="0066365B" w:rsidRDefault="00B2572B" w:rsidP="00091BC1">
      <w:pPr>
        <w:jc w:val="center"/>
        <w:rPr>
          <w:rFonts w:ascii="Arial LatArm" w:hAnsi="Arial LatArm"/>
          <w:lang w:val="hy-AM"/>
        </w:rPr>
      </w:pPr>
      <w:r w:rsidRPr="0066365B">
        <w:rPr>
          <w:rFonts w:ascii="Calibri" w:hAnsi="Calibri" w:cs="Calibri"/>
        </w:rPr>
        <w:t>на</w:t>
      </w:r>
      <w:r w:rsidRPr="0066365B">
        <w:rPr>
          <w:rFonts w:ascii="Arial LatArm" w:hAnsi="Arial LatArm"/>
        </w:rPr>
        <w:t xml:space="preserve"> </w:t>
      </w:r>
      <w:r w:rsidRPr="0066365B">
        <w:rPr>
          <w:rFonts w:ascii="Calibri" w:hAnsi="Calibri" w:cs="Calibri"/>
        </w:rPr>
        <w:t>участие</w:t>
      </w:r>
      <w:r w:rsidRPr="0066365B">
        <w:rPr>
          <w:rFonts w:ascii="Arial LatArm" w:hAnsi="Arial LatArm"/>
        </w:rPr>
        <w:t xml:space="preserve"> </w:t>
      </w:r>
      <w:r w:rsidRPr="0066365B">
        <w:rPr>
          <w:rFonts w:ascii="Calibri" w:hAnsi="Calibri" w:cs="Calibri"/>
        </w:rPr>
        <w:t>в</w:t>
      </w:r>
      <w:r w:rsidRPr="0066365B">
        <w:rPr>
          <w:rFonts w:ascii="Arial LatArm" w:hAnsi="Arial LatArm"/>
        </w:rPr>
        <w:t xml:space="preserve"> </w:t>
      </w:r>
      <w:r w:rsidR="00091BC1" w:rsidRPr="0066365B">
        <w:rPr>
          <w:rFonts w:ascii="Calibri" w:hAnsi="Calibri" w:cs="Calibri"/>
          <w:lang w:val="hy-AM"/>
        </w:rPr>
        <w:t>процедур</w:t>
      </w:r>
      <w:r w:rsidR="0066365B" w:rsidRPr="0066365B">
        <w:rPr>
          <w:rFonts w:ascii="Calibri" w:hAnsi="Calibri" w:cs="Calibri"/>
        </w:rPr>
        <w:t>е</w:t>
      </w:r>
      <w:r w:rsidR="00091BC1" w:rsidRPr="0066365B">
        <w:rPr>
          <w:rFonts w:ascii="Arial LatArm" w:hAnsi="Arial LatArm"/>
          <w:lang w:val="hy-AM"/>
        </w:rPr>
        <w:t xml:space="preserve"> </w:t>
      </w:r>
      <w:r w:rsidR="00091BC1" w:rsidRPr="0066365B">
        <w:rPr>
          <w:rFonts w:ascii="Calibri" w:hAnsi="Calibri" w:cs="Calibri"/>
          <w:lang w:val="hy-AM"/>
        </w:rPr>
        <w:t>запроса</w:t>
      </w:r>
      <w:r w:rsidR="00091BC1" w:rsidRPr="0066365B">
        <w:rPr>
          <w:rFonts w:ascii="Arial LatArm" w:hAnsi="Arial LatArm"/>
          <w:lang w:val="hy-AM"/>
        </w:rPr>
        <w:t xml:space="preserve">  </w:t>
      </w:r>
      <w:r w:rsidR="00091BC1" w:rsidRPr="0066365B">
        <w:rPr>
          <w:rFonts w:ascii="Calibri" w:hAnsi="Calibri" w:cs="Calibri"/>
          <w:lang w:val="hy-AM"/>
        </w:rPr>
        <w:t>котировок</w:t>
      </w:r>
    </w:p>
    <w:p w14:paraId="114798FA" w14:textId="77777777" w:rsidR="00B2572B" w:rsidRPr="00091BC1" w:rsidRDefault="00B2572B" w:rsidP="00B46D58">
      <w:pPr>
        <w:pStyle w:val="6"/>
        <w:keepNext w:val="0"/>
        <w:widowControl w:val="0"/>
        <w:spacing w:after="160"/>
        <w:jc w:val="center"/>
        <w:rPr>
          <w:rFonts w:ascii="GHEA Grapalat" w:hAnsi="GHEA Grapalat" w:cs="Arial"/>
          <w:color w:val="auto"/>
          <w:sz w:val="24"/>
          <w:szCs w:val="24"/>
          <w:lang w:val="hy-AM"/>
        </w:rPr>
      </w:pPr>
    </w:p>
    <w:p w14:paraId="02C47C4D" w14:textId="77777777" w:rsidR="00B2572B" w:rsidRPr="00374F4A" w:rsidRDefault="00B2572B" w:rsidP="00B46D58">
      <w:pPr>
        <w:widowControl w:val="0"/>
        <w:spacing w:after="120"/>
        <w:jc w:val="center"/>
        <w:rPr>
          <w:rFonts w:ascii="GHEA Grapalat" w:hAnsi="GHEA Grapalat"/>
        </w:rPr>
      </w:pPr>
    </w:p>
    <w:p w14:paraId="46E15968"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E2FD6E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C5450E2"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14:paraId="69AFB65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4F2B89E" w14:textId="1826B239" w:rsidR="00374F4A" w:rsidRPr="00BB3B69" w:rsidRDefault="00E40AC0" w:rsidP="0066365B">
      <w:pPr>
        <w:pStyle w:val="HTML"/>
        <w:shd w:val="clear" w:color="auto" w:fill="F8F9FA"/>
        <w:spacing w:line="276" w:lineRule="auto"/>
        <w:rPr>
          <w:rFonts w:ascii="inherit" w:hAnsi="inherit"/>
          <w:color w:val="202124"/>
          <w:sz w:val="24"/>
          <w:szCs w:val="24"/>
          <w:lang w:val="ru-RU"/>
        </w:rPr>
      </w:pPr>
      <w:r w:rsidRPr="00E40AC0">
        <w:rPr>
          <w:rFonts w:ascii="Sylfaen" w:hAnsi="Sylfaen"/>
          <w:i/>
          <w:sz w:val="22"/>
          <w:szCs w:val="22"/>
          <w:u w:val="single"/>
          <w:lang w:val="af-ZA"/>
        </w:rPr>
        <w:t>«</w:t>
      </w:r>
      <w:r w:rsidRPr="00E40AC0">
        <w:rPr>
          <w:rFonts w:ascii="GHEA Grapalat" w:hAnsi="GHEA Grapalat"/>
          <w:i/>
          <w:u w:val="single"/>
          <w:lang w:val="ru-RU"/>
        </w:rPr>
        <w:t>Ванадзорская спец.школа с углубленным обучением математике и естественным дисциплинам</w:t>
      </w:r>
      <w:r w:rsidRPr="00E40AC0">
        <w:rPr>
          <w:rFonts w:ascii="Sylfaen" w:hAnsi="Sylfaen"/>
          <w:i/>
          <w:sz w:val="22"/>
          <w:szCs w:val="22"/>
          <w:u w:val="single"/>
          <w:lang w:val="af-ZA"/>
        </w:rPr>
        <w:t xml:space="preserve">» </w:t>
      </w:r>
      <w:r w:rsidRPr="00E40AC0">
        <w:rPr>
          <w:rFonts w:ascii="Sylfaen" w:hAnsi="Sylfaen" w:cs="Arial"/>
          <w:i/>
          <w:sz w:val="22"/>
          <w:szCs w:val="22"/>
          <w:u w:val="single"/>
          <w:lang w:val="af-ZA"/>
        </w:rPr>
        <w:t>ГН</w:t>
      </w:r>
      <w:r w:rsidRPr="00E40AC0">
        <w:rPr>
          <w:rFonts w:ascii="Sylfaen" w:hAnsi="Sylfaen" w:cs="Arial"/>
          <w:i/>
          <w:sz w:val="22"/>
          <w:szCs w:val="22"/>
          <w:u w:val="single"/>
          <w:lang w:val="ru-RU"/>
        </w:rPr>
        <w:t>К</w:t>
      </w:r>
      <w:r w:rsidRPr="00E40AC0">
        <w:rPr>
          <w:rFonts w:ascii="Sylfaen" w:hAnsi="Sylfaen" w:cs="Arial"/>
          <w:i/>
          <w:sz w:val="22"/>
          <w:szCs w:val="22"/>
          <w:u w:val="single"/>
          <w:lang w:val="af-ZA"/>
        </w:rPr>
        <w:t>О</w:t>
      </w:r>
      <w:r w:rsidR="005D40E4" w:rsidRPr="00E40AC0">
        <w:rPr>
          <w:rFonts w:ascii="Sylfaen" w:hAnsi="Sylfaen"/>
          <w:b/>
          <w:u w:val="single"/>
          <w:lang w:val="es-ES"/>
        </w:rPr>
        <w:t xml:space="preserve"> </w:t>
      </w:r>
      <w:r w:rsidR="0066365B" w:rsidRPr="00E40AC0">
        <w:rPr>
          <w:rFonts w:ascii="Sylfaen" w:hAnsi="Sylfaen"/>
          <w:b/>
          <w:u w:val="single"/>
          <w:lang w:val="ru-RU"/>
        </w:rPr>
        <w:t xml:space="preserve">  </w:t>
      </w:r>
      <w:r w:rsidR="0066365B" w:rsidRPr="00E40AC0">
        <w:rPr>
          <w:rFonts w:ascii="GHEA Grapalat" w:hAnsi="GHEA Grapalat"/>
          <w:sz w:val="16"/>
          <w:u w:val="single"/>
          <w:lang w:val="ru-RU"/>
        </w:rPr>
        <w:t xml:space="preserve">                                                </w:t>
      </w:r>
      <w:r w:rsidRPr="00E40AC0">
        <w:rPr>
          <w:rFonts w:ascii="GHEA Grapalat" w:hAnsi="GHEA Grapalat"/>
          <w:sz w:val="16"/>
          <w:u w:val="single"/>
          <w:lang w:val="ru-RU"/>
        </w:rPr>
        <w:t xml:space="preserve"> </w:t>
      </w:r>
      <w:r>
        <w:rPr>
          <w:rFonts w:ascii="GHEA Grapalat" w:hAnsi="GHEA Grapalat"/>
          <w:sz w:val="16"/>
          <w:lang w:val="ru-RU"/>
        </w:rPr>
        <w:br/>
        <w:t xml:space="preserve"> </w:t>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Pr>
          <w:rFonts w:ascii="GHEA Grapalat" w:hAnsi="GHEA Grapalat"/>
          <w:sz w:val="16"/>
          <w:lang w:val="ru-RU"/>
        </w:rPr>
        <w:tab/>
      </w:r>
      <w:r w:rsidR="00374F4A" w:rsidRPr="00BB3B69">
        <w:rPr>
          <w:rFonts w:ascii="GHEA Grapalat" w:hAnsi="GHEA Grapalat"/>
          <w:sz w:val="16"/>
          <w:lang w:val="ru-RU"/>
        </w:rPr>
        <w:t>наименование заказчика</w:t>
      </w:r>
    </w:p>
    <w:p w14:paraId="3EA141CB" w14:textId="09A2E383" w:rsidR="00374F4A" w:rsidRPr="00DA5EA0" w:rsidRDefault="00E40AC0" w:rsidP="00B46D58">
      <w:pPr>
        <w:spacing w:after="160"/>
        <w:jc w:val="both"/>
        <w:rPr>
          <w:rFonts w:ascii="GHEA Grapalat" w:hAnsi="GHEA Grapalat"/>
        </w:rPr>
      </w:pPr>
      <w:r w:rsidRPr="00BB3B69">
        <w:rPr>
          <w:rFonts w:ascii="GHEA Grapalat" w:hAnsi="GHEA Grapalat"/>
        </w:rPr>
        <w:t xml:space="preserve">под </w:t>
      </w:r>
      <w:r>
        <w:rPr>
          <w:rFonts w:ascii="GHEA Grapalat" w:hAnsi="GHEA Grapalat"/>
        </w:rPr>
        <w:t xml:space="preserve">  кодом </w:t>
      </w:r>
      <w:r w:rsidRPr="00E40AC0">
        <w:rPr>
          <w:rFonts w:ascii="Sylfaen" w:hAnsi="Sylfaen"/>
          <w:color w:val="FF0000"/>
          <w:szCs w:val="18"/>
          <w:lang w:val="hy-AM"/>
        </w:rPr>
        <w:t>«ՎԷՀԴ</w:t>
      </w:r>
      <w:r w:rsidRPr="00E40AC0">
        <w:rPr>
          <w:rFonts w:ascii="Sylfaen" w:hAnsi="Sylfaen"/>
          <w:color w:val="FF0000"/>
          <w:szCs w:val="18"/>
          <w:lang w:val="af-ZA"/>
        </w:rPr>
        <w:t>-</w:t>
      </w:r>
      <w:r w:rsidRPr="00E40AC0">
        <w:rPr>
          <w:rFonts w:ascii="Sylfaen" w:hAnsi="Sylfaen" w:cs="Sylfaen"/>
          <w:color w:val="FF0000"/>
          <w:szCs w:val="18"/>
          <w:lang w:val="af-ZA"/>
        </w:rPr>
        <w:t>ԳՀԱՊՁԲ</w:t>
      </w:r>
      <w:r w:rsidRPr="00E40AC0">
        <w:rPr>
          <w:rFonts w:ascii="Sylfaen" w:hAnsi="Sylfaen"/>
          <w:color w:val="FF0000"/>
          <w:szCs w:val="18"/>
          <w:lang w:val="af-ZA"/>
        </w:rPr>
        <w:t>-2</w:t>
      </w:r>
      <w:r w:rsidR="00B27EF7">
        <w:rPr>
          <w:rFonts w:ascii="Sylfaen" w:hAnsi="Sylfaen"/>
          <w:color w:val="FF0000"/>
          <w:szCs w:val="18"/>
          <w:lang w:val="af-ZA"/>
        </w:rPr>
        <w:t>5</w:t>
      </w:r>
      <w:r w:rsidRPr="00E40AC0">
        <w:rPr>
          <w:rFonts w:ascii="Sylfaen" w:hAnsi="Sylfaen"/>
          <w:color w:val="FF0000"/>
          <w:szCs w:val="18"/>
          <w:lang w:val="af-ZA"/>
        </w:rPr>
        <w:t>/01</w:t>
      </w:r>
      <w:r w:rsidR="00B4775B">
        <w:rPr>
          <w:rFonts w:ascii="Sylfaen" w:hAnsi="Sylfaen"/>
          <w:color w:val="FF0000"/>
          <w:szCs w:val="18"/>
        </w:rPr>
        <w:t>-1</w:t>
      </w:r>
      <w:r w:rsidRPr="00E40AC0">
        <w:rPr>
          <w:rFonts w:ascii="Times Armenian" w:hAnsi="Times Armenian"/>
          <w:color w:val="FF0000"/>
          <w:szCs w:val="18"/>
          <w:lang w:val="af-ZA"/>
        </w:rPr>
        <w:t>¦</w:t>
      </w:r>
      <w:r>
        <w:rPr>
          <w:rFonts w:asciiTheme="minorHAnsi" w:hAnsiTheme="minorHAnsi"/>
          <w:color w:val="FF0000"/>
          <w:szCs w:val="18"/>
        </w:rPr>
        <w:t>*</w:t>
      </w:r>
      <w:r w:rsidRPr="00E40AC0">
        <w:rPr>
          <w:rFonts w:asciiTheme="minorHAnsi" w:hAnsiTheme="minorHAnsi"/>
          <w:color w:val="FF0000"/>
          <w:szCs w:val="18"/>
        </w:rPr>
        <w:t xml:space="preserve"> </w:t>
      </w:r>
      <w:r w:rsidR="0066365B" w:rsidRPr="0066365B">
        <w:rPr>
          <w:rFonts w:ascii="GHEA Grapalat" w:hAnsi="GHEA Grapalat"/>
        </w:rPr>
        <w:t>на процедуру запроса  котировоки</w:t>
      </w:r>
      <w:r w:rsidR="0066365B"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14:paraId="4B65CBA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B42CDBE"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CDBA0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4099FA7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E2B3665" w14:textId="77777777" w:rsidR="000612B9" w:rsidRDefault="000612B9" w:rsidP="00B46D58">
      <w:pPr>
        <w:jc w:val="both"/>
        <w:rPr>
          <w:rFonts w:ascii="GHEA Grapalat" w:hAnsi="GHEA Grapalat"/>
        </w:rPr>
      </w:pPr>
    </w:p>
    <w:p w14:paraId="0AD2A83F" w14:textId="77777777"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14:paraId="4E8D2D90"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919BB64" w14:textId="77777777" w:rsidR="000612B9" w:rsidRDefault="000612B9" w:rsidP="00B46D58">
      <w:pPr>
        <w:jc w:val="both"/>
        <w:rPr>
          <w:rFonts w:ascii="GHEA Grapalat" w:hAnsi="GHEA Grapalat"/>
        </w:rPr>
      </w:pPr>
    </w:p>
    <w:p w14:paraId="0B36A926" w14:textId="01CEDE63" w:rsidR="00374F4A" w:rsidRPr="00B443ED" w:rsidRDefault="00374F4A" w:rsidP="00B46D58">
      <w:pPr>
        <w:jc w:val="both"/>
        <w:rPr>
          <w:rFonts w:ascii="GHEA Grapalat" w:hAnsi="GHEA Grapalat"/>
        </w:rPr>
      </w:pPr>
      <w:r w:rsidRPr="00DA5EA0">
        <w:rPr>
          <w:rFonts w:ascii="GHEA Grapalat" w:hAnsi="GHEA Grapalat"/>
        </w:rPr>
        <w:t>Учетный номер налогоплательщика</w:t>
      </w:r>
      <w:r w:rsidR="00F1279A">
        <w:rPr>
          <w:rFonts w:ascii="GHEA Grapalat" w:hAnsi="GHEA Grapalat"/>
        </w:rPr>
        <w:t xml:space="preserve">     </w:t>
      </w:r>
      <w:r w:rsidRPr="00DA5EA0">
        <w:rPr>
          <w:rFonts w:ascii="GHEA Grapalat" w:hAnsi="GHEA Grapalat"/>
        </w:rPr>
        <w:t xml:space="preserve"> </w:t>
      </w:r>
      <w:r>
        <w:rPr>
          <w:rFonts w:ascii="GHEA Grapalat" w:hAnsi="GHEA Grapalat"/>
        </w:rPr>
        <w:t>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___</w:t>
      </w:r>
      <w:r w:rsidR="00F1279A">
        <w:rPr>
          <w:rFonts w:ascii="GHEA Grapalat" w:hAnsi="GHEA Grapalat"/>
        </w:rPr>
        <w:t xml:space="preserve"> </w:t>
      </w:r>
      <w:r>
        <w:rPr>
          <w:rFonts w:ascii="GHEA Grapalat" w:hAnsi="GHEA Grapalat"/>
        </w:rPr>
        <w:t>__</w:t>
      </w:r>
      <w:r w:rsidR="00F1279A">
        <w:rPr>
          <w:rFonts w:ascii="GHEA Grapalat" w:hAnsi="GHEA Grapalat"/>
        </w:rPr>
        <w:t xml:space="preserve">        </w:t>
      </w:r>
    </w:p>
    <w:p w14:paraId="4B03C4A9" w14:textId="6F5A766A"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w:t>
      </w:r>
      <w:r w:rsidR="00F1279A">
        <w:rPr>
          <w:rFonts w:ascii="GHEA Grapalat" w:hAnsi="GHEA Grapalat"/>
          <w:sz w:val="16"/>
        </w:rPr>
        <w:t xml:space="preserve"> </w:t>
      </w:r>
      <w:r w:rsidRPr="000C1746">
        <w:rPr>
          <w:rFonts w:ascii="GHEA Grapalat" w:hAnsi="GHEA Grapalat"/>
          <w:sz w:val="16"/>
        </w:rPr>
        <w:t>налогоплательщика</w:t>
      </w:r>
    </w:p>
    <w:p w14:paraId="6A9C6786" w14:textId="77777777" w:rsidR="00B138F3" w:rsidRDefault="00B138F3" w:rsidP="00B46D58">
      <w:pPr>
        <w:jc w:val="both"/>
        <w:rPr>
          <w:rFonts w:ascii="GHEA Grapalat" w:hAnsi="GHEA Grapalat"/>
        </w:rPr>
      </w:pPr>
    </w:p>
    <w:p w14:paraId="0D3C819C" w14:textId="4D2503D5"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00F1279A">
        <w:rPr>
          <w:rFonts w:ascii="GHEA Grapalat" w:hAnsi="GHEA Grapalat"/>
        </w:rPr>
        <w:t xml:space="preserve">     </w:t>
      </w:r>
      <w:r>
        <w:rPr>
          <w:rFonts w:ascii="GHEA Grapalat" w:hAnsi="GHEA Grapalat"/>
        </w:rPr>
        <w:t>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544EFCC" w14:textId="4A8F0E8E" w:rsidR="00374F4A" w:rsidRPr="00D3436F" w:rsidRDefault="00374F4A" w:rsidP="00F1279A">
      <w:pPr>
        <w:tabs>
          <w:tab w:val="left" w:pos="6946"/>
        </w:tabs>
        <w:ind w:left="3402" w:firstLine="6"/>
        <w:rPr>
          <w:rFonts w:ascii="GHEA Grapalat" w:hAnsi="GHEA Grapalat"/>
          <w:sz w:val="16"/>
        </w:rPr>
      </w:pPr>
      <w:r w:rsidRPr="000C1746">
        <w:rPr>
          <w:rFonts w:ascii="GHEA Grapalat" w:hAnsi="GHEA Grapalat"/>
          <w:sz w:val="16"/>
        </w:rPr>
        <w:t>адрес электронной</w:t>
      </w:r>
      <w:r w:rsidR="00F1279A">
        <w:rPr>
          <w:rFonts w:ascii="GHEA Grapalat" w:hAnsi="GHEA Grapalat"/>
          <w:sz w:val="16"/>
        </w:rPr>
        <w:t xml:space="preserve"> </w:t>
      </w:r>
      <w:r w:rsidRPr="000C1746">
        <w:rPr>
          <w:rFonts w:ascii="GHEA Grapalat" w:hAnsi="GHEA Grapalat"/>
          <w:sz w:val="16"/>
        </w:rPr>
        <w:t>почты</w:t>
      </w:r>
    </w:p>
    <w:p w14:paraId="20B052CE" w14:textId="77777777" w:rsidR="00B138F3" w:rsidRDefault="00B138F3" w:rsidP="00F96993">
      <w:pPr>
        <w:jc w:val="both"/>
        <w:rPr>
          <w:rFonts w:ascii="GHEA Grapalat" w:hAnsi="GHEA Grapalat"/>
        </w:rPr>
      </w:pPr>
    </w:p>
    <w:p w14:paraId="27657F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7BDFFDB0" w14:textId="4D12FD0C" w:rsidR="00F96993" w:rsidRDefault="00F1279A" w:rsidP="00F96993">
      <w:pPr>
        <w:jc w:val="both"/>
        <w:rPr>
          <w:rFonts w:ascii="GHEA Grapalat" w:hAnsi="GHEA Grapalat"/>
          <w:sz w:val="18"/>
          <w:szCs w:val="18"/>
        </w:rPr>
      </w:pPr>
      <w:r>
        <w:rPr>
          <w:rFonts w:ascii="GHEA Grapalat" w:hAnsi="GHEA Grapalat"/>
          <w:sz w:val="18"/>
          <w:szCs w:val="18"/>
        </w:rPr>
        <w:t xml:space="preserve">                                                                                            </w:t>
      </w:r>
      <w:r w:rsidR="009E1181" w:rsidRPr="000811C1">
        <w:rPr>
          <w:rFonts w:ascii="GHEA Grapalat" w:hAnsi="GHEA Grapalat"/>
          <w:sz w:val="18"/>
          <w:szCs w:val="18"/>
        </w:rPr>
        <w:t>адрес деятельности</w:t>
      </w:r>
    </w:p>
    <w:p w14:paraId="5B145414" w14:textId="77777777" w:rsidR="00B16483" w:rsidRDefault="00B16483" w:rsidP="00F96993">
      <w:pPr>
        <w:jc w:val="both"/>
        <w:rPr>
          <w:rFonts w:ascii="GHEA Grapalat" w:hAnsi="GHEA Grapalat"/>
          <w:sz w:val="18"/>
          <w:szCs w:val="18"/>
        </w:rPr>
      </w:pPr>
    </w:p>
    <w:p w14:paraId="35EA68F2" w14:textId="6D2E29A3"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F1279A">
        <w:rPr>
          <w:rFonts w:ascii="GHEA Grapalat" w:hAnsi="GHEA Grapalat"/>
        </w:rPr>
        <w:t xml:space="preserve"> </w:t>
      </w:r>
      <w:r>
        <w:rPr>
          <w:rFonts w:ascii="GHEA Grapalat" w:hAnsi="GHEA Grapalat"/>
        </w:rPr>
        <w:t xml:space="preserve">  ------------------------------</w:t>
      </w:r>
      <w:r w:rsidR="009627B3">
        <w:rPr>
          <w:rFonts w:ascii="GHEA Grapalat" w:hAnsi="GHEA Grapalat"/>
        </w:rPr>
        <w:t>-------------------------------</w:t>
      </w:r>
    </w:p>
    <w:p w14:paraId="7CC8D20B" w14:textId="205A7415" w:rsidR="006B3E56" w:rsidRDefault="00F1279A"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DC30B2E" w14:textId="77777777" w:rsidR="00235FA9" w:rsidRDefault="006B3E56" w:rsidP="00B46D58">
      <w:pPr>
        <w:widowControl w:val="0"/>
        <w:jc w:val="both"/>
        <w:rPr>
          <w:rFonts w:asciiTheme="minorHAnsi" w:hAnsiTheme="minorHAnsi"/>
          <w:sz w:val="20"/>
          <w:u w:val="single"/>
          <w:lang w:val="hy-AM"/>
        </w:rPr>
      </w:pPr>
      <w:r>
        <w:rPr>
          <w:rFonts w:ascii="GHEA Grapalat" w:hAnsi="GHEA Grapalat"/>
        </w:rPr>
        <w:t>Настоящим _________________________________объявляет и подтверждает,что:</w:t>
      </w:r>
      <w:r w:rsidR="00235FA9" w:rsidRPr="00235FA9">
        <w:rPr>
          <w:rFonts w:asciiTheme="minorHAnsi" w:hAnsiTheme="minorHAnsi"/>
          <w:sz w:val="20"/>
          <w:u w:val="single"/>
          <w:lang w:val="hy-AM"/>
        </w:rPr>
        <w:t xml:space="preserve">  </w:t>
      </w:r>
    </w:p>
    <w:p w14:paraId="63682C03" w14:textId="77777777" w:rsidR="00235FA9" w:rsidRDefault="00235FA9" w:rsidP="00235FA9">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D8A53E" w14:textId="490BDAB6" w:rsidR="006B3E56" w:rsidRDefault="00235FA9" w:rsidP="00B46D58">
      <w:pPr>
        <w:widowControl w:val="0"/>
        <w:jc w:val="both"/>
        <w:rPr>
          <w:rFonts w:ascii="GHEA Grapalat" w:hAnsi="GHEA Grapalat"/>
        </w:rPr>
      </w:pPr>
      <w:r w:rsidRPr="00235FA9">
        <w:rPr>
          <w:rFonts w:ascii="GHEA Grapalat" w:hAnsi="GHEA Grapalat"/>
        </w:rPr>
        <w:t>связанные с ним</w:t>
      </w:r>
      <w:r w:rsidR="00881ED7">
        <w:rPr>
          <w:rFonts w:ascii="GHEA Grapalat" w:hAnsi="GHEA Grapalat"/>
        </w:rPr>
        <w:t xml:space="preserve"> _________________________________________</w:t>
      </w:r>
      <w:r>
        <w:rPr>
          <w:rFonts w:asciiTheme="minorHAnsi" w:hAnsiTheme="minorHAnsi"/>
          <w:lang w:val="hy-AM"/>
        </w:rPr>
        <w:t xml:space="preserve">               </w:t>
      </w:r>
      <w:r w:rsidRPr="00235FA9">
        <w:rPr>
          <w:rFonts w:ascii="GHEA Grapalat" w:hAnsi="GHEA Grapalat"/>
        </w:rPr>
        <w:t xml:space="preserve">                                     </w:t>
      </w:r>
    </w:p>
    <w:p w14:paraId="387DF87D" w14:textId="70CB7182" w:rsidR="009E1F0A" w:rsidRPr="00235FA9" w:rsidRDefault="00235FA9" w:rsidP="00235FA9">
      <w:pPr>
        <w:rPr>
          <w:rFonts w:ascii="GHEA Grapalat" w:hAnsi="GHEA Grapalat"/>
          <w:sz w:val="16"/>
        </w:rPr>
      </w:pPr>
      <w:r>
        <w:rPr>
          <w:rFonts w:asciiTheme="minorHAnsi" w:hAnsiTheme="minorHAnsi"/>
          <w:sz w:val="16"/>
          <w:lang w:val="hy-AM"/>
        </w:rPr>
        <w:t xml:space="preserve">                                                                   </w:t>
      </w:r>
      <w:r w:rsidR="009E1F0A" w:rsidRPr="00235FA9">
        <w:rPr>
          <w:rFonts w:ascii="GHEA Grapalat" w:hAnsi="GHEA Grapalat"/>
          <w:sz w:val="16"/>
        </w:rPr>
        <w:t>наименование участника</w:t>
      </w:r>
    </w:p>
    <w:p w14:paraId="53B2B6D7" w14:textId="77777777" w:rsidR="009E1F0A" w:rsidRPr="004F23CF" w:rsidRDefault="009E1F0A" w:rsidP="009E1F0A">
      <w:pPr>
        <w:rPr>
          <w:rFonts w:ascii="GHEA Grapalat" w:hAnsi="GHEA Grapalat"/>
          <w:i/>
          <w:sz w:val="16"/>
          <w:vertAlign w:val="superscript"/>
          <w:lang w:val="es-ES"/>
        </w:rPr>
      </w:pPr>
    </w:p>
    <w:p w14:paraId="0A1D315F" w14:textId="17668494" w:rsidR="009E1F0A" w:rsidRPr="005D40E4" w:rsidRDefault="009E1F0A" w:rsidP="009E1F0A">
      <w:pPr>
        <w:rPr>
          <w:rFonts w:ascii="GHEA Grapalat" w:hAnsi="GHEA Grapalat"/>
          <w:color w:val="000000" w:themeColor="text1"/>
        </w:rPr>
      </w:pPr>
      <w:r w:rsidRPr="005D40E4">
        <w:rPr>
          <w:rFonts w:ascii="GHEA Grapalat" w:hAnsi="GHEA Grapalat"/>
          <w:sz w:val="22"/>
          <w:szCs w:val="22"/>
          <w:lang w:val="hy-AM"/>
        </w:rPr>
        <w:t>лица</w:t>
      </w:r>
      <w:r w:rsidR="005D40E4" w:rsidRPr="005D40E4">
        <w:rPr>
          <w:rFonts w:ascii="GHEA Grapalat" w:hAnsi="GHEA Grapalat"/>
          <w:sz w:val="22"/>
          <w:szCs w:val="22"/>
        </w:rPr>
        <w:t xml:space="preserve"> </w:t>
      </w:r>
      <w:r w:rsidRPr="005D40E4">
        <w:rPr>
          <w:rFonts w:ascii="GHEA Grapalat" w:hAnsi="GHEA Grapalat"/>
          <w:sz w:val="22"/>
          <w:szCs w:val="22"/>
          <w:lang w:val="hy-AM"/>
        </w:rPr>
        <w:t xml:space="preserve">удовлетворяют </w:t>
      </w:r>
      <w:r w:rsidRPr="005D40E4">
        <w:rPr>
          <w:rFonts w:ascii="GHEA Grapalat" w:hAnsi="GHEA Grapalat"/>
          <w:color w:val="000000" w:themeColor="text1"/>
          <w:spacing w:val="-4"/>
          <w:sz w:val="22"/>
          <w:szCs w:val="22"/>
        </w:rPr>
        <w:t>требованиям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права</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участия</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установленным</w:t>
      </w:r>
      <w:r w:rsidR="005D40E4" w:rsidRPr="005D40E4">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приглашением </w:t>
      </w:r>
      <w:r w:rsidR="00AA63F0">
        <w:rPr>
          <w:rFonts w:ascii="GHEA Grapalat" w:hAnsi="GHEA Grapalat"/>
          <w:color w:val="000000" w:themeColor="text1"/>
          <w:spacing w:val="-4"/>
          <w:sz w:val="22"/>
          <w:szCs w:val="22"/>
        </w:rPr>
        <w:t xml:space="preserve">  </w:t>
      </w:r>
      <w:r w:rsidRPr="005D40E4">
        <w:rPr>
          <w:rFonts w:ascii="GHEA Grapalat" w:hAnsi="GHEA Grapalat"/>
          <w:color w:val="000000" w:themeColor="text1"/>
          <w:spacing w:val="-4"/>
          <w:sz w:val="22"/>
          <w:szCs w:val="22"/>
        </w:rPr>
        <w:t xml:space="preserve">на </w:t>
      </w:r>
      <w:r w:rsidRPr="005D40E4">
        <w:rPr>
          <w:rFonts w:ascii="GHEA Grapalat" w:hAnsi="GHEA Grapalat"/>
          <w:spacing w:val="-4"/>
          <w:sz w:val="22"/>
          <w:szCs w:val="22"/>
        </w:rPr>
        <w:t xml:space="preserve"> </w:t>
      </w:r>
      <w:r w:rsidR="00091BC1" w:rsidRPr="005D40E4">
        <w:rPr>
          <w:rFonts w:ascii="Sylfaen" w:hAnsi="Sylfaen"/>
          <w:sz w:val="22"/>
          <w:szCs w:val="22"/>
          <w:lang w:val="hy-AM"/>
        </w:rPr>
        <w:t xml:space="preserve">процедура </w:t>
      </w:r>
      <w:r w:rsidR="00091BC1" w:rsidRPr="005D40E4">
        <w:rPr>
          <w:rFonts w:ascii="GHEA Grapalat" w:hAnsi="GHEA Grapalat"/>
          <w:color w:val="000000" w:themeColor="text1"/>
          <w:sz w:val="22"/>
          <w:szCs w:val="22"/>
        </w:rPr>
        <w:t>запроса  котировок</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под</w:t>
      </w:r>
      <w:r w:rsidR="005D40E4" w:rsidRPr="005D40E4">
        <w:rPr>
          <w:rFonts w:ascii="GHEA Grapalat" w:hAnsi="GHEA Grapalat"/>
          <w:color w:val="000000" w:themeColor="text1"/>
          <w:sz w:val="22"/>
          <w:szCs w:val="22"/>
        </w:rPr>
        <w:t xml:space="preserve">  </w:t>
      </w:r>
      <w:r w:rsidRPr="005D40E4">
        <w:rPr>
          <w:rFonts w:ascii="GHEA Grapalat" w:hAnsi="GHEA Grapalat"/>
          <w:color w:val="000000" w:themeColor="text1"/>
          <w:sz w:val="22"/>
          <w:szCs w:val="22"/>
        </w:rPr>
        <w:t>кодом</w:t>
      </w:r>
      <w:r w:rsidR="00CD4E58" w:rsidRPr="005D40E4">
        <w:rPr>
          <w:rFonts w:ascii="GHEA Grapalat" w:hAnsi="GHEA Grapalat"/>
          <w:color w:val="000000" w:themeColor="text1"/>
        </w:rPr>
        <w:t xml:space="preserve"> </w:t>
      </w:r>
      <w:r w:rsidR="00E40AC0" w:rsidRPr="00E40AC0">
        <w:rPr>
          <w:rFonts w:ascii="Sylfaen" w:hAnsi="Sylfaen"/>
          <w:color w:val="FF0000"/>
          <w:szCs w:val="18"/>
          <w:lang w:val="hy-AM"/>
        </w:rPr>
        <w:t>«ՎԷՀԴ</w:t>
      </w:r>
      <w:r w:rsidR="00E40AC0" w:rsidRPr="00E40AC0">
        <w:rPr>
          <w:rFonts w:ascii="Sylfaen" w:hAnsi="Sylfaen"/>
          <w:color w:val="FF0000"/>
          <w:szCs w:val="18"/>
          <w:lang w:val="af-ZA"/>
        </w:rPr>
        <w:t>-</w:t>
      </w:r>
      <w:r w:rsidR="00E40AC0" w:rsidRPr="00E40AC0">
        <w:rPr>
          <w:rFonts w:ascii="Sylfaen" w:hAnsi="Sylfaen" w:cs="Sylfaen"/>
          <w:color w:val="FF0000"/>
          <w:szCs w:val="18"/>
          <w:lang w:val="af-ZA"/>
        </w:rPr>
        <w:t>ԳՀԱՊՁԲ</w:t>
      </w:r>
      <w:r w:rsidR="00E40AC0" w:rsidRPr="00E40AC0">
        <w:rPr>
          <w:rFonts w:ascii="Sylfaen" w:hAnsi="Sylfaen"/>
          <w:color w:val="FF0000"/>
          <w:szCs w:val="18"/>
          <w:lang w:val="af-ZA"/>
        </w:rPr>
        <w:t>-2</w:t>
      </w:r>
      <w:r w:rsidR="00B87542">
        <w:rPr>
          <w:rFonts w:ascii="Sylfaen" w:hAnsi="Sylfaen"/>
          <w:color w:val="FF0000"/>
          <w:szCs w:val="18"/>
        </w:rPr>
        <w:t>5</w:t>
      </w:r>
      <w:r w:rsidR="00E40AC0" w:rsidRPr="00E40AC0">
        <w:rPr>
          <w:rFonts w:ascii="Sylfaen" w:hAnsi="Sylfaen"/>
          <w:color w:val="FF0000"/>
          <w:szCs w:val="18"/>
          <w:lang w:val="af-ZA"/>
        </w:rPr>
        <w:t>/01</w:t>
      </w:r>
      <w:r w:rsidR="009B6B75">
        <w:rPr>
          <w:rFonts w:ascii="Sylfaen" w:hAnsi="Sylfaen"/>
          <w:color w:val="FF0000"/>
          <w:szCs w:val="18"/>
        </w:rPr>
        <w:t>-1</w:t>
      </w:r>
      <w:r w:rsidR="00E40AC0" w:rsidRPr="00E40AC0">
        <w:rPr>
          <w:rFonts w:ascii="Times Armenian" w:hAnsi="Times Armenian"/>
          <w:color w:val="FF0000"/>
          <w:szCs w:val="18"/>
          <w:lang w:val="af-ZA"/>
        </w:rPr>
        <w:t>¦</w:t>
      </w:r>
      <w:r w:rsidR="00E40AC0">
        <w:rPr>
          <w:rFonts w:asciiTheme="minorHAnsi" w:hAnsiTheme="minorHAnsi"/>
          <w:color w:val="FF0000"/>
          <w:szCs w:val="18"/>
        </w:rPr>
        <w:t>*</w:t>
      </w:r>
      <w:r w:rsidR="009E2684" w:rsidRPr="00E40AC0">
        <w:rPr>
          <w:b/>
          <w:sz w:val="20"/>
          <w:szCs w:val="20"/>
          <w:lang w:val="es-ES"/>
        </w:rPr>
        <w:t xml:space="preserve"> </w:t>
      </w:r>
      <w:r w:rsidR="009E2684" w:rsidRPr="00180B4D">
        <w:rPr>
          <w:rFonts w:ascii="GHEA Grapalat" w:hAnsi="GHEA Grapalat" w:cs="Sylfaen"/>
          <w:b/>
          <w:i/>
          <w:lang w:val="af-ZA"/>
        </w:rPr>
        <w:t xml:space="preserve"> </w:t>
      </w:r>
      <w:r w:rsidR="00E40AC0">
        <w:rPr>
          <w:rFonts w:ascii="GHEA Grapalat" w:hAnsi="GHEA Grapalat"/>
          <w:color w:val="000000" w:themeColor="text1"/>
        </w:rPr>
        <w:t>_____________________________________________</w:t>
      </w:r>
    </w:p>
    <w:p w14:paraId="1CFBC622" w14:textId="733F6E06" w:rsidR="009E1F0A" w:rsidRPr="005D40E4" w:rsidRDefault="009B6B75" w:rsidP="009B6B75">
      <w:pPr>
        <w:rPr>
          <w:rFonts w:ascii="GHEA Grapalat" w:hAnsi="GHEA Grapalat"/>
          <w:sz w:val="20"/>
          <w:szCs w:val="20"/>
        </w:rPr>
      </w:pPr>
      <w:r>
        <w:rPr>
          <w:rFonts w:ascii="GHEA Grapalat" w:hAnsi="GHEA Grapalat"/>
          <w:sz w:val="20"/>
          <w:szCs w:val="20"/>
        </w:rPr>
        <w:t xml:space="preserve"> </w:t>
      </w:r>
      <w:r>
        <w:rPr>
          <w:rFonts w:ascii="GHEA Grapalat" w:hAnsi="GHEA Grapalat"/>
          <w:sz w:val="20"/>
          <w:szCs w:val="20"/>
        </w:rPr>
        <w:tab/>
      </w:r>
      <w:r>
        <w:rPr>
          <w:rFonts w:ascii="GHEA Grapalat" w:hAnsi="GHEA Grapalat"/>
          <w:sz w:val="20"/>
          <w:szCs w:val="20"/>
        </w:rPr>
        <w:tab/>
      </w:r>
      <w:r w:rsidR="009E1F0A" w:rsidRPr="005D40E4">
        <w:rPr>
          <w:rFonts w:ascii="GHEA Grapalat" w:hAnsi="GHEA Grapalat"/>
          <w:sz w:val="20"/>
          <w:szCs w:val="20"/>
        </w:rPr>
        <w:t>наименование участника</w:t>
      </w:r>
    </w:p>
    <w:p w14:paraId="01ECB7CF"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35493A" w:rsidRPr="00AF791F">
        <w:rPr>
          <w:rFonts w:ascii="GHEA Grapalat" w:hAnsi="GHEA Grapalat"/>
          <w:vertAlign w:val="superscript"/>
        </w:rPr>
        <w:t>16</w:t>
      </w:r>
      <w:r w:rsidR="00952531" w:rsidRPr="00AF791F">
        <w:rPr>
          <w:rFonts w:ascii="GHEA Grapalat" w:hAnsi="GHEA Grapalat"/>
        </w:rPr>
        <w:t>,</w:t>
      </w:r>
    </w:p>
    <w:p w14:paraId="71542F2D" w14:textId="07D6A05A" w:rsidR="006B3E56" w:rsidRPr="00BB3B69" w:rsidRDefault="006B3E56" w:rsidP="00B46D58">
      <w:pPr>
        <w:pStyle w:val="aff"/>
        <w:widowControl w:val="0"/>
        <w:numPr>
          <w:ilvl w:val="0"/>
          <w:numId w:val="22"/>
        </w:numPr>
        <w:tabs>
          <w:tab w:val="left" w:pos="567"/>
        </w:tabs>
        <w:spacing w:after="160"/>
        <w:jc w:val="both"/>
        <w:rPr>
          <w:rFonts w:ascii="GHEA Grapalat" w:hAnsi="GHEA Grapalat"/>
        </w:rPr>
      </w:pPr>
      <w:r w:rsidRPr="00BB3B69">
        <w:rPr>
          <w:rFonts w:ascii="GHEA Grapalat" w:hAnsi="GHEA Grapalat"/>
        </w:rPr>
        <w:t xml:space="preserve">в рамках участия </w:t>
      </w:r>
      <w:r w:rsidR="00091BC1" w:rsidRPr="00BB3B69">
        <w:rPr>
          <w:rFonts w:ascii="Sylfaen" w:hAnsi="Sylfaen"/>
          <w:lang w:val="hy-AM"/>
        </w:rPr>
        <w:t>процедура запроса  котировок</w:t>
      </w:r>
      <w:r w:rsidRPr="00BB3B69">
        <w:rPr>
          <w:rFonts w:ascii="GHEA Grapalat" w:hAnsi="GHEA Grapalat"/>
        </w:rPr>
        <w:t xml:space="preserve">под кодом </w:t>
      </w:r>
      <w:r w:rsidR="00E40AC0" w:rsidRPr="00E40AC0">
        <w:rPr>
          <w:rFonts w:ascii="Sylfaen" w:hAnsi="Sylfaen"/>
          <w:color w:val="FF0000"/>
          <w:szCs w:val="18"/>
          <w:lang w:val="hy-AM"/>
        </w:rPr>
        <w:t>«ՎԷՀԴ</w:t>
      </w:r>
      <w:r w:rsidR="00E40AC0" w:rsidRPr="00E40AC0">
        <w:rPr>
          <w:rFonts w:ascii="Sylfaen" w:hAnsi="Sylfaen"/>
          <w:color w:val="FF0000"/>
          <w:szCs w:val="18"/>
          <w:lang w:val="af-ZA"/>
        </w:rPr>
        <w:t>-</w:t>
      </w:r>
      <w:r w:rsidR="00E40AC0" w:rsidRPr="00E40AC0">
        <w:rPr>
          <w:rFonts w:ascii="Sylfaen" w:hAnsi="Sylfaen" w:cs="Sylfaen"/>
          <w:color w:val="FF0000"/>
          <w:szCs w:val="18"/>
          <w:lang w:val="af-ZA"/>
        </w:rPr>
        <w:t>ԳՀԱՊՁԲ</w:t>
      </w:r>
      <w:r w:rsidR="00E40AC0" w:rsidRPr="00E40AC0">
        <w:rPr>
          <w:rFonts w:ascii="Sylfaen" w:hAnsi="Sylfaen"/>
          <w:color w:val="FF0000"/>
          <w:szCs w:val="18"/>
          <w:lang w:val="af-ZA"/>
        </w:rPr>
        <w:t>-2</w:t>
      </w:r>
      <w:r w:rsidR="00B02871" w:rsidRPr="006C7A09">
        <w:rPr>
          <w:rFonts w:ascii="Sylfaen" w:hAnsi="Sylfaen"/>
          <w:color w:val="FF0000"/>
          <w:szCs w:val="18"/>
        </w:rPr>
        <w:t>5</w:t>
      </w:r>
      <w:r w:rsidR="00E40AC0" w:rsidRPr="00E40AC0">
        <w:rPr>
          <w:rFonts w:ascii="Sylfaen" w:hAnsi="Sylfaen"/>
          <w:color w:val="FF0000"/>
          <w:szCs w:val="18"/>
          <w:lang w:val="af-ZA"/>
        </w:rPr>
        <w:t>/01</w:t>
      </w:r>
      <w:r w:rsidR="00F575B7">
        <w:rPr>
          <w:rFonts w:ascii="Sylfaen" w:hAnsi="Sylfaen"/>
          <w:color w:val="FF0000"/>
          <w:szCs w:val="18"/>
        </w:rPr>
        <w:t>-1</w:t>
      </w:r>
      <w:r w:rsidR="00E40AC0" w:rsidRPr="00E40AC0">
        <w:rPr>
          <w:color w:val="FF0000"/>
          <w:szCs w:val="18"/>
          <w:lang w:val="af-ZA"/>
        </w:rPr>
        <w:t>¦</w:t>
      </w:r>
      <w:r w:rsidR="00E40AC0">
        <w:rPr>
          <w:rFonts w:asciiTheme="minorHAnsi" w:hAnsiTheme="minorHAnsi"/>
          <w:color w:val="FF0000"/>
          <w:szCs w:val="18"/>
        </w:rPr>
        <w:t xml:space="preserve"> </w:t>
      </w:r>
      <w:r w:rsidRPr="00BB3B69">
        <w:rPr>
          <w:rFonts w:ascii="GHEA Grapalat" w:hAnsi="GHEA Grapalat"/>
        </w:rPr>
        <w:t>не допускал и (или) не допустит</w:t>
      </w:r>
      <w:r w:rsidR="00024FA3" w:rsidRPr="00BB3B69">
        <w:rPr>
          <w:rFonts w:ascii="GHEA Grapalat" w:hAnsi="GHEA Grapalat"/>
          <w:lang w:val="hy-AM"/>
        </w:rPr>
        <w:t>недобросовестн</w:t>
      </w:r>
      <w:r w:rsidR="00024FA3" w:rsidRPr="00BB3B69">
        <w:rPr>
          <w:rFonts w:ascii="GHEA Grapalat" w:hAnsi="GHEA Grapalat"/>
        </w:rPr>
        <w:t>ой</w:t>
      </w:r>
      <w:r w:rsidR="00024FA3" w:rsidRPr="00BB3B69">
        <w:rPr>
          <w:rFonts w:ascii="GHEA Grapalat" w:hAnsi="GHEA Grapalat"/>
          <w:lang w:val="hy-AM"/>
        </w:rPr>
        <w:t xml:space="preserve"> конкуренци</w:t>
      </w:r>
      <w:r w:rsidR="00024FA3" w:rsidRPr="00BB3B69">
        <w:rPr>
          <w:rFonts w:ascii="GHEA Grapalat" w:hAnsi="GHEA Grapalat"/>
        </w:rPr>
        <w:t>и,</w:t>
      </w:r>
      <w:r w:rsidRPr="00BB3B69">
        <w:rPr>
          <w:rFonts w:ascii="GHEA Grapalat" w:hAnsi="GHEA Grapalat"/>
        </w:rPr>
        <w:t xml:space="preserve"> злоупотребления доминирующим положением и антиконкурентного соглашения,</w:t>
      </w:r>
    </w:p>
    <w:p w14:paraId="45A2CD48" w14:textId="7F95B44D"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235FA9">
        <w:rPr>
          <w:rFonts w:ascii="GHEA Grapalat" w:hAnsi="GHEA Grapalat"/>
        </w:rPr>
        <w:t>котировочную процедуру</w:t>
      </w:r>
      <w:r>
        <w:rPr>
          <w:rFonts w:ascii="GHEA Grapalat" w:hAnsi="GHEA Grapalat"/>
        </w:rPr>
        <w:t xml:space="preserve"> случая     одновременного </w:t>
      </w:r>
    </w:p>
    <w:p w14:paraId="11AA1E5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65AF1FB"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A02061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AB1A83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C8FB88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0A6C565"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08EF8FEF"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4A5C6D">
        <w:rPr>
          <w:rFonts w:ascii="GHEA Grapalat" w:hAnsi="GHEA Grapalat"/>
        </w:rPr>
        <w:t>представляет</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6B2B1A">
        <w:rPr>
          <w:rFonts w:ascii="GHEA Grapalat" w:hAnsi="GHEA Grapalat"/>
        </w:rPr>
        <w:t>содержащий</w:t>
      </w:r>
    </w:p>
    <w:p w14:paraId="697167F0"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4F76D100" w14:textId="77777777" w:rsidR="009E2684" w:rsidRDefault="009A73EA" w:rsidP="00724462">
      <w:pPr>
        <w:widowControl w:val="0"/>
        <w:spacing w:after="160"/>
        <w:jc w:val="both"/>
        <w:rPr>
          <w:rFonts w:ascii="GHEA Grapalat" w:hAnsi="GHEA Grapalat"/>
          <w:sz w:val="28"/>
          <w:szCs w:val="28"/>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5"/>
        <w:t>**</w:t>
      </w:r>
      <w:r>
        <w:rPr>
          <w:rFonts w:ascii="GHEA Grapalat" w:hAnsi="GHEA Grapalat"/>
          <w:sz w:val="28"/>
          <w:szCs w:val="28"/>
        </w:rPr>
        <w:t>.</w:t>
      </w:r>
    </w:p>
    <w:p w14:paraId="39A324BF" w14:textId="088ADCC4" w:rsidR="009E2684" w:rsidRDefault="009E2684" w:rsidP="009E2684">
      <w:pPr>
        <w:jc w:val="both"/>
        <w:rPr>
          <w:rFonts w:ascii="GHEA Grapalat" w:hAnsi="GHEA Grapalat"/>
        </w:rPr>
      </w:pPr>
      <w:r>
        <w:rPr>
          <w:rFonts w:ascii="GHEA Grapalat" w:hAnsi="GHEA Grapalat"/>
          <w:sz w:val="16"/>
        </w:rPr>
        <w:t xml:space="preserve">                                                                                                                               наименование участника</w:t>
      </w:r>
    </w:p>
    <w:p w14:paraId="62F57428" w14:textId="77777777" w:rsidR="009E2684" w:rsidRDefault="009E2684" w:rsidP="00724462">
      <w:pPr>
        <w:widowControl w:val="0"/>
        <w:spacing w:after="160"/>
        <w:jc w:val="both"/>
        <w:rPr>
          <w:rFonts w:ascii="GHEA Grapalat" w:hAnsi="GHEA Grapalat"/>
          <w:sz w:val="28"/>
          <w:szCs w:val="28"/>
        </w:rPr>
      </w:pPr>
    </w:p>
    <w:p w14:paraId="784F11AA" w14:textId="77777777" w:rsidR="009E2684" w:rsidRDefault="009E2684" w:rsidP="009E2684">
      <w:pPr>
        <w:jc w:val="both"/>
        <w:rPr>
          <w:rFonts w:ascii="GHEA Grapalat" w:hAnsi="GHEA Grapalat"/>
        </w:rPr>
      </w:pPr>
      <w:r>
        <w:rPr>
          <w:rFonts w:ascii="GHEA Grapalat" w:hAnsi="GHEA Grapalat"/>
        </w:rPr>
        <w:t>Прилагается  полное описание предлагаемого   ----------------------------    товара,</w:t>
      </w:r>
    </w:p>
    <w:p w14:paraId="14FB917B" w14:textId="77777777" w:rsidR="009E2684" w:rsidRDefault="009E2684" w:rsidP="009E2684">
      <w:pPr>
        <w:jc w:val="both"/>
        <w:rPr>
          <w:rFonts w:ascii="GHEA Grapalat" w:hAnsi="GHEA Grapalat"/>
        </w:rPr>
      </w:pPr>
    </w:p>
    <w:p w14:paraId="31F9C62B" w14:textId="5243FADB" w:rsidR="009E2684" w:rsidRDefault="009E2684" w:rsidP="009E2684">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p>
    <w:p w14:paraId="56342D8C" w14:textId="77777777" w:rsidR="009E2684" w:rsidRDefault="009E2684" w:rsidP="009E2684">
      <w:pPr>
        <w:tabs>
          <w:tab w:val="left" w:pos="7371"/>
        </w:tabs>
        <w:spacing w:after="160"/>
        <w:ind w:left="3544" w:firstLine="3"/>
        <w:jc w:val="both"/>
        <w:rPr>
          <w:rFonts w:ascii="GHEA Grapalat" w:hAnsi="GHEA Grapalat"/>
          <w:sz w:val="16"/>
          <w:lang w:val="hy-AM"/>
        </w:rPr>
      </w:pPr>
    </w:p>
    <w:p w14:paraId="5FEFEE5D" w14:textId="77777777" w:rsidR="009E2684" w:rsidRPr="000C1746" w:rsidRDefault="009E2684" w:rsidP="009E2684">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2984120" w14:textId="77777777" w:rsidR="009E2684" w:rsidRPr="000C1746" w:rsidRDefault="009E2684" w:rsidP="009E2684">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6072C35" w14:textId="77777777" w:rsidR="009E2684" w:rsidRPr="000C1746" w:rsidRDefault="009E2684" w:rsidP="009E2684">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C37E751" w14:textId="77777777" w:rsidR="009E2684" w:rsidRPr="009044F1" w:rsidRDefault="009E2684" w:rsidP="009E2684">
      <w:pPr>
        <w:widowControl w:val="0"/>
        <w:spacing w:after="160"/>
        <w:jc w:val="right"/>
        <w:rPr>
          <w:rFonts w:ascii="GHEA Grapalat" w:hAnsi="GHEA Grapalat"/>
          <w:b/>
        </w:rPr>
      </w:pPr>
      <w:r w:rsidRPr="00374F4A">
        <w:rPr>
          <w:rFonts w:ascii="GHEA Grapalat" w:hAnsi="GHEA Grapalat"/>
        </w:rPr>
        <w:t>М. П.</w:t>
      </w:r>
    </w:p>
    <w:p w14:paraId="57B1BDDB" w14:textId="77777777" w:rsidR="009E2684" w:rsidRDefault="009E2684" w:rsidP="009E2684">
      <w:pPr>
        <w:rPr>
          <w:rFonts w:ascii="GHEA Grapalat" w:hAnsi="GHEA Grapalat"/>
          <w:b/>
        </w:rPr>
      </w:pPr>
      <w:r>
        <w:rPr>
          <w:rFonts w:ascii="GHEA Grapalat" w:hAnsi="GHEA Grapalat"/>
          <w:b/>
        </w:rPr>
        <w:br w:type="page"/>
      </w:r>
    </w:p>
    <w:p w14:paraId="66A7FF5C" w14:textId="7568BB2C" w:rsidR="009E2684" w:rsidRPr="005D40E4" w:rsidRDefault="009E2684" w:rsidP="009E2684">
      <w:pPr>
        <w:pStyle w:val="norm"/>
        <w:widowControl w:val="0"/>
        <w:spacing w:line="240" w:lineRule="auto"/>
        <w:ind w:firstLine="284"/>
        <w:jc w:val="right"/>
        <w:rPr>
          <w:rFonts w:ascii="GHEA Grapalat" w:hAnsi="GHEA Grapalat" w:cs="Arial"/>
          <w:bCs/>
          <w:i/>
          <w:iCs/>
          <w:szCs w:val="22"/>
        </w:rPr>
      </w:pPr>
      <w:r w:rsidRPr="005D40E4">
        <w:rPr>
          <w:rFonts w:ascii="GHEA Grapalat" w:hAnsi="GHEA Grapalat"/>
          <w:bCs/>
          <w:i/>
          <w:iCs/>
          <w:szCs w:val="22"/>
        </w:rPr>
        <w:lastRenderedPageBreak/>
        <w:t>Приложение № 1</w:t>
      </w:r>
      <w:r>
        <w:rPr>
          <w:rFonts w:ascii="GHEA Grapalat" w:hAnsi="GHEA Grapalat"/>
          <w:bCs/>
          <w:i/>
          <w:iCs/>
          <w:szCs w:val="22"/>
        </w:rPr>
        <w:t>,1</w:t>
      </w:r>
    </w:p>
    <w:p w14:paraId="55FC509A" w14:textId="52D4A92A"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 xml:space="preserve">у  </w:t>
      </w:r>
      <w:r w:rsidRPr="005D40E4">
        <w:rPr>
          <w:rFonts w:ascii="Sylfaen" w:hAnsi="Sylfaen"/>
          <w:bCs/>
          <w:i/>
          <w:iCs/>
          <w:sz w:val="22"/>
          <w:szCs w:val="22"/>
          <w:lang w:val="hy-AM"/>
        </w:rPr>
        <w:t>запроса  котировок</w:t>
      </w:r>
    </w:p>
    <w:p w14:paraId="2A61B1BE" w14:textId="5462C23F" w:rsidR="00D043C1" w:rsidRPr="00E12223" w:rsidRDefault="009E2684" w:rsidP="00E12223">
      <w:pPr>
        <w:pStyle w:val="31"/>
        <w:widowControl w:val="0"/>
        <w:spacing w:line="240" w:lineRule="auto"/>
        <w:jc w:val="right"/>
        <w:rPr>
          <w:rFonts w:asciiTheme="minorHAnsi" w:hAnsiTheme="minorHAnsi" w:cs="Arial"/>
          <w:b/>
          <w:sz w:val="24"/>
          <w:szCs w:val="24"/>
        </w:rPr>
      </w:pPr>
      <w:r w:rsidRPr="005D40E4">
        <w:rPr>
          <w:rFonts w:ascii="GHEA Grapalat" w:hAnsi="GHEA Grapalat"/>
          <w:bCs/>
          <w:i/>
          <w:iCs/>
          <w:sz w:val="22"/>
          <w:szCs w:val="22"/>
        </w:rPr>
        <w:t xml:space="preserve">под кодом </w:t>
      </w:r>
      <w:r w:rsidR="00E12223" w:rsidRPr="00E40AC0">
        <w:rPr>
          <w:rFonts w:ascii="Sylfaen" w:hAnsi="Sylfaen"/>
          <w:color w:val="FF0000"/>
          <w:sz w:val="24"/>
          <w:szCs w:val="18"/>
          <w:lang w:val="hy-AM"/>
        </w:rPr>
        <w:t>«ՎԷՀԴ</w:t>
      </w:r>
      <w:r w:rsidR="00E12223" w:rsidRPr="00E40AC0">
        <w:rPr>
          <w:rFonts w:ascii="Sylfaen" w:hAnsi="Sylfaen"/>
          <w:color w:val="FF0000"/>
          <w:sz w:val="24"/>
          <w:szCs w:val="18"/>
          <w:lang w:val="af-ZA"/>
        </w:rPr>
        <w:t>-</w:t>
      </w:r>
      <w:r w:rsidR="00E12223" w:rsidRPr="00E40AC0">
        <w:rPr>
          <w:rFonts w:ascii="Sylfaen" w:hAnsi="Sylfaen" w:cs="Sylfaen"/>
          <w:color w:val="FF0000"/>
          <w:sz w:val="24"/>
          <w:szCs w:val="18"/>
          <w:lang w:val="af-ZA"/>
        </w:rPr>
        <w:t>ԳՀԱՊՁԲ</w:t>
      </w:r>
      <w:r w:rsidR="00E12223" w:rsidRPr="00E40AC0">
        <w:rPr>
          <w:rFonts w:ascii="Sylfaen" w:hAnsi="Sylfaen"/>
          <w:color w:val="FF0000"/>
          <w:sz w:val="24"/>
          <w:szCs w:val="18"/>
          <w:lang w:val="af-ZA"/>
        </w:rPr>
        <w:t>-2</w:t>
      </w:r>
      <w:r w:rsidR="00B02871">
        <w:rPr>
          <w:rFonts w:ascii="Sylfaen" w:hAnsi="Sylfaen"/>
          <w:color w:val="FF0000"/>
          <w:sz w:val="24"/>
          <w:szCs w:val="18"/>
          <w:lang w:val="af-ZA"/>
        </w:rPr>
        <w:t>5</w:t>
      </w:r>
      <w:r w:rsidR="00E12223" w:rsidRPr="00E40AC0">
        <w:rPr>
          <w:rFonts w:ascii="Sylfaen" w:hAnsi="Sylfaen"/>
          <w:color w:val="FF0000"/>
          <w:sz w:val="24"/>
          <w:szCs w:val="18"/>
          <w:lang w:val="af-ZA"/>
        </w:rPr>
        <w:t>/01</w:t>
      </w:r>
      <w:r w:rsidR="00F575B7">
        <w:rPr>
          <w:rFonts w:ascii="Sylfaen" w:hAnsi="Sylfaen"/>
          <w:color w:val="FF0000"/>
          <w:sz w:val="24"/>
          <w:szCs w:val="18"/>
        </w:rPr>
        <w:t>-1</w:t>
      </w:r>
      <w:r w:rsidR="00E12223" w:rsidRPr="00E40AC0">
        <w:rPr>
          <w:color w:val="FF0000"/>
          <w:sz w:val="24"/>
          <w:szCs w:val="18"/>
          <w:lang w:val="af-ZA"/>
        </w:rPr>
        <w:t>¦</w:t>
      </w:r>
      <w:r w:rsidR="00E12223">
        <w:rPr>
          <w:rFonts w:asciiTheme="minorHAnsi" w:hAnsiTheme="minorHAnsi"/>
          <w:color w:val="FF0000"/>
          <w:sz w:val="24"/>
          <w:szCs w:val="18"/>
        </w:rPr>
        <w:t>*</w:t>
      </w:r>
    </w:p>
    <w:p w14:paraId="00EC8844" w14:textId="77777777" w:rsidR="00D043C1" w:rsidRPr="009044F1" w:rsidRDefault="00D043C1" w:rsidP="00D043C1">
      <w:pPr>
        <w:widowControl w:val="0"/>
        <w:spacing w:after="160"/>
        <w:ind w:left="567" w:right="565"/>
        <w:jc w:val="center"/>
        <w:rPr>
          <w:rFonts w:ascii="GHEA Grapalat" w:hAnsi="GHEA Grapalat"/>
          <w:b/>
        </w:rPr>
      </w:pPr>
    </w:p>
    <w:p w14:paraId="0D343BB3"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27E2EED6"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47F15E8C"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11C4F80B" w14:textId="4664B280" w:rsidR="00D043C1" w:rsidRPr="00430541" w:rsidRDefault="009E2684" w:rsidP="009E2684">
      <w:pPr>
        <w:widowControl w:val="0"/>
        <w:rPr>
          <w:rFonts w:ascii="GHEA Grapalat" w:hAnsi="GHEA Grapalat"/>
        </w:rPr>
      </w:pPr>
      <w:r>
        <w:rPr>
          <w:rFonts w:ascii="GHEA Grapalat" w:hAnsi="GHEA Grapalat"/>
        </w:rPr>
        <w:t xml:space="preserve">         </w:t>
      </w:r>
      <w:r w:rsidR="00D043C1" w:rsidRPr="00DD2B43">
        <w:rPr>
          <w:rFonts w:ascii="GHEA Grapalat" w:hAnsi="GHEA Grapalat"/>
        </w:rPr>
        <w:t>___</w:t>
      </w:r>
      <w:r w:rsidR="00D043C1">
        <w:rPr>
          <w:rFonts w:ascii="GHEA Grapalat" w:hAnsi="GHEA Grapalat"/>
        </w:rPr>
        <w:t xml:space="preserve">________________,   </w:t>
      </w:r>
      <w:r w:rsidR="00D043C1" w:rsidRPr="009E2684">
        <w:rPr>
          <w:rFonts w:ascii="GHEA Grapalat" w:hAnsi="GHEA Grapalat"/>
          <w:sz w:val="22"/>
          <w:szCs w:val="22"/>
        </w:rPr>
        <w:t>в качестве участника в</w:t>
      </w:r>
      <w:r w:rsidRPr="009E2684">
        <w:rPr>
          <w:rFonts w:ascii="GHEA Grapalat" w:hAnsi="GHEA Grapalat"/>
          <w:sz w:val="22"/>
          <w:szCs w:val="22"/>
        </w:rPr>
        <w:t xml:space="preserve"> рамках </w:t>
      </w:r>
      <w:r w:rsidRPr="009E2684">
        <w:rPr>
          <w:rFonts w:ascii="Sylfaen" w:hAnsi="Sylfaen"/>
          <w:sz w:val="22"/>
          <w:szCs w:val="22"/>
          <w:lang w:val="hy-AM"/>
        </w:rPr>
        <w:t>процедур</w:t>
      </w:r>
      <w:r>
        <w:rPr>
          <w:rFonts w:ascii="Sylfaen" w:hAnsi="Sylfaen"/>
          <w:sz w:val="22"/>
          <w:szCs w:val="22"/>
        </w:rPr>
        <w:t>ы</w:t>
      </w:r>
      <w:r w:rsidRPr="009E2684">
        <w:rPr>
          <w:rFonts w:ascii="Sylfaen" w:hAnsi="Sylfaen"/>
          <w:sz w:val="22"/>
          <w:szCs w:val="22"/>
          <w:lang w:val="hy-AM"/>
        </w:rPr>
        <w:t xml:space="preserve"> запроса</w:t>
      </w:r>
      <w:r w:rsidRPr="00683C96">
        <w:rPr>
          <w:rFonts w:ascii="Sylfaen" w:hAnsi="Sylfaen"/>
          <w:lang w:val="hy-AM"/>
        </w:rPr>
        <w:t xml:space="preserve"> котировок</w:t>
      </w:r>
    </w:p>
    <w:p w14:paraId="7E97FE91" w14:textId="77777777" w:rsidR="009E2684" w:rsidRDefault="009E2684" w:rsidP="009E2684">
      <w:pPr>
        <w:widowControl w:val="0"/>
        <w:spacing w:after="120"/>
        <w:jc w:val="both"/>
        <w:rPr>
          <w:rFonts w:ascii="GHEA Grapalat" w:hAnsi="GHEA Grapalat"/>
          <w:sz w:val="16"/>
        </w:rPr>
      </w:pPr>
      <w:r>
        <w:rPr>
          <w:rFonts w:ascii="GHEA Grapalat" w:hAnsi="GHEA Grapalat"/>
          <w:sz w:val="16"/>
        </w:rPr>
        <w:t xml:space="preserve">                                 </w:t>
      </w:r>
      <w:r w:rsidR="00D043C1" w:rsidRPr="00430541">
        <w:rPr>
          <w:rFonts w:ascii="GHEA Grapalat" w:hAnsi="GHEA Grapalat"/>
          <w:sz w:val="16"/>
        </w:rPr>
        <w:t>наименование участника</w:t>
      </w:r>
    </w:p>
    <w:p w14:paraId="765B6B5C" w14:textId="2D23E129" w:rsidR="00D043C1" w:rsidRPr="009044F1" w:rsidRDefault="00D043C1" w:rsidP="009E2684">
      <w:pPr>
        <w:widowControl w:val="0"/>
        <w:spacing w:after="120"/>
        <w:rPr>
          <w:rFonts w:ascii="GHEA Grapalat" w:hAnsi="GHEA Grapalat"/>
        </w:rPr>
      </w:pPr>
      <w:r w:rsidRPr="009E2684">
        <w:rPr>
          <w:rFonts w:ascii="GHEA Grapalat" w:hAnsi="GHEA Grapalat"/>
          <w:sz w:val="22"/>
          <w:szCs w:val="22"/>
        </w:rPr>
        <w:t>под</w:t>
      </w:r>
      <w:r w:rsidR="00AA63F0">
        <w:rPr>
          <w:rFonts w:ascii="GHEA Grapalat" w:hAnsi="GHEA Grapalat"/>
          <w:sz w:val="22"/>
          <w:szCs w:val="22"/>
        </w:rPr>
        <w:t xml:space="preserve"> </w:t>
      </w:r>
      <w:r w:rsidRPr="009E2684">
        <w:rPr>
          <w:rFonts w:ascii="GHEA Grapalat" w:hAnsi="GHEA Grapalat"/>
          <w:sz w:val="22"/>
          <w:szCs w:val="22"/>
        </w:rPr>
        <w:t xml:space="preserve"> кодом </w:t>
      </w:r>
      <w:r w:rsidR="00E12223" w:rsidRPr="00E40AC0">
        <w:rPr>
          <w:rFonts w:ascii="Sylfaen" w:hAnsi="Sylfaen"/>
          <w:color w:val="FF0000"/>
          <w:szCs w:val="18"/>
          <w:lang w:val="hy-AM"/>
        </w:rPr>
        <w:t>«ՎԷՀԴ</w:t>
      </w:r>
      <w:r w:rsidR="00E12223" w:rsidRPr="00E40AC0">
        <w:rPr>
          <w:rFonts w:ascii="Sylfaen" w:hAnsi="Sylfaen"/>
          <w:color w:val="FF0000"/>
          <w:szCs w:val="18"/>
          <w:lang w:val="af-ZA"/>
        </w:rPr>
        <w:t>-</w:t>
      </w:r>
      <w:r w:rsidR="00E12223" w:rsidRPr="00E40AC0">
        <w:rPr>
          <w:rFonts w:ascii="Sylfaen" w:hAnsi="Sylfaen" w:cs="Sylfaen"/>
          <w:color w:val="FF0000"/>
          <w:szCs w:val="18"/>
          <w:lang w:val="af-ZA"/>
        </w:rPr>
        <w:t>ԳՀԱՊՁԲ</w:t>
      </w:r>
      <w:r w:rsidR="00E12223" w:rsidRPr="00E40AC0">
        <w:rPr>
          <w:rFonts w:ascii="Sylfaen" w:hAnsi="Sylfaen"/>
          <w:color w:val="FF0000"/>
          <w:szCs w:val="18"/>
          <w:lang w:val="af-ZA"/>
        </w:rPr>
        <w:t>-2</w:t>
      </w:r>
      <w:r w:rsidR="00B02871">
        <w:rPr>
          <w:rFonts w:ascii="Sylfaen" w:hAnsi="Sylfaen"/>
          <w:color w:val="FF0000"/>
          <w:szCs w:val="18"/>
          <w:lang w:val="af-ZA"/>
        </w:rPr>
        <w:t>5</w:t>
      </w:r>
      <w:r w:rsidR="00E12223" w:rsidRPr="00E40AC0">
        <w:rPr>
          <w:rFonts w:ascii="Sylfaen" w:hAnsi="Sylfaen"/>
          <w:color w:val="FF0000"/>
          <w:szCs w:val="18"/>
          <w:lang w:val="af-ZA"/>
        </w:rPr>
        <w:t>/01</w:t>
      </w:r>
      <w:r w:rsidR="00F575B7">
        <w:rPr>
          <w:rFonts w:ascii="Sylfaen" w:hAnsi="Sylfaen"/>
          <w:color w:val="FF0000"/>
          <w:szCs w:val="18"/>
        </w:rPr>
        <w:t>-1</w:t>
      </w:r>
      <w:r w:rsidR="00E12223" w:rsidRPr="00E40AC0">
        <w:rPr>
          <w:rFonts w:ascii="Times Armenian" w:hAnsi="Times Armenian"/>
          <w:color w:val="FF0000"/>
          <w:szCs w:val="18"/>
          <w:lang w:val="af-ZA"/>
        </w:rPr>
        <w:t>¦</w:t>
      </w:r>
      <w:r w:rsidR="00E12223">
        <w:rPr>
          <w:rFonts w:asciiTheme="minorHAnsi" w:hAnsiTheme="minorHAnsi"/>
          <w:color w:val="FF0000"/>
          <w:szCs w:val="18"/>
        </w:rPr>
        <w:t xml:space="preserve">* </w:t>
      </w:r>
      <w:r w:rsidRPr="009E2684">
        <w:rPr>
          <w:rFonts w:ascii="GHEA Grapalat" w:hAnsi="GHEA Grapalat"/>
          <w:sz w:val="22"/>
          <w:szCs w:val="22"/>
        </w:rPr>
        <w:t xml:space="preserve">ниже </w:t>
      </w:r>
      <w:r w:rsidR="00AA63F0">
        <w:rPr>
          <w:rFonts w:ascii="GHEA Grapalat" w:hAnsi="GHEA Grapalat"/>
          <w:sz w:val="22"/>
          <w:szCs w:val="22"/>
        </w:rPr>
        <w:t xml:space="preserve"> </w:t>
      </w:r>
      <w:r w:rsidRPr="009E2684">
        <w:rPr>
          <w:rFonts w:ascii="GHEA Grapalat" w:hAnsi="GHEA Grapalat"/>
          <w:sz w:val="22"/>
          <w:szCs w:val="22"/>
        </w:rPr>
        <w:t xml:space="preserve">по </w:t>
      </w:r>
      <w:r w:rsidR="00AA63F0">
        <w:rPr>
          <w:rFonts w:ascii="GHEA Grapalat" w:hAnsi="GHEA Grapalat"/>
          <w:sz w:val="22"/>
          <w:szCs w:val="22"/>
        </w:rPr>
        <w:t xml:space="preserve"> </w:t>
      </w:r>
      <w:r w:rsidRPr="009E2684">
        <w:rPr>
          <w:rFonts w:ascii="GHEA Grapalat" w:hAnsi="GHEA Grapalat"/>
          <w:sz w:val="22"/>
          <w:szCs w:val="22"/>
        </w:rPr>
        <w:t>лотам</w:t>
      </w:r>
      <w:r w:rsidR="00AA63F0">
        <w:rPr>
          <w:rFonts w:ascii="GHEA Grapalat" w:hAnsi="GHEA Grapalat"/>
          <w:sz w:val="22"/>
          <w:szCs w:val="22"/>
        </w:rPr>
        <w:t xml:space="preserve"> </w:t>
      </w:r>
      <w:r w:rsidRPr="009E2684">
        <w:rPr>
          <w:rFonts w:ascii="GHEA Grapalat" w:hAnsi="GHEA Grapalat"/>
          <w:sz w:val="22"/>
          <w:szCs w:val="22"/>
        </w:rPr>
        <w:t xml:space="preserve"> представляет</w:t>
      </w:r>
      <w:r w:rsidR="00AA63F0">
        <w:rPr>
          <w:rFonts w:ascii="GHEA Grapalat" w:hAnsi="GHEA Grapalat"/>
          <w:sz w:val="22"/>
          <w:szCs w:val="22"/>
        </w:rPr>
        <w:t xml:space="preserve">  </w:t>
      </w:r>
      <w:r w:rsidRPr="009E2684">
        <w:rPr>
          <w:rFonts w:ascii="GHEA Grapalat" w:hAnsi="GHEA Grapalat"/>
          <w:sz w:val="22"/>
          <w:szCs w:val="22"/>
        </w:rPr>
        <w:t>полное описание предлагаемого им товара</w:t>
      </w:r>
      <w:r w:rsidRPr="009044F1">
        <w:rPr>
          <w:rFonts w:ascii="GHEA Grapalat" w:hAnsi="GHEA Grapalat"/>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7DB90091" w14:textId="77777777" w:rsidTr="00E12223">
        <w:trPr>
          <w:jc w:val="center"/>
        </w:trPr>
        <w:tc>
          <w:tcPr>
            <w:tcW w:w="1042" w:type="dxa"/>
            <w:vMerge w:val="restart"/>
            <w:vAlign w:val="center"/>
          </w:tcPr>
          <w:p w14:paraId="2C32A4F4" w14:textId="77777777" w:rsidR="00EE1022" w:rsidRDefault="00EE1022" w:rsidP="00FF3F2A">
            <w:pPr>
              <w:widowControl w:val="0"/>
              <w:jc w:val="center"/>
              <w:rPr>
                <w:rFonts w:ascii="GHEA Grapalat" w:hAnsi="GHEA Grapalat"/>
                <w:b/>
                <w:sz w:val="20"/>
                <w:szCs w:val="20"/>
              </w:rPr>
            </w:pPr>
          </w:p>
          <w:p w14:paraId="2DEEFA4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4048D9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0204F3F2" w14:textId="77777777" w:rsidTr="00E12223">
        <w:trPr>
          <w:trHeight w:val="696"/>
          <w:jc w:val="center"/>
        </w:trPr>
        <w:tc>
          <w:tcPr>
            <w:tcW w:w="1042" w:type="dxa"/>
            <w:vMerge/>
            <w:vAlign w:val="center"/>
          </w:tcPr>
          <w:p w14:paraId="3D57C0A6"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A867173"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2BB3E1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244AC99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4252ECD"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181531B"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95DE41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028A461D" w14:textId="77777777" w:rsidTr="00E12223">
        <w:trPr>
          <w:jc w:val="center"/>
        </w:trPr>
        <w:tc>
          <w:tcPr>
            <w:tcW w:w="1042" w:type="dxa"/>
          </w:tcPr>
          <w:p w14:paraId="130F4DD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D29795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B21A9D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657E959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443EC4C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37102C8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2FB49E1" w14:textId="77777777" w:rsidTr="00E12223">
        <w:trPr>
          <w:jc w:val="center"/>
        </w:trPr>
        <w:tc>
          <w:tcPr>
            <w:tcW w:w="1042" w:type="dxa"/>
          </w:tcPr>
          <w:p w14:paraId="0DB08A0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48ACBB1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5922BD6"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73A87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2144258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E613A0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5528B730" w14:textId="77777777" w:rsidTr="00E12223">
        <w:trPr>
          <w:jc w:val="center"/>
        </w:trPr>
        <w:tc>
          <w:tcPr>
            <w:tcW w:w="1042" w:type="dxa"/>
          </w:tcPr>
          <w:p w14:paraId="7D4DE6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08F907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EA6145A"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1467827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620594F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0B30408A"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16088A1A" w14:textId="77777777" w:rsidR="00D043C1" w:rsidRDefault="00D043C1" w:rsidP="00D043C1">
      <w:pPr>
        <w:widowControl w:val="0"/>
        <w:tabs>
          <w:tab w:val="left" w:pos="6804"/>
        </w:tabs>
        <w:jc w:val="center"/>
        <w:rPr>
          <w:rFonts w:ascii="GHEA Grapalat" w:hAnsi="GHEA Grapalat"/>
          <w:lang w:val="en-US"/>
        </w:rPr>
      </w:pPr>
    </w:p>
    <w:p w14:paraId="60A6BCD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7A87E0A" w14:textId="1FA33C6C" w:rsidR="00D043C1" w:rsidRPr="00567D3B" w:rsidRDefault="00E12223" w:rsidP="00D043C1">
      <w:pPr>
        <w:widowControl w:val="0"/>
        <w:tabs>
          <w:tab w:val="left" w:pos="7513"/>
        </w:tabs>
        <w:spacing w:after="160"/>
        <w:ind w:left="709"/>
        <w:jc w:val="both"/>
        <w:rPr>
          <w:rFonts w:ascii="GHEA Grapalat" w:hAnsi="GHEA Grapalat" w:cs="Arial"/>
          <w:sz w:val="16"/>
        </w:rPr>
      </w:pPr>
      <w:r>
        <w:rPr>
          <w:rFonts w:ascii="GHEA Grapalat" w:hAnsi="GHEA Grapalat"/>
          <w:sz w:val="16"/>
        </w:rPr>
        <w:t xml:space="preserve">            </w:t>
      </w:r>
      <w:r w:rsidR="00D043C1" w:rsidRPr="00567D3B">
        <w:rPr>
          <w:rFonts w:ascii="GHEA Grapalat" w:hAnsi="GHEA Grapalat"/>
          <w:sz w:val="16"/>
        </w:rPr>
        <w:t>наименование участника (должность, имя, фамилия руководителя</w:t>
      </w:r>
      <w:r w:rsidR="00D043C1" w:rsidRPr="00567D3B">
        <w:rPr>
          <w:rFonts w:ascii="GHEA Grapalat" w:hAnsi="GHEA Grapalat"/>
          <w:sz w:val="16"/>
        </w:rPr>
        <w:tab/>
      </w:r>
      <w:r>
        <w:rPr>
          <w:rFonts w:ascii="GHEA Grapalat" w:hAnsi="GHEA Grapalat"/>
          <w:sz w:val="16"/>
        </w:rPr>
        <w:t xml:space="preserve">                </w:t>
      </w:r>
      <w:r w:rsidR="00D043C1" w:rsidRPr="00567D3B">
        <w:rPr>
          <w:rFonts w:ascii="GHEA Grapalat" w:hAnsi="GHEA Grapalat"/>
          <w:sz w:val="16"/>
        </w:rPr>
        <w:t>подпись</w:t>
      </w:r>
    </w:p>
    <w:p w14:paraId="15F84D55" w14:textId="77777777" w:rsidR="00D043C1" w:rsidRPr="008875C7" w:rsidRDefault="00D043C1" w:rsidP="00D043C1">
      <w:pPr>
        <w:widowControl w:val="0"/>
        <w:spacing w:after="160"/>
        <w:jc w:val="right"/>
        <w:rPr>
          <w:rFonts w:ascii="GHEA Grapalat" w:hAnsi="GHEA Grapalat"/>
        </w:rPr>
      </w:pPr>
    </w:p>
    <w:p w14:paraId="71BB678E"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3D809CD6" w14:textId="77777777" w:rsidR="00D043C1" w:rsidRDefault="00D043C1" w:rsidP="00D043C1">
      <w:pPr>
        <w:rPr>
          <w:rFonts w:ascii="GHEA Grapalat" w:hAnsi="GHEA Grapalat"/>
        </w:rPr>
      </w:pPr>
      <w:r>
        <w:rPr>
          <w:rFonts w:ascii="GHEA Grapalat" w:hAnsi="GHEA Grapalat"/>
        </w:rPr>
        <w:br w:type="page"/>
      </w:r>
    </w:p>
    <w:p w14:paraId="0A0D871A"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255DC937" w14:textId="215825ED" w:rsidR="009E2684" w:rsidRPr="005D40E4" w:rsidRDefault="009E2684" w:rsidP="009E2684">
      <w:pPr>
        <w:jc w:val="right"/>
        <w:rPr>
          <w:rFonts w:ascii="Sylfaen" w:hAnsi="Sylfaen"/>
          <w:bCs/>
          <w:i/>
          <w:iCs/>
          <w:sz w:val="22"/>
          <w:szCs w:val="22"/>
          <w:lang w:val="hy-AM"/>
        </w:rPr>
      </w:pPr>
      <w:r w:rsidRPr="005D40E4">
        <w:rPr>
          <w:rFonts w:ascii="GHEA Grapalat" w:hAnsi="GHEA Grapalat"/>
          <w:bCs/>
          <w:i/>
          <w:iCs/>
          <w:sz w:val="22"/>
          <w:szCs w:val="22"/>
        </w:rPr>
        <w:t xml:space="preserve">к Приглашению на </w:t>
      </w:r>
      <w:r w:rsidRPr="005D40E4">
        <w:rPr>
          <w:rFonts w:ascii="Sylfaen" w:hAnsi="Sylfaen"/>
          <w:bCs/>
          <w:i/>
          <w:iCs/>
          <w:sz w:val="22"/>
          <w:szCs w:val="22"/>
          <w:lang w:val="hy-AM"/>
        </w:rPr>
        <w:t>процедур</w:t>
      </w:r>
      <w:r w:rsidR="00AA63F0">
        <w:rPr>
          <w:rFonts w:ascii="Sylfaen" w:hAnsi="Sylfaen"/>
          <w:bCs/>
          <w:i/>
          <w:iCs/>
          <w:sz w:val="22"/>
          <w:szCs w:val="22"/>
        </w:rPr>
        <w:t>у</w:t>
      </w:r>
      <w:r w:rsidRPr="005D40E4">
        <w:rPr>
          <w:rFonts w:ascii="Sylfaen" w:hAnsi="Sylfaen"/>
          <w:bCs/>
          <w:i/>
          <w:iCs/>
          <w:sz w:val="22"/>
          <w:szCs w:val="22"/>
          <w:lang w:val="hy-AM"/>
        </w:rPr>
        <w:t xml:space="preserve"> запроса  котировок</w:t>
      </w:r>
    </w:p>
    <w:p w14:paraId="3D17ACE7" w14:textId="1028ABAE" w:rsidR="00F016A2" w:rsidRDefault="009E2684" w:rsidP="009E2684">
      <w:pPr>
        <w:jc w:val="right"/>
        <w:rPr>
          <w:rFonts w:ascii="GHEA Grapalat" w:hAnsi="GHEA Grapalat"/>
          <w:b/>
          <w:lang w:val="es-ES"/>
        </w:rPr>
      </w:pPr>
      <w:r w:rsidRPr="005D40E4">
        <w:rPr>
          <w:rFonts w:ascii="GHEA Grapalat" w:hAnsi="GHEA Grapalat"/>
          <w:bCs/>
          <w:i/>
          <w:iCs/>
          <w:sz w:val="22"/>
          <w:szCs w:val="22"/>
        </w:rPr>
        <w:t xml:space="preserve">под кодом </w:t>
      </w:r>
      <w:r w:rsidR="00E12223" w:rsidRPr="00E40AC0">
        <w:rPr>
          <w:rFonts w:ascii="Sylfaen" w:hAnsi="Sylfaen"/>
          <w:color w:val="FF0000"/>
          <w:szCs w:val="18"/>
          <w:lang w:val="hy-AM"/>
        </w:rPr>
        <w:t>«ՎԷՀԴ</w:t>
      </w:r>
      <w:r w:rsidR="00E12223" w:rsidRPr="00E40AC0">
        <w:rPr>
          <w:rFonts w:ascii="Sylfaen" w:hAnsi="Sylfaen"/>
          <w:color w:val="FF0000"/>
          <w:szCs w:val="18"/>
          <w:lang w:val="af-ZA"/>
        </w:rPr>
        <w:t>-</w:t>
      </w:r>
      <w:r w:rsidR="00E12223" w:rsidRPr="00E40AC0">
        <w:rPr>
          <w:rFonts w:ascii="Sylfaen" w:hAnsi="Sylfaen" w:cs="Sylfaen"/>
          <w:color w:val="FF0000"/>
          <w:szCs w:val="18"/>
          <w:lang w:val="af-ZA"/>
        </w:rPr>
        <w:t>ԳՀԱՊՁԲ</w:t>
      </w:r>
      <w:r w:rsidR="00E12223" w:rsidRPr="00E40AC0">
        <w:rPr>
          <w:rFonts w:ascii="Sylfaen" w:hAnsi="Sylfaen"/>
          <w:color w:val="FF0000"/>
          <w:szCs w:val="18"/>
          <w:lang w:val="af-ZA"/>
        </w:rPr>
        <w:t>-2</w:t>
      </w:r>
      <w:r w:rsidR="00B02871">
        <w:rPr>
          <w:rFonts w:ascii="Sylfaen" w:hAnsi="Sylfaen"/>
          <w:color w:val="FF0000"/>
          <w:szCs w:val="18"/>
          <w:lang w:val="af-ZA"/>
        </w:rPr>
        <w:t>5</w:t>
      </w:r>
      <w:r w:rsidR="00E12223" w:rsidRPr="00E40AC0">
        <w:rPr>
          <w:rFonts w:ascii="Sylfaen" w:hAnsi="Sylfaen"/>
          <w:color w:val="FF0000"/>
          <w:szCs w:val="18"/>
          <w:lang w:val="af-ZA"/>
        </w:rPr>
        <w:t>/01</w:t>
      </w:r>
      <w:r w:rsidR="00F575B7">
        <w:rPr>
          <w:rFonts w:ascii="Sylfaen" w:hAnsi="Sylfaen"/>
          <w:color w:val="FF0000"/>
          <w:szCs w:val="18"/>
        </w:rPr>
        <w:t>-1</w:t>
      </w:r>
      <w:r w:rsidR="00E12223" w:rsidRPr="00E40AC0">
        <w:rPr>
          <w:rFonts w:ascii="Times Armenian" w:hAnsi="Times Armenian"/>
          <w:color w:val="FF0000"/>
          <w:szCs w:val="18"/>
          <w:lang w:val="af-ZA"/>
        </w:rPr>
        <w:t>¦</w:t>
      </w:r>
      <w:r w:rsidR="00E12223">
        <w:rPr>
          <w:rFonts w:asciiTheme="minorHAnsi" w:hAnsiTheme="minorHAnsi"/>
          <w:color w:val="FF0000"/>
          <w:szCs w:val="18"/>
        </w:rPr>
        <w:t>*</w:t>
      </w:r>
    </w:p>
    <w:p w14:paraId="5179336C" w14:textId="31B69505" w:rsidR="009E2684" w:rsidRDefault="009E2684" w:rsidP="009E2684">
      <w:pPr>
        <w:jc w:val="right"/>
        <w:rPr>
          <w:rFonts w:ascii="GHEA Grapalat" w:hAnsi="GHEA Grapalat"/>
          <w:b/>
          <w:lang w:val="es-ES"/>
        </w:rPr>
      </w:pPr>
    </w:p>
    <w:p w14:paraId="447FB20A" w14:textId="71DDFF93" w:rsidR="009E2684" w:rsidRDefault="009E2684" w:rsidP="009E2684">
      <w:pPr>
        <w:jc w:val="right"/>
        <w:rPr>
          <w:rFonts w:ascii="GHEA Grapalat" w:hAnsi="GHEA Grapalat"/>
          <w:b/>
          <w:lang w:val="es-ES"/>
        </w:rPr>
      </w:pPr>
    </w:p>
    <w:p w14:paraId="6CA2915A" w14:textId="77777777" w:rsidR="009E2684" w:rsidRDefault="009E2684" w:rsidP="009E2684">
      <w:pPr>
        <w:jc w:val="right"/>
        <w:rPr>
          <w:rFonts w:ascii="GHEA Grapalat" w:hAnsi="GHEA Grapalat"/>
          <w:b/>
        </w:rPr>
      </w:pPr>
    </w:p>
    <w:p w14:paraId="5050ED2A"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4BA7442A"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AEEEC47" w14:textId="77777777" w:rsidR="00F016A2" w:rsidRPr="00ED3A13" w:rsidRDefault="00F016A2" w:rsidP="00F016A2">
      <w:pPr>
        <w:ind w:left="360" w:hanging="360"/>
        <w:jc w:val="center"/>
        <w:rPr>
          <w:rFonts w:ascii="GHEA Grapalat" w:eastAsia="GHEA Grapalat" w:hAnsi="GHEA Grapalat" w:cs="GHEA Grapalat"/>
          <w:b/>
        </w:rPr>
      </w:pPr>
    </w:p>
    <w:p w14:paraId="6AEB44A5"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EB55AA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07093FA6" w14:textId="77777777" w:rsidTr="006D2CDF">
        <w:tc>
          <w:tcPr>
            <w:tcW w:w="2836" w:type="dxa"/>
            <w:shd w:val="clear" w:color="auto" w:fill="D9E2F3"/>
            <w:vAlign w:val="center"/>
          </w:tcPr>
          <w:p w14:paraId="6E63F4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B3AD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82D9503" w14:textId="77777777" w:rsidTr="006D2CDF">
        <w:tc>
          <w:tcPr>
            <w:tcW w:w="2836" w:type="dxa"/>
            <w:shd w:val="clear" w:color="auto" w:fill="D9E2F3"/>
            <w:vAlign w:val="center"/>
          </w:tcPr>
          <w:p w14:paraId="08DB71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ADD0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BCCF3E" w14:textId="77777777" w:rsidTr="006D2CDF">
        <w:tc>
          <w:tcPr>
            <w:tcW w:w="2836" w:type="dxa"/>
            <w:shd w:val="clear" w:color="auto" w:fill="D9E2F3"/>
            <w:vAlign w:val="center"/>
          </w:tcPr>
          <w:p w14:paraId="67BA705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67410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81493C" w14:textId="77777777" w:rsidTr="006D2CDF">
        <w:tc>
          <w:tcPr>
            <w:tcW w:w="2836" w:type="dxa"/>
            <w:shd w:val="clear" w:color="auto" w:fill="D9E2F3"/>
            <w:vAlign w:val="center"/>
          </w:tcPr>
          <w:p w14:paraId="2F6757D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AA09B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D1735B" w14:textId="77777777" w:rsidTr="006D2CDF">
        <w:tc>
          <w:tcPr>
            <w:tcW w:w="2836" w:type="dxa"/>
            <w:shd w:val="clear" w:color="auto" w:fill="D9E2F3"/>
            <w:vAlign w:val="center"/>
          </w:tcPr>
          <w:p w14:paraId="70E379A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14:paraId="61BE18F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4CF8FA5" w14:textId="77777777" w:rsidTr="006D2CDF">
        <w:tc>
          <w:tcPr>
            <w:tcW w:w="2836" w:type="dxa"/>
            <w:shd w:val="clear" w:color="auto" w:fill="D9E2F3"/>
            <w:vAlign w:val="center"/>
          </w:tcPr>
          <w:p w14:paraId="024354E9"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14:paraId="6C1D22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47377305" w14:textId="77777777" w:rsidTr="006D2CDF">
        <w:tc>
          <w:tcPr>
            <w:tcW w:w="2836" w:type="dxa"/>
            <w:shd w:val="clear" w:color="auto" w:fill="D9E2F3"/>
            <w:vAlign w:val="center"/>
          </w:tcPr>
          <w:p w14:paraId="19C67433"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D649866"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35446B4C"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AD2DBAD" w14:textId="77777777" w:rsidTr="006D2CDF">
        <w:tc>
          <w:tcPr>
            <w:tcW w:w="2835" w:type="dxa"/>
            <w:shd w:val="clear" w:color="auto" w:fill="D9E2F3"/>
            <w:vAlign w:val="center"/>
          </w:tcPr>
          <w:p w14:paraId="1CD50C5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447354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38E96" w14:textId="77777777" w:rsidTr="006D2CDF">
        <w:trPr>
          <w:trHeight w:val="1487"/>
        </w:trPr>
        <w:tc>
          <w:tcPr>
            <w:tcW w:w="2835" w:type="dxa"/>
            <w:shd w:val="clear" w:color="auto" w:fill="D9E2F3"/>
            <w:vAlign w:val="center"/>
          </w:tcPr>
          <w:p w14:paraId="764246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78DED40" w14:textId="77777777" w:rsidR="00F016A2" w:rsidRPr="00FD1EE4" w:rsidRDefault="00F016A2" w:rsidP="006D2CDF">
            <w:pPr>
              <w:spacing w:before="240" w:after="240"/>
              <w:rPr>
                <w:rFonts w:ascii="GHEA Grapalat" w:eastAsia="GHEA Grapalat" w:hAnsi="GHEA Grapalat" w:cs="GHEA Grapalat"/>
              </w:rPr>
            </w:pPr>
          </w:p>
        </w:tc>
      </w:tr>
    </w:tbl>
    <w:p w14:paraId="3111DE4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7A9C69D" w14:textId="77777777" w:rsidTr="006D2CDF">
        <w:tc>
          <w:tcPr>
            <w:tcW w:w="2835" w:type="dxa"/>
            <w:shd w:val="clear" w:color="auto" w:fill="D9E2F3"/>
            <w:vAlign w:val="center"/>
          </w:tcPr>
          <w:p w14:paraId="1588C56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3B08B23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71421AE" w14:textId="77777777" w:rsidTr="006D2CDF">
        <w:tc>
          <w:tcPr>
            <w:tcW w:w="2835" w:type="dxa"/>
            <w:shd w:val="clear" w:color="auto" w:fill="D9E2F3"/>
            <w:vAlign w:val="center"/>
          </w:tcPr>
          <w:p w14:paraId="27355EB0"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57E3D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82B9FC9" w14:textId="77777777" w:rsidTr="006D2CDF">
        <w:tc>
          <w:tcPr>
            <w:tcW w:w="2835" w:type="dxa"/>
            <w:shd w:val="clear" w:color="auto" w:fill="D9E2F3"/>
            <w:vAlign w:val="center"/>
          </w:tcPr>
          <w:p w14:paraId="7A5CE0C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827566E" w14:textId="77777777" w:rsidR="00F016A2" w:rsidRPr="00FD1EE4" w:rsidRDefault="00F016A2" w:rsidP="006D2CDF">
            <w:pPr>
              <w:spacing w:before="240" w:after="240"/>
              <w:rPr>
                <w:rFonts w:ascii="GHEA Grapalat" w:eastAsia="GHEA Grapalat" w:hAnsi="GHEA Grapalat" w:cs="GHEA Grapalat"/>
              </w:rPr>
            </w:pPr>
          </w:p>
        </w:tc>
      </w:tr>
    </w:tbl>
    <w:p w14:paraId="3C9DDC74" w14:textId="77777777" w:rsidR="00F016A2" w:rsidRPr="00FD1EE4" w:rsidRDefault="00F016A2" w:rsidP="00F016A2">
      <w:pPr>
        <w:rPr>
          <w:rFonts w:ascii="GHEA Grapalat" w:eastAsia="GHEA Grapalat" w:hAnsi="GHEA Grapalat" w:cs="GHEA Grapalat"/>
        </w:rPr>
      </w:pPr>
    </w:p>
    <w:p w14:paraId="0F1F207D"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382E26CA"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5D92E2E1"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E3829BB" w14:textId="77777777" w:rsidTr="006D2CDF">
        <w:tc>
          <w:tcPr>
            <w:tcW w:w="2835" w:type="dxa"/>
            <w:shd w:val="clear" w:color="auto" w:fill="D9E2F3"/>
            <w:vAlign w:val="center"/>
          </w:tcPr>
          <w:p w14:paraId="6716C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FE5CE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E4C147" w14:textId="77777777" w:rsidTr="006D2CDF">
        <w:tc>
          <w:tcPr>
            <w:tcW w:w="2835" w:type="dxa"/>
            <w:shd w:val="clear" w:color="auto" w:fill="D9E2F3"/>
            <w:vAlign w:val="center"/>
          </w:tcPr>
          <w:p w14:paraId="2BA5D07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33B1D6E" w14:textId="77777777" w:rsidR="00F016A2" w:rsidRPr="00FD1EE4" w:rsidRDefault="00F016A2" w:rsidP="006D2CDF">
            <w:pPr>
              <w:spacing w:before="240" w:after="240"/>
              <w:rPr>
                <w:rFonts w:ascii="GHEA Grapalat" w:eastAsia="GHEA Grapalat" w:hAnsi="GHEA Grapalat" w:cs="GHEA Grapalat"/>
              </w:rPr>
            </w:pPr>
          </w:p>
        </w:tc>
      </w:tr>
    </w:tbl>
    <w:p w14:paraId="2BD7A31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26737AE" w14:textId="77777777" w:rsidTr="006D2CDF">
        <w:tc>
          <w:tcPr>
            <w:tcW w:w="2835" w:type="dxa"/>
            <w:shd w:val="clear" w:color="auto" w:fill="D9E2F3"/>
            <w:vAlign w:val="center"/>
          </w:tcPr>
          <w:p w14:paraId="0A98DBE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5394DB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D79398" w14:textId="77777777" w:rsidTr="006D2CDF">
        <w:tc>
          <w:tcPr>
            <w:tcW w:w="2835" w:type="dxa"/>
            <w:shd w:val="clear" w:color="auto" w:fill="D9E2F3"/>
            <w:vAlign w:val="center"/>
          </w:tcPr>
          <w:p w14:paraId="6CCFCBA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AC49D6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430198" w14:textId="77777777" w:rsidTr="006D2CDF">
        <w:tc>
          <w:tcPr>
            <w:tcW w:w="2835" w:type="dxa"/>
            <w:shd w:val="clear" w:color="auto" w:fill="D9E2F3"/>
            <w:vAlign w:val="center"/>
          </w:tcPr>
          <w:p w14:paraId="60460E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AB86D3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54E42D" w14:textId="77777777" w:rsidTr="006D2CDF">
        <w:tc>
          <w:tcPr>
            <w:tcW w:w="2835" w:type="dxa"/>
            <w:shd w:val="clear" w:color="auto" w:fill="D9E2F3"/>
            <w:vAlign w:val="center"/>
          </w:tcPr>
          <w:p w14:paraId="75A0EE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9EF31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E2562A" w14:textId="77777777" w:rsidTr="006D2CDF">
        <w:tc>
          <w:tcPr>
            <w:tcW w:w="2835" w:type="dxa"/>
            <w:shd w:val="clear" w:color="auto" w:fill="D9E2F3"/>
            <w:vAlign w:val="center"/>
          </w:tcPr>
          <w:p w14:paraId="5BC2601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AEE73E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1D4981" w14:textId="77777777" w:rsidTr="006D2CDF">
        <w:trPr>
          <w:trHeight w:val="1361"/>
        </w:trPr>
        <w:tc>
          <w:tcPr>
            <w:tcW w:w="2835" w:type="dxa"/>
            <w:shd w:val="clear" w:color="auto" w:fill="D9E2F3"/>
            <w:vAlign w:val="center"/>
          </w:tcPr>
          <w:p w14:paraId="5E1067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66E7F7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DCC929" w14:textId="77777777" w:rsidTr="006D2CDF">
        <w:tc>
          <w:tcPr>
            <w:tcW w:w="2835" w:type="dxa"/>
            <w:shd w:val="clear" w:color="auto" w:fill="D9E2F3"/>
            <w:vAlign w:val="center"/>
          </w:tcPr>
          <w:p w14:paraId="2699C0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36A1CB9" w14:textId="77777777" w:rsidR="00F016A2" w:rsidRPr="00FD1EE4" w:rsidRDefault="00F016A2" w:rsidP="006D2CDF">
            <w:pPr>
              <w:spacing w:before="240" w:after="240"/>
              <w:rPr>
                <w:rFonts w:ascii="GHEA Grapalat" w:eastAsia="GHEA Grapalat" w:hAnsi="GHEA Grapalat" w:cs="GHEA Grapalat"/>
              </w:rPr>
            </w:pPr>
          </w:p>
        </w:tc>
      </w:tr>
    </w:tbl>
    <w:p w14:paraId="591E0FB9"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7A544EC9" w14:textId="77777777" w:rsidTr="006D2CDF">
        <w:tc>
          <w:tcPr>
            <w:tcW w:w="2836" w:type="dxa"/>
            <w:shd w:val="clear" w:color="auto" w:fill="D9E2F3"/>
            <w:vAlign w:val="center"/>
          </w:tcPr>
          <w:p w14:paraId="714E0046"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6D75F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6FA6AE4" w14:textId="77777777" w:rsidTr="006D2CDF">
        <w:tc>
          <w:tcPr>
            <w:tcW w:w="2836" w:type="dxa"/>
            <w:shd w:val="clear" w:color="auto" w:fill="D9E2F3"/>
            <w:vAlign w:val="center"/>
          </w:tcPr>
          <w:p w14:paraId="0F5F7A18"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DBB4F9"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3BA8E85"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5FE3A04A"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A893390"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3C8BFEB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65BC9750" w14:textId="77777777" w:rsidTr="006D2CDF">
        <w:tc>
          <w:tcPr>
            <w:tcW w:w="2837" w:type="dxa"/>
            <w:shd w:val="clear" w:color="auto" w:fill="D9E2F3"/>
            <w:vAlign w:val="center"/>
          </w:tcPr>
          <w:p w14:paraId="61B89A4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203C58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C3351F" w14:textId="77777777" w:rsidTr="006D2CDF">
        <w:tc>
          <w:tcPr>
            <w:tcW w:w="2837" w:type="dxa"/>
            <w:shd w:val="clear" w:color="auto" w:fill="D9E2F3"/>
            <w:vAlign w:val="center"/>
          </w:tcPr>
          <w:p w14:paraId="0F05D3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D9A192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DB9B3DA" w14:textId="77777777" w:rsidTr="006D2CDF">
        <w:tc>
          <w:tcPr>
            <w:tcW w:w="2837" w:type="dxa"/>
            <w:shd w:val="clear" w:color="auto" w:fill="D9E2F3"/>
            <w:vAlign w:val="center"/>
          </w:tcPr>
          <w:p w14:paraId="1AD9C53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6EEE5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E30F56F" w14:textId="77777777" w:rsidTr="006D2CDF">
        <w:tc>
          <w:tcPr>
            <w:tcW w:w="2837" w:type="dxa"/>
            <w:shd w:val="clear" w:color="auto" w:fill="D9E2F3"/>
            <w:vAlign w:val="center"/>
          </w:tcPr>
          <w:p w14:paraId="683599E5"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5DCF04"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8DBAAB7"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6744A40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0A2DEA71" w14:textId="77777777" w:rsidTr="006D2CDF">
        <w:tc>
          <w:tcPr>
            <w:tcW w:w="2837" w:type="dxa"/>
            <w:shd w:val="clear" w:color="auto" w:fill="D9E2F3"/>
            <w:vAlign w:val="center"/>
          </w:tcPr>
          <w:p w14:paraId="4F5662F5"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1F41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E57752" w14:textId="77777777" w:rsidTr="006D2CDF">
        <w:tc>
          <w:tcPr>
            <w:tcW w:w="2837" w:type="dxa"/>
            <w:shd w:val="clear" w:color="auto" w:fill="D9E2F3"/>
            <w:vAlign w:val="center"/>
          </w:tcPr>
          <w:p w14:paraId="1E87A4E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4CE001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869863" w14:textId="77777777" w:rsidTr="006D2CDF">
        <w:tc>
          <w:tcPr>
            <w:tcW w:w="2837" w:type="dxa"/>
            <w:shd w:val="clear" w:color="auto" w:fill="D9E2F3"/>
            <w:vAlign w:val="center"/>
          </w:tcPr>
          <w:p w14:paraId="671F7B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14:paraId="3DC826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1C813E1" w14:textId="77777777" w:rsidTr="006D2CDF">
        <w:tc>
          <w:tcPr>
            <w:tcW w:w="2837" w:type="dxa"/>
            <w:shd w:val="clear" w:color="auto" w:fill="D9E2F3"/>
            <w:vAlign w:val="center"/>
          </w:tcPr>
          <w:p w14:paraId="4090F41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3F1064D"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08B79B0"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13AF6865"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4B44B35F"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5A224B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65AAD23A" w14:textId="77777777" w:rsidTr="006D2CDF">
        <w:tc>
          <w:tcPr>
            <w:tcW w:w="2836" w:type="dxa"/>
            <w:shd w:val="clear" w:color="auto" w:fill="D9E2F3"/>
            <w:vAlign w:val="center"/>
          </w:tcPr>
          <w:p w14:paraId="58668AB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0E393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C168F5" w14:textId="77777777" w:rsidTr="006D2CDF">
        <w:tc>
          <w:tcPr>
            <w:tcW w:w="2836" w:type="dxa"/>
            <w:shd w:val="clear" w:color="auto" w:fill="D9E2F3"/>
            <w:vAlign w:val="center"/>
          </w:tcPr>
          <w:p w14:paraId="654FED7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65695E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B02FD06" w14:textId="77777777" w:rsidTr="006D2CDF">
        <w:tc>
          <w:tcPr>
            <w:tcW w:w="2836" w:type="dxa"/>
            <w:shd w:val="clear" w:color="auto" w:fill="D9E2F3"/>
            <w:vAlign w:val="center"/>
          </w:tcPr>
          <w:p w14:paraId="50E42EA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CDED0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6FDEF8" w14:textId="77777777" w:rsidTr="006D2CDF">
        <w:tc>
          <w:tcPr>
            <w:tcW w:w="2836" w:type="dxa"/>
            <w:shd w:val="clear" w:color="auto" w:fill="D9E2F3"/>
            <w:vAlign w:val="center"/>
          </w:tcPr>
          <w:p w14:paraId="6CB1CD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3716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ADCAD99" w14:textId="77777777" w:rsidTr="006D2CDF">
        <w:tc>
          <w:tcPr>
            <w:tcW w:w="2836" w:type="dxa"/>
            <w:shd w:val="clear" w:color="auto" w:fill="D9E2F3"/>
            <w:vAlign w:val="center"/>
          </w:tcPr>
          <w:p w14:paraId="26C9C4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588597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80D609" w14:textId="77777777" w:rsidTr="006D2CDF">
        <w:tc>
          <w:tcPr>
            <w:tcW w:w="2836" w:type="dxa"/>
            <w:shd w:val="clear" w:color="auto" w:fill="D9E2F3"/>
            <w:vAlign w:val="center"/>
          </w:tcPr>
          <w:p w14:paraId="7EFCC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362B32E" w14:textId="77777777" w:rsidR="00F016A2" w:rsidRPr="00FD1EE4" w:rsidRDefault="00F016A2" w:rsidP="006D2CDF">
            <w:pPr>
              <w:spacing w:before="240" w:after="240"/>
              <w:rPr>
                <w:rFonts w:ascii="GHEA Grapalat" w:eastAsia="GHEA Grapalat" w:hAnsi="GHEA Grapalat" w:cs="GHEA Grapalat"/>
              </w:rPr>
            </w:pPr>
          </w:p>
        </w:tc>
      </w:tr>
    </w:tbl>
    <w:p w14:paraId="359FE772"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374A66FE" w14:textId="77777777" w:rsidTr="006D2CDF">
        <w:tc>
          <w:tcPr>
            <w:tcW w:w="2977" w:type="dxa"/>
            <w:shd w:val="clear" w:color="auto" w:fill="D9E2F3"/>
            <w:vAlign w:val="center"/>
          </w:tcPr>
          <w:p w14:paraId="527EC18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3D32BF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6F800D" w14:textId="77777777" w:rsidTr="006D2CDF">
        <w:tc>
          <w:tcPr>
            <w:tcW w:w="2977" w:type="dxa"/>
            <w:shd w:val="clear" w:color="auto" w:fill="D9E2F3"/>
            <w:vAlign w:val="center"/>
          </w:tcPr>
          <w:p w14:paraId="3C5DE3F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78FF04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FD1A605" w14:textId="77777777" w:rsidTr="006D2CDF">
        <w:tc>
          <w:tcPr>
            <w:tcW w:w="2977" w:type="dxa"/>
            <w:shd w:val="clear" w:color="auto" w:fill="D9E2F3"/>
            <w:vAlign w:val="center"/>
          </w:tcPr>
          <w:p w14:paraId="5290759F"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0AFD3B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3CF0C" w14:textId="77777777" w:rsidTr="006D2CDF">
        <w:tc>
          <w:tcPr>
            <w:tcW w:w="2977" w:type="dxa"/>
            <w:shd w:val="clear" w:color="auto" w:fill="D9E2F3"/>
            <w:vAlign w:val="center"/>
          </w:tcPr>
          <w:p w14:paraId="18DAE98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213DC67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505432" w14:textId="77777777" w:rsidTr="006D2CDF">
        <w:tc>
          <w:tcPr>
            <w:tcW w:w="2977" w:type="dxa"/>
            <w:shd w:val="clear" w:color="auto" w:fill="D9E2F3"/>
            <w:vAlign w:val="center"/>
          </w:tcPr>
          <w:p w14:paraId="795AD6F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2CF50F15" w14:textId="77777777" w:rsidR="00F016A2" w:rsidRPr="00FD1EE4" w:rsidRDefault="00F016A2" w:rsidP="006D2CDF">
            <w:pPr>
              <w:spacing w:before="240" w:after="240"/>
              <w:rPr>
                <w:rFonts w:ascii="GHEA Grapalat" w:eastAsia="GHEA Grapalat" w:hAnsi="GHEA Grapalat" w:cs="GHEA Grapalat"/>
              </w:rPr>
            </w:pPr>
          </w:p>
        </w:tc>
      </w:tr>
    </w:tbl>
    <w:p w14:paraId="34BAEB8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653C2998" w14:textId="77777777" w:rsidTr="006D2CDF">
        <w:tc>
          <w:tcPr>
            <w:tcW w:w="2943" w:type="dxa"/>
            <w:shd w:val="clear" w:color="auto" w:fill="D9E2F3"/>
            <w:vAlign w:val="center"/>
          </w:tcPr>
          <w:p w14:paraId="01E9E94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5A6A60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C6CF8F" w14:textId="77777777" w:rsidTr="006D2CDF">
        <w:tc>
          <w:tcPr>
            <w:tcW w:w="2943" w:type="dxa"/>
            <w:shd w:val="clear" w:color="auto" w:fill="D9E2F3"/>
            <w:vAlign w:val="center"/>
          </w:tcPr>
          <w:p w14:paraId="50148EE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BA93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3A09278" w14:textId="77777777" w:rsidTr="006D2CDF">
        <w:tc>
          <w:tcPr>
            <w:tcW w:w="2943" w:type="dxa"/>
            <w:shd w:val="clear" w:color="auto" w:fill="D9E2F3"/>
            <w:vAlign w:val="center"/>
          </w:tcPr>
          <w:p w14:paraId="2D15981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307856A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128D92B" w14:textId="77777777" w:rsidTr="006D2CDF">
        <w:tc>
          <w:tcPr>
            <w:tcW w:w="2943" w:type="dxa"/>
            <w:shd w:val="clear" w:color="auto" w:fill="D9E2F3"/>
            <w:vAlign w:val="center"/>
          </w:tcPr>
          <w:p w14:paraId="121FC49D"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7C6654B" w14:textId="77777777" w:rsidR="00F016A2" w:rsidRPr="00FD1EE4" w:rsidRDefault="00F016A2" w:rsidP="006D2CDF">
            <w:pPr>
              <w:spacing w:before="240" w:after="240"/>
              <w:rPr>
                <w:rFonts w:ascii="GHEA Grapalat" w:eastAsia="GHEA Grapalat" w:hAnsi="GHEA Grapalat" w:cs="GHEA Grapalat"/>
              </w:rPr>
            </w:pPr>
          </w:p>
        </w:tc>
      </w:tr>
    </w:tbl>
    <w:p w14:paraId="5720282D"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402052CA" w14:textId="77777777" w:rsidTr="006D2CDF">
        <w:tc>
          <w:tcPr>
            <w:tcW w:w="2837" w:type="dxa"/>
            <w:shd w:val="clear" w:color="auto" w:fill="D9E2F3"/>
            <w:vAlign w:val="center"/>
          </w:tcPr>
          <w:p w14:paraId="07B2333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63C24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FD63AE" w14:textId="77777777" w:rsidTr="006D2CDF">
        <w:tc>
          <w:tcPr>
            <w:tcW w:w="2837" w:type="dxa"/>
            <w:shd w:val="clear" w:color="auto" w:fill="D9E2F3"/>
            <w:vAlign w:val="center"/>
          </w:tcPr>
          <w:p w14:paraId="3314F00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549959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D158343" w14:textId="77777777" w:rsidTr="006D2CDF">
        <w:tc>
          <w:tcPr>
            <w:tcW w:w="2837" w:type="dxa"/>
            <w:shd w:val="clear" w:color="auto" w:fill="D9E2F3"/>
            <w:vAlign w:val="center"/>
          </w:tcPr>
          <w:p w14:paraId="3DE5D42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50933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7D038F3" w14:textId="77777777" w:rsidTr="006D2CDF">
        <w:tc>
          <w:tcPr>
            <w:tcW w:w="2837" w:type="dxa"/>
            <w:shd w:val="clear" w:color="auto" w:fill="D9E2F3"/>
            <w:vAlign w:val="center"/>
          </w:tcPr>
          <w:p w14:paraId="7D596C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B25E15" w14:textId="77777777" w:rsidR="00F016A2" w:rsidRPr="00FD1EE4" w:rsidRDefault="00F016A2" w:rsidP="006D2CDF">
            <w:pPr>
              <w:spacing w:before="240" w:after="240"/>
              <w:rPr>
                <w:rFonts w:ascii="GHEA Grapalat" w:eastAsia="GHEA Grapalat" w:hAnsi="GHEA Grapalat" w:cs="GHEA Grapalat"/>
              </w:rPr>
            </w:pPr>
          </w:p>
        </w:tc>
      </w:tr>
    </w:tbl>
    <w:p w14:paraId="6A259CA3"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05ED2BAB" w14:textId="77777777" w:rsidTr="006D2CDF">
        <w:trPr>
          <w:trHeight w:val="924"/>
        </w:trPr>
        <w:tc>
          <w:tcPr>
            <w:tcW w:w="9016" w:type="dxa"/>
            <w:gridSpan w:val="2"/>
            <w:vAlign w:val="center"/>
          </w:tcPr>
          <w:p w14:paraId="3FF71BAA" w14:textId="77777777" w:rsidR="00F016A2" w:rsidRPr="00FD1EE4" w:rsidRDefault="00664F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76035945" w14:textId="77777777" w:rsidTr="006D2CDF">
        <w:trPr>
          <w:trHeight w:val="684"/>
        </w:trPr>
        <w:tc>
          <w:tcPr>
            <w:tcW w:w="4508" w:type="dxa"/>
            <w:shd w:val="clear" w:color="auto" w:fill="D9E2F3"/>
            <w:vAlign w:val="center"/>
          </w:tcPr>
          <w:p w14:paraId="76B0E99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14:paraId="7BFEB8C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D13F6E" w14:textId="77777777" w:rsidTr="006D2CDF">
        <w:trPr>
          <w:trHeight w:val="1282"/>
        </w:trPr>
        <w:tc>
          <w:tcPr>
            <w:tcW w:w="4508" w:type="dxa"/>
            <w:shd w:val="clear" w:color="auto" w:fill="D9E2F3"/>
            <w:vAlign w:val="center"/>
          </w:tcPr>
          <w:p w14:paraId="7984A8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130AC0E" w14:textId="77777777" w:rsidR="00F016A2" w:rsidRPr="006B364D"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345761E" w14:textId="77777777" w:rsidR="00F016A2" w:rsidRPr="00F10CBA"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96FEB76" w14:textId="77777777" w:rsidTr="006D2CDF">
        <w:tc>
          <w:tcPr>
            <w:tcW w:w="9016" w:type="dxa"/>
            <w:gridSpan w:val="2"/>
            <w:vAlign w:val="center"/>
          </w:tcPr>
          <w:p w14:paraId="587B3367"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5475F101" w14:textId="77777777" w:rsidTr="006D2CDF">
        <w:tc>
          <w:tcPr>
            <w:tcW w:w="9016" w:type="dxa"/>
            <w:gridSpan w:val="2"/>
            <w:vAlign w:val="center"/>
          </w:tcPr>
          <w:p w14:paraId="25A8B6B4" w14:textId="77777777" w:rsidR="00F016A2" w:rsidRPr="00FD1EE4" w:rsidRDefault="00664F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BAB967E"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2EAD1925" w14:textId="77777777" w:rsidTr="006D2CDF">
        <w:trPr>
          <w:trHeight w:val="924"/>
        </w:trPr>
        <w:tc>
          <w:tcPr>
            <w:tcW w:w="9016" w:type="dxa"/>
            <w:gridSpan w:val="2"/>
            <w:vAlign w:val="center"/>
          </w:tcPr>
          <w:p w14:paraId="10B94587" w14:textId="77777777" w:rsidR="00F016A2" w:rsidRPr="00FD1EE4" w:rsidRDefault="00664F83"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25C0468C" w14:textId="77777777" w:rsidTr="006D2CDF">
        <w:trPr>
          <w:trHeight w:val="684"/>
        </w:trPr>
        <w:tc>
          <w:tcPr>
            <w:tcW w:w="4508" w:type="dxa"/>
            <w:shd w:val="clear" w:color="auto" w:fill="D9E2F3"/>
            <w:vAlign w:val="center"/>
          </w:tcPr>
          <w:p w14:paraId="41AA7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39AD3E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6C3204" w14:textId="77777777" w:rsidTr="006D2CDF">
        <w:trPr>
          <w:trHeight w:val="1282"/>
        </w:trPr>
        <w:tc>
          <w:tcPr>
            <w:tcW w:w="4508" w:type="dxa"/>
            <w:shd w:val="clear" w:color="auto" w:fill="D9E2F3"/>
            <w:vAlign w:val="center"/>
          </w:tcPr>
          <w:p w14:paraId="5C5F257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D9123" w14:textId="77777777" w:rsidR="00F016A2" w:rsidRPr="00C843BA"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7425C10E" w14:textId="77777777" w:rsidR="00F016A2" w:rsidRPr="00C843BA"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36DFAF3" w14:textId="77777777" w:rsidTr="006D2CDF">
        <w:tc>
          <w:tcPr>
            <w:tcW w:w="9016" w:type="dxa"/>
            <w:gridSpan w:val="2"/>
            <w:vAlign w:val="center"/>
          </w:tcPr>
          <w:p w14:paraId="3CC7AE14"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048D137D" w14:textId="77777777" w:rsidTr="006D2CDF">
        <w:tc>
          <w:tcPr>
            <w:tcW w:w="9016" w:type="dxa"/>
            <w:gridSpan w:val="2"/>
            <w:vAlign w:val="center"/>
          </w:tcPr>
          <w:p w14:paraId="3D411345"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0720327C" w14:textId="77777777" w:rsidTr="006D2CDF">
        <w:tc>
          <w:tcPr>
            <w:tcW w:w="9016" w:type="dxa"/>
            <w:gridSpan w:val="2"/>
            <w:vAlign w:val="center"/>
          </w:tcPr>
          <w:p w14:paraId="33315896"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46118855" w14:textId="77777777" w:rsidTr="006D2CDF">
        <w:tc>
          <w:tcPr>
            <w:tcW w:w="9016" w:type="dxa"/>
            <w:gridSpan w:val="2"/>
            <w:vAlign w:val="center"/>
          </w:tcPr>
          <w:p w14:paraId="793D772A" w14:textId="77777777" w:rsidR="00F016A2" w:rsidRPr="00FD1EE4" w:rsidRDefault="00664F83"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29A80B4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21319743" w14:textId="77777777" w:rsidTr="006D2CDF">
        <w:tc>
          <w:tcPr>
            <w:tcW w:w="2837" w:type="dxa"/>
            <w:shd w:val="clear" w:color="auto" w:fill="D9E2F3"/>
            <w:vAlign w:val="center"/>
          </w:tcPr>
          <w:p w14:paraId="2EC694CA"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346E0F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9C5595" w14:textId="77777777" w:rsidTr="006D2CDF">
        <w:tc>
          <w:tcPr>
            <w:tcW w:w="2837" w:type="dxa"/>
            <w:shd w:val="clear" w:color="auto" w:fill="D9E2F3"/>
            <w:vAlign w:val="center"/>
          </w:tcPr>
          <w:p w14:paraId="0684A0E9"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291DCDA2" w14:textId="77777777" w:rsidR="00F016A2" w:rsidRPr="00B23852"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77668229" w14:textId="77777777" w:rsidR="00F016A2" w:rsidRPr="00FD1EE4" w:rsidRDefault="00664F83" w:rsidP="006D2CDF">
            <w:pPr>
              <w:rPr>
                <w:rFonts w:ascii="GHEA Grapalat" w:eastAsia="GHEA Grapalat" w:hAnsi="GHEA Grapalat" w:cs="GHEA Grapalat"/>
              </w:rPr>
            </w:pPr>
            <w:sdt>
              <w:sdtPr>
                <w:rPr>
                  <w:rFonts w:ascii="GHEA Grapalat" w:eastAsia="GHEA Grapalat" w:hAnsi="GHEA Grapalat" w:cs="GHEA Grapalat"/>
                </w:rPr>
                <w:id w:val="45428789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A16293F" w14:textId="77777777" w:rsidTr="006D2CDF">
        <w:tc>
          <w:tcPr>
            <w:tcW w:w="2837" w:type="dxa"/>
            <w:shd w:val="clear" w:color="auto" w:fill="D9E2F3"/>
            <w:vAlign w:val="center"/>
          </w:tcPr>
          <w:p w14:paraId="328C042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p>
        </w:tc>
        <w:tc>
          <w:tcPr>
            <w:tcW w:w="6180" w:type="dxa"/>
            <w:vAlign w:val="center"/>
          </w:tcPr>
          <w:p w14:paraId="40892464" w14:textId="77777777" w:rsidR="00F016A2" w:rsidRPr="005600B4"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6845D556" w14:textId="77777777" w:rsidR="00F016A2" w:rsidRPr="005600B4" w:rsidRDefault="00664F83"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1F392A0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33AAAE6" w14:textId="77777777" w:rsidTr="006D2CDF">
        <w:tc>
          <w:tcPr>
            <w:tcW w:w="2837" w:type="dxa"/>
            <w:shd w:val="clear" w:color="auto" w:fill="D9E2F3"/>
            <w:vAlign w:val="center"/>
          </w:tcPr>
          <w:p w14:paraId="6F0E4E1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D5E83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F515F3" w14:textId="77777777" w:rsidTr="006D2CDF">
        <w:tc>
          <w:tcPr>
            <w:tcW w:w="2837" w:type="dxa"/>
            <w:shd w:val="clear" w:color="auto" w:fill="D9E2F3"/>
            <w:vAlign w:val="center"/>
          </w:tcPr>
          <w:p w14:paraId="6CBB0B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EB04933" w14:textId="77777777" w:rsidR="00F016A2" w:rsidRPr="00FD1EE4" w:rsidRDefault="00F016A2" w:rsidP="006D2CDF">
            <w:pPr>
              <w:spacing w:before="240" w:after="240"/>
              <w:rPr>
                <w:rFonts w:ascii="GHEA Grapalat" w:eastAsia="GHEA Grapalat" w:hAnsi="GHEA Grapalat" w:cs="GHEA Grapalat"/>
              </w:rPr>
            </w:pPr>
          </w:p>
        </w:tc>
      </w:tr>
    </w:tbl>
    <w:p w14:paraId="7457DEBF"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A092C90"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CFF6ECB"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0B93301" w14:textId="77777777" w:rsidTr="006D2CDF">
        <w:tc>
          <w:tcPr>
            <w:tcW w:w="2835" w:type="dxa"/>
            <w:shd w:val="clear" w:color="auto" w:fill="D9E2F3"/>
            <w:vAlign w:val="center"/>
          </w:tcPr>
          <w:p w14:paraId="6E4A63D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6E455B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9FAF92" w14:textId="77777777" w:rsidTr="006D2CDF">
        <w:tc>
          <w:tcPr>
            <w:tcW w:w="2835" w:type="dxa"/>
            <w:shd w:val="clear" w:color="auto" w:fill="D9E2F3"/>
            <w:vAlign w:val="center"/>
          </w:tcPr>
          <w:p w14:paraId="0BE6B24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C527D5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5E25F4" w14:textId="77777777" w:rsidTr="006D2CDF">
        <w:tc>
          <w:tcPr>
            <w:tcW w:w="2835" w:type="dxa"/>
            <w:shd w:val="clear" w:color="auto" w:fill="D9E2F3"/>
            <w:vAlign w:val="center"/>
          </w:tcPr>
          <w:p w14:paraId="501F77F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4AF9C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E98E2F8" w14:textId="77777777" w:rsidTr="006D2CDF">
        <w:tc>
          <w:tcPr>
            <w:tcW w:w="2835" w:type="dxa"/>
            <w:shd w:val="clear" w:color="auto" w:fill="D9E2F3"/>
            <w:vAlign w:val="center"/>
          </w:tcPr>
          <w:p w14:paraId="43E304D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73D880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D76962" w14:textId="77777777" w:rsidTr="006D2CDF">
        <w:tc>
          <w:tcPr>
            <w:tcW w:w="2835" w:type="dxa"/>
            <w:shd w:val="clear" w:color="auto" w:fill="D9E2F3"/>
            <w:vAlign w:val="center"/>
          </w:tcPr>
          <w:p w14:paraId="1A47F6F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5DA6EB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D547EB" w14:textId="77777777" w:rsidTr="006D2CDF">
        <w:tc>
          <w:tcPr>
            <w:tcW w:w="2835" w:type="dxa"/>
            <w:shd w:val="clear" w:color="auto" w:fill="D9E2F3"/>
            <w:vAlign w:val="center"/>
          </w:tcPr>
          <w:p w14:paraId="5DF29FD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FEA6FF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B0B78DD" w14:textId="77777777" w:rsidTr="006D2CDF">
        <w:tc>
          <w:tcPr>
            <w:tcW w:w="2835" w:type="dxa"/>
            <w:shd w:val="clear" w:color="auto" w:fill="D9E2F3"/>
            <w:vAlign w:val="center"/>
          </w:tcPr>
          <w:p w14:paraId="5434D44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9C02300" w14:textId="77777777" w:rsidR="00F016A2" w:rsidRPr="00FD1EE4" w:rsidRDefault="00F016A2" w:rsidP="006D2CDF">
            <w:pPr>
              <w:spacing w:before="240" w:after="240"/>
              <w:rPr>
                <w:rFonts w:ascii="GHEA Grapalat" w:eastAsia="GHEA Grapalat" w:hAnsi="GHEA Grapalat" w:cs="GHEA Grapalat"/>
              </w:rPr>
            </w:pPr>
          </w:p>
        </w:tc>
      </w:tr>
    </w:tbl>
    <w:p w14:paraId="72288329"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61B904" w14:textId="77777777" w:rsidTr="006D2CDF">
        <w:trPr>
          <w:trHeight w:val="853"/>
        </w:trPr>
        <w:tc>
          <w:tcPr>
            <w:tcW w:w="2835" w:type="dxa"/>
            <w:vMerge w:val="restart"/>
            <w:shd w:val="clear" w:color="auto" w:fill="D9E2F3"/>
            <w:vAlign w:val="center"/>
          </w:tcPr>
          <w:p w14:paraId="173CA3A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C5FC6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E1806" w14:textId="77777777" w:rsidTr="006D2CDF">
        <w:trPr>
          <w:trHeight w:val="850"/>
        </w:trPr>
        <w:tc>
          <w:tcPr>
            <w:tcW w:w="2835" w:type="dxa"/>
            <w:vMerge/>
            <w:shd w:val="clear" w:color="auto" w:fill="D9E2F3"/>
            <w:vAlign w:val="center"/>
          </w:tcPr>
          <w:p w14:paraId="2D03B7E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2B1FC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D871E0" w14:textId="77777777" w:rsidTr="006D2CDF">
        <w:trPr>
          <w:trHeight w:val="850"/>
        </w:trPr>
        <w:tc>
          <w:tcPr>
            <w:tcW w:w="2835" w:type="dxa"/>
            <w:vMerge/>
            <w:shd w:val="clear" w:color="auto" w:fill="D9E2F3"/>
            <w:vAlign w:val="center"/>
          </w:tcPr>
          <w:p w14:paraId="7A8C473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295F4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8B82E57" w14:textId="77777777" w:rsidTr="006D2CDF">
        <w:trPr>
          <w:trHeight w:val="850"/>
        </w:trPr>
        <w:tc>
          <w:tcPr>
            <w:tcW w:w="2835" w:type="dxa"/>
            <w:vMerge/>
            <w:shd w:val="clear" w:color="auto" w:fill="D9E2F3"/>
            <w:vAlign w:val="center"/>
          </w:tcPr>
          <w:p w14:paraId="7395A74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3ED68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2FECBC" w14:textId="77777777" w:rsidTr="006D2CDF">
        <w:trPr>
          <w:trHeight w:val="850"/>
        </w:trPr>
        <w:tc>
          <w:tcPr>
            <w:tcW w:w="2835" w:type="dxa"/>
            <w:vMerge/>
            <w:shd w:val="clear" w:color="auto" w:fill="D9E2F3"/>
            <w:vAlign w:val="center"/>
          </w:tcPr>
          <w:p w14:paraId="0CD695C7"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F3CA26D" w14:textId="77777777" w:rsidR="00F016A2" w:rsidRPr="00FD1EE4" w:rsidRDefault="00F016A2" w:rsidP="006D2CDF">
            <w:pPr>
              <w:spacing w:before="240" w:after="240"/>
              <w:rPr>
                <w:rFonts w:ascii="GHEA Grapalat" w:eastAsia="GHEA Grapalat" w:hAnsi="GHEA Grapalat" w:cs="GHEA Grapalat"/>
              </w:rPr>
            </w:pPr>
          </w:p>
        </w:tc>
      </w:tr>
    </w:tbl>
    <w:p w14:paraId="6D99F0E4"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FF2692" w14:textId="77777777" w:rsidTr="006D2CDF">
        <w:tc>
          <w:tcPr>
            <w:tcW w:w="2835" w:type="dxa"/>
            <w:shd w:val="clear" w:color="auto" w:fill="D9E2F3"/>
            <w:vAlign w:val="center"/>
          </w:tcPr>
          <w:p w14:paraId="45BB39C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3AA3CD1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F5DE852" w14:textId="77777777" w:rsidTr="006D2CDF">
        <w:tc>
          <w:tcPr>
            <w:tcW w:w="2835" w:type="dxa"/>
            <w:shd w:val="clear" w:color="auto" w:fill="D9E2F3"/>
            <w:vAlign w:val="center"/>
          </w:tcPr>
          <w:p w14:paraId="2F77929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940A09A" w14:textId="77777777" w:rsidR="00F016A2" w:rsidRPr="00FD1EE4" w:rsidRDefault="00F016A2" w:rsidP="006D2CDF">
            <w:pPr>
              <w:spacing w:before="240" w:after="240"/>
              <w:rPr>
                <w:rFonts w:ascii="GHEA Grapalat" w:eastAsia="GHEA Grapalat" w:hAnsi="GHEA Grapalat" w:cs="GHEA Grapalat"/>
              </w:rPr>
            </w:pPr>
          </w:p>
        </w:tc>
      </w:tr>
    </w:tbl>
    <w:p w14:paraId="30A66A5B"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7B4AF35B" w14:textId="77777777"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14:paraId="5724CA4C" w14:textId="77777777" w:rsidTr="006D2CDF">
        <w:tc>
          <w:tcPr>
            <w:tcW w:w="9016" w:type="dxa"/>
            <w:shd w:val="clear" w:color="auto" w:fill="DBE5F1" w:themeFill="accent1" w:themeFillTint="33"/>
          </w:tcPr>
          <w:p w14:paraId="0566E326"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581B63A5" w14:textId="77777777" w:rsidTr="006D2CDF">
        <w:trPr>
          <w:trHeight w:val="10187"/>
        </w:trPr>
        <w:tc>
          <w:tcPr>
            <w:tcW w:w="9016" w:type="dxa"/>
          </w:tcPr>
          <w:p w14:paraId="3971A6DE" w14:textId="77777777" w:rsidR="00F016A2" w:rsidRPr="00FD1EE4" w:rsidRDefault="00F016A2" w:rsidP="006D2CDF">
            <w:pPr>
              <w:rPr>
                <w:rFonts w:ascii="GHEA Grapalat" w:eastAsia="GHEA Grapalat" w:hAnsi="GHEA Grapalat" w:cs="GHEA Grapalat"/>
                <w:b/>
                <w:color w:val="000000"/>
              </w:rPr>
            </w:pPr>
          </w:p>
        </w:tc>
      </w:tr>
    </w:tbl>
    <w:p w14:paraId="2DCA9858"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504334EB" w14:textId="77777777" w:rsidR="00F016A2" w:rsidRDefault="00F016A2" w:rsidP="00F016A2">
      <w:pPr>
        <w:rPr>
          <w:rFonts w:ascii="GHEA Grapalat" w:hAnsi="GHEA Grapalat"/>
          <w:b/>
        </w:rPr>
      </w:pPr>
    </w:p>
    <w:p w14:paraId="3D520A1E" w14:textId="77777777" w:rsidR="00F016A2" w:rsidRDefault="00F016A2" w:rsidP="00F016A2">
      <w:pPr>
        <w:rPr>
          <w:ins w:id="9" w:author="Inesa Kocharyan" w:date="2021-09-01T11:45:00Z"/>
          <w:rFonts w:ascii="GHEA Grapalat" w:hAnsi="GHEA Grapalat"/>
          <w:b/>
        </w:rPr>
      </w:pPr>
    </w:p>
    <w:p w14:paraId="0F5AE636" w14:textId="77777777" w:rsidR="00F016A2" w:rsidRDefault="00F016A2" w:rsidP="00F016A2">
      <w:pPr>
        <w:rPr>
          <w:rFonts w:ascii="GHEA Grapalat" w:hAnsi="GHEA Grapalat"/>
          <w:b/>
        </w:rPr>
      </w:pPr>
      <w:r>
        <w:rPr>
          <w:rFonts w:ascii="GHEA Grapalat" w:hAnsi="GHEA Grapalat"/>
          <w:b/>
        </w:rPr>
        <w:br w:type="page"/>
      </w:r>
    </w:p>
    <w:p w14:paraId="2D3E59C5"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4C069E3A"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4F0F1BC" w14:textId="77777777"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A768AE5" w14:textId="77777777"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0BB459D" w14:textId="77777777"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B6A6A62" w14:textId="77777777"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7FFCFA"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518F8AE"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w:t>
      </w:r>
      <w:r w:rsidRPr="000306ED">
        <w:rPr>
          <w:rFonts w:ascii="GHEA Grapalat" w:hAnsi="GHEA Grapalat"/>
        </w:rPr>
        <w:lastRenderedPageBreak/>
        <w:t>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A0920C6" w14:textId="77777777"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B3B258C"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71C28A0" w14:textId="77777777"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E4F67E2"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1750EFFE" w14:textId="77777777"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713A12B" w14:textId="77777777"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1AA37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03FD286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2204B989"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A4E91BD" w14:textId="77777777" w:rsidR="00F016A2" w:rsidRPr="000306ED" w:rsidRDefault="00F016A2" w:rsidP="00615B0B">
      <w:pPr>
        <w:spacing w:line="360" w:lineRule="auto"/>
        <w:ind w:left="-142" w:firstLine="142"/>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339D8C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w:t>
      </w:r>
      <w:r w:rsidRPr="000306ED">
        <w:rPr>
          <w:rFonts w:ascii="GHEA Grapalat" w:hAnsi="GHEA Grapalat"/>
        </w:rPr>
        <w:lastRenderedPageBreak/>
        <w:t xml:space="preserve">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D3D1676"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B93AF7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этого подраздела</w:t>
      </w:r>
      <w:r w:rsidRPr="000306ED">
        <w:rPr>
          <w:rFonts w:ascii="GHEA Grapalat" w:hAnsi="GHEA Grapalat"/>
        </w:rPr>
        <w:t>.</w:t>
      </w:r>
    </w:p>
    <w:p w14:paraId="5BBF5925"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6CBD66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w:t>
      </w:r>
      <w:r w:rsidRPr="000306ED">
        <w:rPr>
          <w:rFonts w:ascii="GHEA Grapalat" w:hAnsi="GHEA Grapalat"/>
        </w:rPr>
        <w:lastRenderedPageBreak/>
        <w:t xml:space="preserve">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4EC1D5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2E1467"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FD19B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735D6D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7804BBA"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FE5F2F1"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 xml:space="preserve">8) в подразделе"Контактные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3A5CF4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B0CEA4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0306ED">
        <w:rPr>
          <w:rFonts w:ascii="GHEA Grapalat" w:hAnsi="GHEA Grapalat"/>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9853ED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eastAsia="GHEA Grapalat" w:hAnsi="GHEA Grapalat" w:cs="GHEA Grapalat"/>
        </w:rPr>
        <w:t>"</w:t>
      </w:r>
      <w:r w:rsidRPr="000306ED">
        <w:rPr>
          <w:rFonts w:ascii="GHEA Grapalat" w:hAnsi="GHEA Grapalat"/>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7C8F1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2E4F60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4BFCF39"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D7DA5A3"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p>
    <w:p w14:paraId="28480F38"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F7CA93D"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C757775"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6174855D" w14:textId="6B80470F" w:rsidR="00091BC1" w:rsidRPr="00615B0B" w:rsidRDefault="00B2572B" w:rsidP="00091BC1">
      <w:pPr>
        <w:jc w:val="right"/>
        <w:rPr>
          <w:rFonts w:ascii="Sylfaen" w:hAnsi="Sylfaen"/>
          <w:bCs/>
          <w:i/>
          <w:iCs/>
          <w:sz w:val="20"/>
          <w:szCs w:val="20"/>
          <w:lang w:val="hy-AM"/>
        </w:rPr>
      </w:pPr>
      <w:r w:rsidRPr="00615B0B">
        <w:rPr>
          <w:rFonts w:ascii="GHEA Grapalat" w:hAnsi="GHEA Grapalat"/>
          <w:bCs/>
          <w:i/>
          <w:iCs/>
          <w:sz w:val="20"/>
          <w:szCs w:val="20"/>
        </w:rPr>
        <w:t>к Приглашению</w:t>
      </w:r>
      <w:r w:rsidR="009E2684" w:rsidRPr="00615B0B">
        <w:rPr>
          <w:rFonts w:ascii="GHEA Grapalat" w:hAnsi="GHEA Grapalat"/>
          <w:bCs/>
          <w:i/>
          <w:iCs/>
          <w:sz w:val="20"/>
          <w:szCs w:val="20"/>
        </w:rPr>
        <w:t xml:space="preserve"> на</w:t>
      </w:r>
      <w:r w:rsidRPr="00615B0B">
        <w:rPr>
          <w:rFonts w:ascii="GHEA Grapalat" w:hAnsi="GHEA Grapalat"/>
          <w:bCs/>
          <w:i/>
          <w:iCs/>
          <w:sz w:val="20"/>
          <w:szCs w:val="20"/>
        </w:rPr>
        <w:t xml:space="preserve"> </w:t>
      </w:r>
      <w:r w:rsidR="00091BC1" w:rsidRPr="00615B0B">
        <w:rPr>
          <w:rFonts w:ascii="Sylfaen" w:hAnsi="Sylfaen"/>
          <w:bCs/>
          <w:i/>
          <w:iCs/>
          <w:sz w:val="20"/>
          <w:szCs w:val="20"/>
          <w:lang w:val="hy-AM"/>
        </w:rPr>
        <w:t>процедур</w:t>
      </w:r>
      <w:r w:rsidR="00615B0B" w:rsidRPr="00615B0B">
        <w:rPr>
          <w:rFonts w:ascii="Sylfaen" w:hAnsi="Sylfaen"/>
          <w:bCs/>
          <w:i/>
          <w:iCs/>
          <w:sz w:val="20"/>
          <w:szCs w:val="20"/>
        </w:rPr>
        <w:t>у</w:t>
      </w:r>
      <w:r w:rsidR="00091BC1" w:rsidRPr="00615B0B">
        <w:rPr>
          <w:rFonts w:ascii="Sylfaen" w:hAnsi="Sylfaen"/>
          <w:bCs/>
          <w:i/>
          <w:iCs/>
          <w:sz w:val="20"/>
          <w:szCs w:val="20"/>
          <w:lang w:val="hy-AM"/>
        </w:rPr>
        <w:t xml:space="preserve"> запроса  котировок</w:t>
      </w:r>
    </w:p>
    <w:p w14:paraId="4E2D3406" w14:textId="044FE84E" w:rsidR="00091BC1" w:rsidRPr="00E12223" w:rsidRDefault="00091BC1" w:rsidP="00091BC1">
      <w:pPr>
        <w:pStyle w:val="31"/>
        <w:widowControl w:val="0"/>
        <w:spacing w:after="160" w:line="240" w:lineRule="auto"/>
        <w:jc w:val="right"/>
        <w:rPr>
          <w:rFonts w:ascii="GHEA Grapalat" w:hAnsi="GHEA Grapalat" w:cs="Arial"/>
          <w:bCs/>
          <w:i/>
          <w:iCs/>
          <w:sz w:val="16"/>
        </w:rPr>
      </w:pPr>
      <w:r w:rsidRPr="00615B0B">
        <w:rPr>
          <w:rFonts w:ascii="GHEA Grapalat" w:hAnsi="GHEA Grapalat"/>
          <w:bCs/>
          <w:i/>
          <w:iCs/>
        </w:rPr>
        <w:t xml:space="preserve">под кодом </w:t>
      </w:r>
      <w:r w:rsidR="00E12223" w:rsidRPr="00E12223">
        <w:rPr>
          <w:rFonts w:ascii="Sylfaen" w:hAnsi="Sylfaen"/>
          <w:color w:val="FF0000"/>
          <w:szCs w:val="18"/>
          <w:lang w:val="hy-AM"/>
        </w:rPr>
        <w:t>«ՎԷՀԴ</w:t>
      </w:r>
      <w:r w:rsidR="00E12223" w:rsidRPr="00E12223">
        <w:rPr>
          <w:rFonts w:ascii="Sylfaen" w:hAnsi="Sylfaen"/>
          <w:color w:val="FF0000"/>
          <w:szCs w:val="18"/>
          <w:lang w:val="af-ZA"/>
        </w:rPr>
        <w:t>-</w:t>
      </w:r>
      <w:r w:rsidR="00E12223" w:rsidRPr="00E12223">
        <w:rPr>
          <w:rFonts w:ascii="Sylfaen" w:hAnsi="Sylfaen" w:cs="Sylfaen"/>
          <w:color w:val="FF0000"/>
          <w:szCs w:val="18"/>
          <w:lang w:val="af-ZA"/>
        </w:rPr>
        <w:t>ԳՀԱՊՁԲ</w:t>
      </w:r>
      <w:r w:rsidR="00E12223" w:rsidRPr="00E12223">
        <w:rPr>
          <w:rFonts w:ascii="Sylfaen" w:hAnsi="Sylfaen"/>
          <w:color w:val="FF0000"/>
          <w:szCs w:val="18"/>
          <w:lang w:val="af-ZA"/>
        </w:rPr>
        <w:t>-2</w:t>
      </w:r>
      <w:r w:rsidR="00F65916">
        <w:rPr>
          <w:rFonts w:ascii="Sylfaen" w:hAnsi="Sylfaen"/>
          <w:color w:val="FF0000"/>
          <w:szCs w:val="18"/>
          <w:lang w:val="af-ZA"/>
        </w:rPr>
        <w:t>5</w:t>
      </w:r>
      <w:r w:rsidR="00E12223" w:rsidRPr="00E12223">
        <w:rPr>
          <w:rFonts w:ascii="Sylfaen" w:hAnsi="Sylfaen"/>
          <w:color w:val="FF0000"/>
          <w:szCs w:val="18"/>
          <w:lang w:val="af-ZA"/>
        </w:rPr>
        <w:t>/01</w:t>
      </w:r>
      <w:r w:rsidR="00F575B7">
        <w:rPr>
          <w:rFonts w:ascii="Sylfaen" w:hAnsi="Sylfaen"/>
          <w:color w:val="FF0000"/>
          <w:szCs w:val="18"/>
        </w:rPr>
        <w:t>-1</w:t>
      </w:r>
      <w:r w:rsidR="00E12223" w:rsidRPr="00E12223">
        <w:rPr>
          <w:color w:val="FF0000"/>
          <w:szCs w:val="18"/>
          <w:lang w:val="af-ZA"/>
        </w:rPr>
        <w:t>¦</w:t>
      </w:r>
      <w:r w:rsidR="00E12223" w:rsidRPr="00E12223">
        <w:rPr>
          <w:rFonts w:asciiTheme="minorHAnsi" w:hAnsiTheme="minorHAnsi"/>
          <w:color w:val="FF0000"/>
          <w:szCs w:val="18"/>
        </w:rPr>
        <w:t>*</w:t>
      </w:r>
    </w:p>
    <w:p w14:paraId="3731B1F5" w14:textId="77777777" w:rsidR="00B2572B" w:rsidRPr="009044F1" w:rsidRDefault="00B2572B" w:rsidP="00B46D58">
      <w:pPr>
        <w:pStyle w:val="31"/>
        <w:widowControl w:val="0"/>
        <w:spacing w:after="160" w:line="240" w:lineRule="auto"/>
        <w:jc w:val="right"/>
        <w:rPr>
          <w:rFonts w:ascii="GHEA Grapalat" w:hAnsi="GHEA Grapalat" w:cs="Arial"/>
          <w:b/>
          <w:sz w:val="24"/>
          <w:szCs w:val="24"/>
        </w:rPr>
      </w:pPr>
    </w:p>
    <w:p w14:paraId="0884CD70" w14:textId="77777777" w:rsidR="00B2572B" w:rsidRPr="009044F1" w:rsidRDefault="00B2572B" w:rsidP="00B46D58">
      <w:pPr>
        <w:widowControl w:val="0"/>
        <w:spacing w:after="120"/>
        <w:ind w:firstLine="567"/>
        <w:jc w:val="center"/>
        <w:rPr>
          <w:rFonts w:ascii="GHEA Grapalat" w:hAnsi="GHEA Grapalat"/>
        </w:rPr>
      </w:pPr>
    </w:p>
    <w:p w14:paraId="69C9F576"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3DA9D6B" w14:textId="77777777" w:rsidR="00B2572B" w:rsidRPr="009044F1" w:rsidRDefault="00B2572B" w:rsidP="00B46D58">
      <w:pPr>
        <w:widowControl w:val="0"/>
        <w:spacing w:after="120"/>
        <w:ind w:firstLine="567"/>
        <w:jc w:val="center"/>
        <w:rPr>
          <w:rFonts w:ascii="GHEA Grapalat" w:hAnsi="GHEA Grapalat"/>
        </w:rPr>
      </w:pPr>
    </w:p>
    <w:p w14:paraId="74D5B469" w14:textId="091B861D" w:rsidR="005646FC" w:rsidRPr="008842CE" w:rsidRDefault="006E123A" w:rsidP="006E123A">
      <w:pPr>
        <w:widowControl w:val="0"/>
        <w:spacing w:after="160"/>
        <w:jc w:val="both"/>
        <w:rPr>
          <w:rFonts w:ascii="GHEA Grapalat" w:hAnsi="GHEA Grapalat"/>
        </w:rPr>
      </w:pPr>
      <w:r>
        <w:rPr>
          <w:rFonts w:ascii="GHEA Grapalat" w:hAnsi="GHEA Grapalat"/>
          <w:spacing w:val="-6"/>
          <w:sz w:val="22"/>
          <w:szCs w:val="22"/>
        </w:rPr>
        <w:t xml:space="preserve">     </w:t>
      </w:r>
      <w:r w:rsidR="00B2572B" w:rsidRPr="007C3D87">
        <w:rPr>
          <w:rFonts w:ascii="GHEA Grapalat" w:hAnsi="GHEA Grapalat"/>
          <w:spacing w:val="-6"/>
          <w:sz w:val="22"/>
          <w:szCs w:val="22"/>
        </w:rPr>
        <w:t xml:space="preserve">Рассмотрев приглашение на </w:t>
      </w:r>
      <w:r w:rsidR="00091BC1" w:rsidRPr="007C3D87">
        <w:rPr>
          <w:rFonts w:ascii="Sylfaen" w:hAnsi="Sylfaen"/>
          <w:sz w:val="22"/>
          <w:szCs w:val="22"/>
          <w:lang w:val="hy-AM"/>
        </w:rPr>
        <w:t>процедур</w:t>
      </w:r>
      <w:r w:rsidR="007C3D87" w:rsidRPr="007C3D87">
        <w:rPr>
          <w:rFonts w:ascii="Sylfaen" w:hAnsi="Sylfaen"/>
          <w:sz w:val="22"/>
          <w:szCs w:val="22"/>
        </w:rPr>
        <w:t>у</w:t>
      </w:r>
      <w:r w:rsidR="00091BC1" w:rsidRPr="007C3D87">
        <w:rPr>
          <w:rFonts w:ascii="Sylfaen" w:hAnsi="Sylfaen"/>
          <w:sz w:val="22"/>
          <w:szCs w:val="22"/>
          <w:lang w:val="hy-AM"/>
        </w:rPr>
        <w:t xml:space="preserve"> запроса котировок</w:t>
      </w:r>
      <w:r w:rsidR="007C3D87" w:rsidRPr="007C3D87">
        <w:rPr>
          <w:rFonts w:ascii="Sylfaen" w:hAnsi="Sylfaen"/>
          <w:sz w:val="22"/>
          <w:szCs w:val="22"/>
        </w:rPr>
        <w:t xml:space="preserve"> </w:t>
      </w:r>
      <w:r w:rsidR="00B2572B" w:rsidRPr="007C3D87">
        <w:rPr>
          <w:rFonts w:ascii="GHEA Grapalat" w:hAnsi="GHEA Grapalat"/>
          <w:spacing w:val="-6"/>
          <w:sz w:val="22"/>
          <w:szCs w:val="22"/>
        </w:rPr>
        <w:t>под кодом</w:t>
      </w:r>
      <w:r w:rsidR="00CD4E58" w:rsidRPr="00CD4E58">
        <w:rPr>
          <w:rFonts w:ascii="GHEA Grapalat" w:hAnsi="GHEA Grapalat" w:cs="Times Armenian"/>
          <w:b/>
          <w:sz w:val="20"/>
          <w:lang w:val="af-ZA"/>
        </w:rPr>
        <w:t xml:space="preserve"> </w:t>
      </w:r>
      <w:r w:rsidR="00E12223" w:rsidRPr="00E12223">
        <w:rPr>
          <w:rFonts w:ascii="Sylfaen" w:hAnsi="Sylfaen"/>
          <w:color w:val="FF0000"/>
          <w:sz w:val="22"/>
          <w:szCs w:val="18"/>
          <w:lang w:val="hy-AM"/>
        </w:rPr>
        <w:t>«ՎԷՀԴ</w:t>
      </w:r>
      <w:r w:rsidR="00E12223" w:rsidRPr="00E12223">
        <w:rPr>
          <w:rFonts w:ascii="Sylfaen" w:hAnsi="Sylfaen"/>
          <w:color w:val="FF0000"/>
          <w:sz w:val="22"/>
          <w:szCs w:val="18"/>
          <w:lang w:val="af-ZA"/>
        </w:rPr>
        <w:t>-</w:t>
      </w:r>
      <w:r w:rsidR="00E12223" w:rsidRPr="00E12223">
        <w:rPr>
          <w:rFonts w:ascii="Sylfaen" w:hAnsi="Sylfaen" w:cs="Sylfaen"/>
          <w:color w:val="FF0000"/>
          <w:sz w:val="22"/>
          <w:szCs w:val="18"/>
          <w:lang w:val="af-ZA"/>
        </w:rPr>
        <w:t>ԳՀԱՊՁԲ</w:t>
      </w:r>
      <w:r w:rsidR="00E12223" w:rsidRPr="00E12223">
        <w:rPr>
          <w:rFonts w:ascii="Sylfaen" w:hAnsi="Sylfaen"/>
          <w:color w:val="FF0000"/>
          <w:sz w:val="22"/>
          <w:szCs w:val="18"/>
          <w:lang w:val="af-ZA"/>
        </w:rPr>
        <w:t>-2</w:t>
      </w:r>
      <w:r w:rsidR="00F65916">
        <w:rPr>
          <w:rFonts w:ascii="Sylfaen" w:hAnsi="Sylfaen"/>
          <w:color w:val="FF0000"/>
          <w:sz w:val="22"/>
          <w:szCs w:val="18"/>
          <w:lang w:val="af-ZA"/>
        </w:rPr>
        <w:t>5</w:t>
      </w:r>
      <w:r w:rsidR="00E12223" w:rsidRPr="00E12223">
        <w:rPr>
          <w:rFonts w:ascii="Sylfaen" w:hAnsi="Sylfaen"/>
          <w:color w:val="FF0000"/>
          <w:sz w:val="22"/>
          <w:szCs w:val="18"/>
          <w:lang w:val="af-ZA"/>
        </w:rPr>
        <w:t>/01</w:t>
      </w:r>
      <w:r w:rsidR="00F575B7">
        <w:rPr>
          <w:rFonts w:ascii="Sylfaen" w:hAnsi="Sylfaen"/>
          <w:color w:val="FF0000"/>
          <w:sz w:val="22"/>
          <w:szCs w:val="18"/>
        </w:rPr>
        <w:t>-1</w:t>
      </w:r>
      <w:r w:rsidR="00E12223" w:rsidRPr="00E12223">
        <w:rPr>
          <w:rFonts w:ascii="Times Armenian" w:hAnsi="Times Armenian"/>
          <w:color w:val="FF0000"/>
          <w:sz w:val="22"/>
          <w:szCs w:val="18"/>
          <w:lang w:val="af-ZA"/>
        </w:rPr>
        <w:t>¦</w:t>
      </w:r>
      <w:r w:rsidR="00E12223" w:rsidRPr="00E12223">
        <w:rPr>
          <w:rFonts w:asciiTheme="minorHAnsi" w:hAnsiTheme="minorHAnsi"/>
          <w:color w:val="FF0000"/>
          <w:sz w:val="22"/>
          <w:szCs w:val="18"/>
        </w:rPr>
        <w:t xml:space="preserve">* </w:t>
      </w:r>
      <w:r w:rsidR="005744FC"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77163B"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49CB9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14:paraId="0B83D08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188F2D9E"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5AE319F7"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567F38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0FF6FB08"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11092C17"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27ED1B17"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E3505B1"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14:paraId="632823F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5F81A8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A1DE961"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38A1897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7D5D825"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1D1E3CC"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1C1CF994"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9F6EF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570EF8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06528ADB"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823BD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E324915"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A2A938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E6A8745"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D44B1D" w14:textId="77777777" w:rsidR="0009191C" w:rsidRPr="005744FC" w:rsidRDefault="0009191C" w:rsidP="00B46D58">
            <w:pPr>
              <w:widowControl w:val="0"/>
              <w:jc w:val="center"/>
              <w:rPr>
                <w:rFonts w:ascii="GHEA Grapalat" w:hAnsi="GHEA Grapalat"/>
                <w:sz w:val="20"/>
                <w:szCs w:val="20"/>
              </w:rPr>
            </w:pPr>
          </w:p>
        </w:tc>
      </w:tr>
      <w:tr w:rsidR="0009191C" w:rsidRPr="005744FC" w14:paraId="246D4F23"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A5959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66814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1D6F76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EDE8789"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024711" w14:textId="77777777" w:rsidR="0009191C" w:rsidRPr="005744FC" w:rsidRDefault="0009191C" w:rsidP="00B46D58">
            <w:pPr>
              <w:widowControl w:val="0"/>
              <w:rPr>
                <w:rFonts w:ascii="GHEA Grapalat" w:hAnsi="GHEA Grapalat"/>
                <w:sz w:val="20"/>
                <w:szCs w:val="20"/>
              </w:rPr>
            </w:pPr>
          </w:p>
        </w:tc>
      </w:tr>
      <w:tr w:rsidR="0009191C" w:rsidRPr="005744FC" w14:paraId="5FF9CFBA"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81C4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D4E450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EBC423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44214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BBE5619" w14:textId="77777777" w:rsidR="0009191C" w:rsidRPr="005744FC" w:rsidRDefault="0009191C" w:rsidP="00B46D58">
            <w:pPr>
              <w:widowControl w:val="0"/>
              <w:jc w:val="center"/>
              <w:rPr>
                <w:rFonts w:ascii="GHEA Grapalat" w:hAnsi="GHEA Grapalat"/>
                <w:sz w:val="20"/>
                <w:szCs w:val="20"/>
              </w:rPr>
            </w:pPr>
          </w:p>
        </w:tc>
      </w:tr>
      <w:tr w:rsidR="0009191C" w:rsidRPr="005744FC" w14:paraId="1AACB69E"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A2F9D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4056D2AB"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5DDCBAB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7F4F5F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8C2679" w14:textId="77777777" w:rsidR="0009191C" w:rsidRPr="005744FC" w:rsidRDefault="0009191C" w:rsidP="00B46D58">
            <w:pPr>
              <w:widowControl w:val="0"/>
              <w:jc w:val="center"/>
              <w:rPr>
                <w:rFonts w:ascii="GHEA Grapalat" w:hAnsi="GHEA Grapalat"/>
                <w:sz w:val="20"/>
                <w:szCs w:val="20"/>
              </w:rPr>
            </w:pPr>
          </w:p>
        </w:tc>
      </w:tr>
      <w:tr w:rsidR="0009191C" w:rsidRPr="005744FC" w14:paraId="0030A5D5"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EE689E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D44B60A"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700858C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B41A3A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03018B4" w14:textId="77777777" w:rsidR="0009191C" w:rsidRPr="005744FC" w:rsidRDefault="0009191C" w:rsidP="00B46D58">
            <w:pPr>
              <w:widowControl w:val="0"/>
              <w:jc w:val="center"/>
              <w:rPr>
                <w:rFonts w:ascii="GHEA Grapalat" w:hAnsi="GHEA Grapalat"/>
                <w:sz w:val="20"/>
                <w:szCs w:val="20"/>
              </w:rPr>
            </w:pPr>
          </w:p>
        </w:tc>
      </w:tr>
    </w:tbl>
    <w:p w14:paraId="65569A5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66C0420"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8E725E7" w14:textId="77777777" w:rsidR="00DC619D" w:rsidRPr="00D3436F" w:rsidRDefault="00DC619D" w:rsidP="00B46D58">
      <w:pPr>
        <w:widowControl w:val="0"/>
        <w:spacing w:after="160"/>
        <w:jc w:val="both"/>
        <w:rPr>
          <w:rFonts w:ascii="GHEA Grapalat" w:hAnsi="GHEA Grapalat"/>
          <w:lang w:val="es-ES"/>
        </w:rPr>
      </w:pPr>
    </w:p>
    <w:p w14:paraId="16A5E670"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75861028" w14:textId="77777777" w:rsidR="00B217BB" w:rsidRDefault="00B217BB" w:rsidP="00B46D58">
      <w:pPr>
        <w:rPr>
          <w:rFonts w:ascii="GHEA Grapalat" w:hAnsi="GHEA Grapalat"/>
          <w:b/>
        </w:rPr>
      </w:pPr>
      <w:r>
        <w:rPr>
          <w:rFonts w:ascii="GHEA Grapalat" w:hAnsi="GHEA Grapalat"/>
          <w:b/>
        </w:rPr>
        <w:br w:type="page"/>
      </w:r>
    </w:p>
    <w:p w14:paraId="3326B496" w14:textId="77777777" w:rsidR="00B2572B" w:rsidRPr="00E12223" w:rsidRDefault="00B2572B" w:rsidP="00B46D58">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lastRenderedPageBreak/>
        <w:t xml:space="preserve">Приложение № </w:t>
      </w:r>
      <w:r w:rsidR="001F7821" w:rsidRPr="00E12223">
        <w:rPr>
          <w:rFonts w:ascii="GHEA Grapalat" w:hAnsi="GHEA Grapalat"/>
          <w:b/>
          <w:strike/>
          <w:highlight w:val="yellow"/>
        </w:rPr>
        <w:t>3</w:t>
      </w:r>
    </w:p>
    <w:p w14:paraId="6EEAA140" w14:textId="77777777" w:rsidR="00B2572B" w:rsidRPr="00E12223" w:rsidRDefault="00B2572B" w:rsidP="00B46D58">
      <w:pPr>
        <w:pStyle w:val="31"/>
        <w:widowControl w:val="0"/>
        <w:spacing w:after="160" w:line="240" w:lineRule="auto"/>
        <w:jc w:val="right"/>
        <w:rPr>
          <w:rFonts w:ascii="GHEA Grapalat" w:hAnsi="GHEA Grapalat" w:cs="Arial"/>
          <w:b/>
          <w:strike/>
          <w:sz w:val="24"/>
          <w:szCs w:val="24"/>
          <w:highlight w:val="yellow"/>
        </w:rPr>
      </w:pPr>
      <w:r w:rsidRPr="00E12223">
        <w:rPr>
          <w:rFonts w:ascii="GHEA Grapalat" w:hAnsi="GHEA Grapalat"/>
          <w:b/>
          <w:strike/>
          <w:sz w:val="24"/>
          <w:szCs w:val="24"/>
          <w:highlight w:val="yellow"/>
        </w:rPr>
        <w:t>к Приглашению на открытый конкурс</w:t>
      </w:r>
      <w:r w:rsidR="00EC165E" w:rsidRPr="00E12223">
        <w:rPr>
          <w:rFonts w:ascii="GHEA Grapalat" w:hAnsi="GHEA Grapalat" w:cs="Arial"/>
          <w:b/>
          <w:strike/>
          <w:sz w:val="24"/>
          <w:szCs w:val="24"/>
          <w:highlight w:val="yellow"/>
        </w:rPr>
        <w:br/>
      </w:r>
      <w:r w:rsidRPr="00E12223">
        <w:rPr>
          <w:rFonts w:ascii="GHEA Grapalat" w:hAnsi="GHEA Grapalat"/>
          <w:b/>
          <w:strike/>
          <w:sz w:val="24"/>
          <w:szCs w:val="24"/>
          <w:highlight w:val="yellow"/>
        </w:rPr>
        <w:t xml:space="preserve">под кодом </w:t>
      </w:r>
      <w:r w:rsidR="006132ED" w:rsidRPr="00E12223">
        <w:rPr>
          <w:rFonts w:ascii="GHEA Grapalat" w:hAnsi="GHEA Grapalat"/>
          <w:b/>
          <w:strike/>
          <w:sz w:val="24"/>
          <w:szCs w:val="24"/>
          <w:highlight w:val="yellow"/>
        </w:rPr>
        <w:t>"</w:t>
      </w:r>
      <w:r w:rsidRPr="00E12223">
        <w:rPr>
          <w:rFonts w:ascii="GHEA Grapalat" w:hAnsi="GHEA Grapalat"/>
          <w:b/>
          <w:strike/>
          <w:sz w:val="24"/>
          <w:szCs w:val="24"/>
          <w:highlight w:val="yellow"/>
        </w:rPr>
        <w:t>---BMAPDzB---/---</w:t>
      </w:r>
      <w:r w:rsidR="006132ED" w:rsidRPr="00E12223">
        <w:rPr>
          <w:rFonts w:ascii="GHEA Grapalat" w:hAnsi="GHEA Grapalat"/>
          <w:b/>
          <w:strike/>
          <w:sz w:val="24"/>
          <w:szCs w:val="24"/>
          <w:highlight w:val="yellow"/>
        </w:rPr>
        <w:t>"</w:t>
      </w:r>
      <w:r w:rsidR="009924E6" w:rsidRPr="00E12223">
        <w:rPr>
          <w:rStyle w:val="af6"/>
          <w:rFonts w:ascii="GHEA Grapalat" w:hAnsi="GHEA Grapalat"/>
          <w:b/>
          <w:strike/>
          <w:sz w:val="24"/>
          <w:szCs w:val="24"/>
          <w:highlight w:val="yellow"/>
        </w:rPr>
        <w:footnoteReference w:customMarkFollows="1" w:id="17"/>
        <w:t>*</w:t>
      </w:r>
    </w:p>
    <w:p w14:paraId="3A390E62" w14:textId="77777777" w:rsidR="00742F7B" w:rsidRPr="00E12223" w:rsidRDefault="00742F7B" w:rsidP="00742F7B">
      <w:pPr>
        <w:pStyle w:val="31"/>
        <w:widowControl w:val="0"/>
        <w:spacing w:after="160" w:line="240" w:lineRule="auto"/>
        <w:jc w:val="center"/>
        <w:rPr>
          <w:rFonts w:ascii="GHEA Grapalat" w:hAnsi="GHEA Grapalat"/>
          <w:strike/>
          <w:sz w:val="24"/>
          <w:szCs w:val="24"/>
          <w:highlight w:val="yellow"/>
        </w:rPr>
      </w:pPr>
    </w:p>
    <w:p w14:paraId="39E9A270" w14:textId="77777777" w:rsidR="00B2572B" w:rsidRPr="00E12223" w:rsidRDefault="00742F7B" w:rsidP="00742F7B">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ГАРАНТИЯ</w:t>
      </w:r>
      <w:r w:rsidR="00AA2488" w:rsidRPr="00E12223">
        <w:rPr>
          <w:rFonts w:ascii="GHEA Grapalat" w:hAnsi="GHEA Grapalat"/>
          <w:strike/>
          <w:sz w:val="24"/>
          <w:szCs w:val="24"/>
          <w:highlight w:val="yellow"/>
          <w:lang w:val="en-US"/>
        </w:rPr>
        <w:t>N</w:t>
      </w:r>
      <w:r w:rsidR="00AA2488" w:rsidRPr="00E12223">
        <w:rPr>
          <w:rFonts w:ascii="GHEA Grapalat" w:hAnsi="GHEA Grapalat"/>
          <w:strike/>
          <w:sz w:val="24"/>
          <w:szCs w:val="24"/>
          <w:highlight w:val="yellow"/>
          <w:lang w:val="hy-AM"/>
        </w:rPr>
        <w:t>________</w:t>
      </w:r>
    </w:p>
    <w:p w14:paraId="53097E8C" w14:textId="77777777" w:rsidR="000E5A91" w:rsidRPr="00E12223" w:rsidRDefault="000E5A91" w:rsidP="000E5A91">
      <w:pPr>
        <w:widowControl w:val="0"/>
        <w:spacing w:after="160"/>
        <w:ind w:left="567" w:right="565"/>
        <w:jc w:val="center"/>
        <w:rPr>
          <w:rFonts w:ascii="GHEA Grapalat" w:hAnsi="GHEA Grapalat"/>
          <w:b/>
          <w:strike/>
          <w:highlight w:val="yellow"/>
        </w:rPr>
      </w:pPr>
    </w:p>
    <w:p w14:paraId="2E48B539" w14:textId="77777777" w:rsidR="00BF7253" w:rsidRPr="00E1222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E12223">
        <w:rPr>
          <w:rFonts w:ascii="GHEA Grapalat" w:eastAsiaTheme="minorHAnsi" w:hAnsi="GHEA Grapalat" w:cstheme="minorBidi"/>
          <w:strike/>
          <w:sz w:val="18"/>
          <w:szCs w:val="18"/>
          <w:highlight w:val="yellow"/>
        </w:rPr>
        <w:t>______________________</w:t>
      </w:r>
      <w:r w:rsidRPr="00E12223">
        <w:rPr>
          <w:rFonts w:ascii="GHEA Grapalat" w:eastAsiaTheme="minorHAnsi" w:hAnsi="GHEA Grapalat" w:cstheme="minorBidi"/>
          <w:bCs/>
          <w:strike/>
          <w:highlight w:val="yellow"/>
        </w:rPr>
        <w:t xml:space="preserve"> организованной</w:t>
      </w:r>
    </w:p>
    <w:p w14:paraId="365D28EB" w14:textId="77777777" w:rsidR="00BF7253" w:rsidRPr="00E1222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6"/>
          <w:szCs w:val="16"/>
          <w:highlight w:val="yellow"/>
        </w:rPr>
        <w:t xml:space="preserve"> код процедуры</w:t>
      </w:r>
    </w:p>
    <w:p w14:paraId="2EF797B7" w14:textId="77777777" w:rsidR="00BF7253" w:rsidRPr="00E1222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____________________________</w:t>
      </w:r>
      <w:r w:rsidRPr="00E12223">
        <w:rPr>
          <w:rFonts w:ascii="GHEA Grapalat" w:eastAsiaTheme="minorHAnsi" w:hAnsi="GHEA Grapalat" w:cstheme="minorBidi"/>
          <w:strike/>
          <w:highlight w:val="yellow"/>
          <w:lang w:val="hy-AM"/>
        </w:rPr>
        <w:t>(далее-бенефициар)</w:t>
      </w:r>
      <w:r w:rsidRPr="00E12223">
        <w:rPr>
          <w:rFonts w:ascii="GHEA Grapalat" w:eastAsiaTheme="minorHAnsi" w:hAnsi="GHEA Grapalat" w:cstheme="minorBidi"/>
          <w:strike/>
          <w:highlight w:val="yellow"/>
        </w:rPr>
        <w:t xml:space="preserve">, </w:t>
      </w:r>
      <w:r w:rsidR="009F7BD5" w:rsidRPr="00E12223">
        <w:rPr>
          <w:rFonts w:ascii="GHEA Grapalat" w:eastAsiaTheme="minorHAnsi" w:hAnsi="GHEA Grapalat" w:cstheme="minorBidi"/>
          <w:strike/>
          <w:highlight w:val="yellow"/>
        </w:rPr>
        <w:t>вытекаю</w:t>
      </w:r>
      <w:r w:rsidRPr="00E12223">
        <w:rPr>
          <w:rFonts w:ascii="GHEA Grapalat" w:eastAsiaTheme="minorHAnsi" w:hAnsi="GHEA Grapalat" w:cstheme="minorBidi"/>
          <w:strike/>
          <w:highlight w:val="yellow"/>
        </w:rPr>
        <w:t xml:space="preserve">щих из </w:t>
      </w:r>
      <w:r w:rsidRPr="00E12223">
        <w:rPr>
          <w:rFonts w:ascii="GHEA Grapalat" w:hAnsi="GHEA Grapalat"/>
          <w:strike/>
          <w:highlight w:val="yellow"/>
        </w:rPr>
        <w:t xml:space="preserve">участия ____________   </w:t>
      </w:r>
    </w:p>
    <w:p w14:paraId="6B8400E0" w14:textId="77777777" w:rsidR="00BF7253" w:rsidRPr="00E1222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наименование заказчика</w:t>
      </w:r>
      <w:r w:rsidRPr="00E12223">
        <w:rPr>
          <w:rStyle w:val="af5"/>
          <w:rFonts w:ascii="GHEA Grapalat" w:hAnsi="GHEA Grapalat"/>
          <w:b w:val="0"/>
          <w:strike/>
          <w:sz w:val="16"/>
          <w:szCs w:val="16"/>
          <w:highlight w:val="yellow"/>
        </w:rPr>
        <w:t>наименование участника</w:t>
      </w:r>
    </w:p>
    <w:p w14:paraId="42227076"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lang w:val="hy-AM"/>
        </w:rPr>
        <w:t xml:space="preserve"> (далее-</w:t>
      </w:r>
      <w:r w:rsidRPr="00E12223">
        <w:rPr>
          <w:rFonts w:ascii="GHEA Grapalat" w:eastAsiaTheme="minorHAnsi" w:hAnsi="GHEA Grapalat" w:cstheme="minorBidi"/>
          <w:strike/>
          <w:highlight w:val="yellow"/>
        </w:rPr>
        <w:t>п</w:t>
      </w:r>
      <w:r w:rsidRPr="00E12223">
        <w:rPr>
          <w:rFonts w:ascii="GHEA Grapalat" w:eastAsiaTheme="minorHAnsi" w:hAnsi="GHEA Grapalat" w:cstheme="minorBidi"/>
          <w:strike/>
          <w:highlight w:val="yellow"/>
          <w:lang w:val="hy-AM"/>
        </w:rPr>
        <w:t>ринципал)</w:t>
      </w:r>
      <w:r w:rsidRPr="00E12223">
        <w:rPr>
          <w:rFonts w:ascii="GHEA Grapalat" w:eastAsiaTheme="minorHAnsi" w:hAnsi="GHEA Grapalat" w:cstheme="minorBidi"/>
          <w:strike/>
          <w:highlight w:val="yellow"/>
        </w:rPr>
        <w:t xml:space="preserve"> в данной процедуре закупок.</w:t>
      </w:r>
    </w:p>
    <w:p w14:paraId="3E4125AD"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644F2A46" w14:textId="77777777" w:rsidR="00BF7253" w:rsidRPr="00E1222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2.  По гарантии </w:t>
      </w:r>
      <w:r w:rsidRPr="00E12223">
        <w:rPr>
          <w:rFonts w:ascii="GHEA Grapalat" w:eastAsiaTheme="minorHAnsi" w:hAnsi="GHEA Grapalat" w:cstheme="minorBidi"/>
          <w:strike/>
          <w:highlight w:val="yellow"/>
          <w:lang w:val="hy-AM"/>
        </w:rPr>
        <w:t xml:space="preserve">------------------------------------------------------------------------- </w:t>
      </w:r>
    </w:p>
    <w:p w14:paraId="4C15A3C2"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                                                                  наименование банка выдающего гарантию</w:t>
      </w:r>
    </w:p>
    <w:p w14:paraId="75382BA1"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06EEBDBF"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0FF1FE6A"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045968"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p>
    <w:p w14:paraId="51B9DA8F"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620286AD"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15F575D0" w14:textId="77777777" w:rsidR="00BF7253" w:rsidRPr="00E12223"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04B573A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3. Настоящая гарантия является безотзывной.</w:t>
      </w:r>
    </w:p>
    <w:p w14:paraId="40234F6C" w14:textId="77777777" w:rsidR="00BF7253" w:rsidRPr="00E1222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25AAB615"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11800EC" w14:textId="77777777" w:rsidR="00BF7253" w:rsidRPr="00E12223" w:rsidRDefault="00BF7253" w:rsidP="00BF7253">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30E8278A" w14:textId="77777777" w:rsidR="00BF7253" w:rsidRPr="00E12223" w:rsidRDefault="00BF7253" w:rsidP="00BF7253">
      <w:pPr>
        <w:pStyle w:val="af4"/>
        <w:shd w:val="clear" w:color="auto" w:fill="FFFFFF"/>
        <w:ind w:firstLine="374"/>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5541AFC0" w14:textId="77777777" w:rsidR="00634B02" w:rsidRPr="00E12223" w:rsidRDefault="00634B02" w:rsidP="00634B02">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Информацию о факте предоставления настоящей гарантии</w:t>
      </w:r>
      <w:r w:rsidR="0062057D" w:rsidRPr="00E12223">
        <w:rPr>
          <w:rFonts w:ascii="GHEA Grapalat" w:eastAsiaTheme="minorHAnsi" w:hAnsi="GHEA Grapalat" w:cstheme="minorBidi"/>
          <w:strike/>
          <w:highlight w:val="yellow"/>
        </w:rPr>
        <w:t>- номер гарантии, наименование предоставляющего банка и код, указанный в пункте 1 настоящей гарантии,</w:t>
      </w:r>
      <w:r w:rsidRPr="00E12223">
        <w:rPr>
          <w:rFonts w:ascii="GHEA Grapalat" w:eastAsiaTheme="minorHAnsi" w:hAnsi="GHEA Grapalat" w:cstheme="minorBidi"/>
          <w:strike/>
          <w:highlight w:val="yellow"/>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540031B0" w14:textId="77777777" w:rsidR="00634B02" w:rsidRPr="00E12223" w:rsidRDefault="00634B02" w:rsidP="00634B02">
      <w:pPr>
        <w:pStyle w:val="af4"/>
        <w:shd w:val="clear" w:color="auto" w:fill="FFFFFF"/>
        <w:spacing w:before="0" w:beforeAutospacing="0" w:after="0" w:afterAutospacing="0"/>
        <w:ind w:firstLine="375"/>
        <w:jc w:val="both"/>
        <w:rPr>
          <w:rStyle w:val="af5"/>
          <w:b w:val="0"/>
          <w:bCs w:val="0"/>
          <w:strike/>
          <w:sz w:val="20"/>
          <w:szCs w:val="20"/>
          <w:highlight w:val="yellow"/>
        </w:rPr>
      </w:pPr>
    </w:p>
    <w:p w14:paraId="267F1E15"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w:t>
      </w:r>
      <w:r w:rsidR="00842D08" w:rsidRPr="00E12223">
        <w:rPr>
          <w:rFonts w:ascii="GHEA Grapalat" w:eastAsiaTheme="minorHAnsi" w:hAnsi="GHEA Grapalat" w:cstheme="minorBidi"/>
          <w:strike/>
          <w:highlight w:val="yellow"/>
        </w:rPr>
        <w:t>е</w:t>
      </w:r>
      <w:r w:rsidRPr="00E12223">
        <w:rPr>
          <w:rFonts w:ascii="GHEA Grapalat" w:eastAsiaTheme="minorHAnsi" w:hAnsi="GHEA Grapalat" w:cstheme="minorBidi"/>
          <w:strike/>
          <w:highlight w:val="yellow"/>
        </w:rPr>
        <w:t>тся копия протокола заседания оценочной комиссии об отклонении заявки</w:t>
      </w:r>
      <w:r w:rsidR="00842D08" w:rsidRPr="00E12223">
        <w:rPr>
          <w:rFonts w:ascii="GHEA Grapalat" w:eastAsiaTheme="minorHAnsi" w:hAnsi="GHEA Grapalat" w:cstheme="minorBidi"/>
          <w:strike/>
          <w:highlight w:val="yellow"/>
        </w:rPr>
        <w:t>.</w:t>
      </w:r>
    </w:p>
    <w:p w14:paraId="75B1C9BE"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0956E1E"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FAE448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B888BEC"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606CA723"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4354D1B7"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27FE37D1"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5EB01AB3"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4FD33B3" w14:textId="77777777" w:rsidR="00BF7253" w:rsidRPr="00E12223"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20B5185F"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E74ACC8" w14:textId="77777777" w:rsidR="00BF7253" w:rsidRPr="00E1222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3D155E4E"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77CFB485"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764D3884"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0B7E16DE"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7F400050" w14:textId="77777777" w:rsidR="00BF7253" w:rsidRPr="00E12223"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5558E9B5" w14:textId="77777777" w:rsidR="00BF7253" w:rsidRPr="00091BC1" w:rsidRDefault="00BF7253" w:rsidP="00BF7253">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4F0AAD47" w14:textId="77777777" w:rsidR="00BF7253" w:rsidRPr="00091BC1"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67A6658A"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5925CC9"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0AFE7C51" w14:textId="77777777" w:rsidR="00260163" w:rsidRPr="00B138F3" w:rsidRDefault="00260163" w:rsidP="00B46D58">
      <w:pPr>
        <w:widowControl w:val="0"/>
        <w:spacing w:after="160"/>
        <w:ind w:left="567" w:right="565"/>
        <w:jc w:val="center"/>
        <w:rPr>
          <w:rFonts w:ascii="GHEA Grapalat" w:hAnsi="GHEA Grapalat"/>
          <w:b/>
        </w:rPr>
      </w:pPr>
    </w:p>
    <w:p w14:paraId="5FF3D51D" w14:textId="77777777" w:rsidR="00CF2692" w:rsidRPr="00B138F3" w:rsidRDefault="00CF2692" w:rsidP="00B46D58">
      <w:pPr>
        <w:widowControl w:val="0"/>
        <w:spacing w:after="160"/>
        <w:ind w:left="567" w:right="565"/>
        <w:jc w:val="center"/>
        <w:rPr>
          <w:rFonts w:ascii="GHEA Grapalat" w:hAnsi="GHEA Grapalat"/>
          <w:b/>
        </w:rPr>
      </w:pPr>
    </w:p>
    <w:p w14:paraId="2843A163" w14:textId="77777777" w:rsidR="00CF2692" w:rsidRPr="00B138F3" w:rsidRDefault="00CF2692" w:rsidP="00B46D58">
      <w:pPr>
        <w:widowControl w:val="0"/>
        <w:spacing w:after="160"/>
        <w:ind w:left="567" w:right="565"/>
        <w:jc w:val="center"/>
        <w:rPr>
          <w:rFonts w:ascii="GHEA Grapalat" w:hAnsi="GHEA Grapalat"/>
          <w:b/>
        </w:rPr>
      </w:pPr>
    </w:p>
    <w:p w14:paraId="4593235D" w14:textId="77777777" w:rsidR="00CF2692" w:rsidRPr="00B138F3" w:rsidRDefault="00CF2692" w:rsidP="00B46D58">
      <w:pPr>
        <w:widowControl w:val="0"/>
        <w:spacing w:after="160"/>
        <w:ind w:left="567" w:right="565"/>
        <w:jc w:val="center"/>
        <w:rPr>
          <w:rFonts w:ascii="GHEA Grapalat" w:hAnsi="GHEA Grapalat"/>
          <w:b/>
        </w:rPr>
      </w:pPr>
    </w:p>
    <w:p w14:paraId="38C07CCE" w14:textId="77777777" w:rsidR="00CF2692" w:rsidRPr="00B138F3" w:rsidRDefault="00CF2692" w:rsidP="00B46D58">
      <w:pPr>
        <w:widowControl w:val="0"/>
        <w:spacing w:after="160"/>
        <w:ind w:left="567" w:right="565"/>
        <w:jc w:val="center"/>
        <w:rPr>
          <w:rFonts w:ascii="GHEA Grapalat" w:hAnsi="GHEA Grapalat"/>
          <w:b/>
        </w:rPr>
      </w:pPr>
    </w:p>
    <w:p w14:paraId="4B80B264" w14:textId="77777777" w:rsidR="00CF2692" w:rsidRPr="00B138F3" w:rsidRDefault="00CF2692" w:rsidP="00B46D58">
      <w:pPr>
        <w:widowControl w:val="0"/>
        <w:spacing w:after="160"/>
        <w:ind w:left="567" w:right="565"/>
        <w:jc w:val="center"/>
        <w:rPr>
          <w:rFonts w:ascii="GHEA Grapalat" w:hAnsi="GHEA Grapalat"/>
          <w:b/>
        </w:rPr>
      </w:pPr>
    </w:p>
    <w:p w14:paraId="23489214" w14:textId="77777777" w:rsidR="00CF2692" w:rsidRPr="00B138F3" w:rsidRDefault="00CF2692" w:rsidP="00B46D58">
      <w:pPr>
        <w:widowControl w:val="0"/>
        <w:spacing w:after="160"/>
        <w:ind w:left="567" w:right="565"/>
        <w:jc w:val="center"/>
        <w:rPr>
          <w:rFonts w:ascii="GHEA Grapalat" w:hAnsi="GHEA Grapalat"/>
          <w:b/>
        </w:rPr>
      </w:pPr>
    </w:p>
    <w:p w14:paraId="3218C463" w14:textId="77777777" w:rsidR="00CF2692" w:rsidRPr="00B138F3" w:rsidRDefault="00CF2692" w:rsidP="00B46D58">
      <w:pPr>
        <w:widowControl w:val="0"/>
        <w:spacing w:after="160"/>
        <w:ind w:left="567" w:right="565"/>
        <w:jc w:val="center"/>
        <w:rPr>
          <w:rFonts w:ascii="GHEA Grapalat" w:hAnsi="GHEA Grapalat"/>
          <w:b/>
        </w:rPr>
      </w:pPr>
    </w:p>
    <w:p w14:paraId="7B32C980" w14:textId="77777777" w:rsidR="00CF2692" w:rsidRPr="00B138F3" w:rsidRDefault="00CF2692" w:rsidP="00B46D58">
      <w:pPr>
        <w:widowControl w:val="0"/>
        <w:spacing w:after="160"/>
        <w:ind w:left="567" w:right="565"/>
        <w:jc w:val="center"/>
        <w:rPr>
          <w:rFonts w:ascii="GHEA Grapalat" w:hAnsi="GHEA Grapalat"/>
          <w:b/>
        </w:rPr>
      </w:pPr>
    </w:p>
    <w:p w14:paraId="666934E6" w14:textId="77777777" w:rsidR="00CF2692" w:rsidRPr="00B138F3" w:rsidRDefault="00CF2692" w:rsidP="00B46D58">
      <w:pPr>
        <w:widowControl w:val="0"/>
        <w:spacing w:after="160"/>
        <w:ind w:left="567" w:right="565"/>
        <w:jc w:val="center"/>
        <w:rPr>
          <w:rFonts w:ascii="GHEA Grapalat" w:hAnsi="GHEA Grapalat"/>
          <w:b/>
        </w:rPr>
      </w:pPr>
    </w:p>
    <w:p w14:paraId="6D1F5011" w14:textId="77777777" w:rsidR="00CF2692" w:rsidRPr="00B138F3" w:rsidRDefault="00CF2692" w:rsidP="00B46D58">
      <w:pPr>
        <w:widowControl w:val="0"/>
        <w:spacing w:after="160"/>
        <w:ind w:left="567" w:right="565"/>
        <w:jc w:val="center"/>
        <w:rPr>
          <w:rFonts w:ascii="GHEA Grapalat" w:hAnsi="GHEA Grapalat"/>
          <w:b/>
        </w:rPr>
      </w:pPr>
    </w:p>
    <w:p w14:paraId="654F8752" w14:textId="77777777" w:rsidR="00CF2692" w:rsidRPr="00B138F3" w:rsidRDefault="00CF2692" w:rsidP="00B46D58">
      <w:pPr>
        <w:widowControl w:val="0"/>
        <w:spacing w:after="160"/>
        <w:ind w:left="567" w:right="565"/>
        <w:jc w:val="center"/>
        <w:rPr>
          <w:rFonts w:ascii="GHEA Grapalat" w:hAnsi="GHEA Grapalat"/>
          <w:b/>
        </w:rPr>
      </w:pPr>
    </w:p>
    <w:p w14:paraId="37074B67" w14:textId="55E6A7BE" w:rsidR="00CF2692" w:rsidRDefault="00CF2692" w:rsidP="00B46D58">
      <w:pPr>
        <w:widowControl w:val="0"/>
        <w:spacing w:after="160"/>
        <w:ind w:left="567" w:right="565"/>
        <w:jc w:val="center"/>
        <w:rPr>
          <w:rFonts w:ascii="GHEA Grapalat" w:hAnsi="GHEA Grapalat"/>
          <w:b/>
        </w:rPr>
      </w:pPr>
    </w:p>
    <w:p w14:paraId="2DE47680" w14:textId="77777777" w:rsidR="001005B0" w:rsidRPr="00E12223" w:rsidRDefault="007B3F5F" w:rsidP="001005B0">
      <w:pPr>
        <w:widowControl w:val="0"/>
        <w:spacing w:after="160"/>
        <w:ind w:firstLine="567"/>
        <w:jc w:val="right"/>
        <w:rPr>
          <w:rFonts w:ascii="GHEA Grapalat" w:hAnsi="GHEA Grapalat"/>
          <w:b/>
          <w:strike/>
          <w:highlight w:val="yellow"/>
        </w:rPr>
      </w:pPr>
      <w:r w:rsidRPr="00E12223">
        <w:rPr>
          <w:rFonts w:ascii="GHEA Grapalat" w:hAnsi="GHEA Grapalat"/>
          <w:b/>
          <w:strike/>
          <w:highlight w:val="yellow"/>
        </w:rPr>
        <w:lastRenderedPageBreak/>
        <w:t>Приложение № 4</w:t>
      </w:r>
    </w:p>
    <w:p w14:paraId="30A2DC4D" w14:textId="77777777" w:rsidR="007B3F5F" w:rsidRPr="00E12223" w:rsidRDefault="007B3F5F" w:rsidP="001005B0">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t>к Приглашению на открытый конкурс</w:t>
      </w:r>
      <w:r w:rsidRPr="00E12223">
        <w:rPr>
          <w:rFonts w:ascii="GHEA Grapalat" w:hAnsi="GHEA Grapalat" w:cs="Arial"/>
          <w:b/>
          <w:strike/>
          <w:highlight w:val="yellow"/>
        </w:rPr>
        <w:br/>
      </w:r>
      <w:r w:rsidRPr="00E12223">
        <w:rPr>
          <w:rFonts w:ascii="GHEA Grapalat" w:hAnsi="GHEA Grapalat"/>
          <w:b/>
          <w:strike/>
          <w:highlight w:val="yellow"/>
        </w:rPr>
        <w:t>под кодом "---BMAPDzB---/---"</w:t>
      </w:r>
      <w:r w:rsidRPr="00E12223">
        <w:rPr>
          <w:rStyle w:val="af6"/>
          <w:rFonts w:ascii="GHEA Grapalat" w:hAnsi="GHEA Grapalat"/>
          <w:b/>
          <w:strike/>
          <w:highlight w:val="yellow"/>
        </w:rPr>
        <w:footnoteReference w:customMarkFollows="1" w:id="18"/>
        <w:t>*</w:t>
      </w:r>
    </w:p>
    <w:p w14:paraId="72EA3A9B" w14:textId="77777777" w:rsidR="0016001A" w:rsidRPr="00E12223" w:rsidRDefault="0016001A" w:rsidP="0016001A">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 xml:space="preserve">ГАРАНТИЯ </w:t>
      </w:r>
      <w:r w:rsidRPr="00E12223">
        <w:rPr>
          <w:rFonts w:ascii="GHEA Grapalat" w:hAnsi="GHEA Grapalat"/>
          <w:strike/>
          <w:sz w:val="24"/>
          <w:szCs w:val="24"/>
          <w:highlight w:val="yellow"/>
          <w:lang w:val="en-US"/>
        </w:rPr>
        <w:t>N</w:t>
      </w:r>
      <w:r w:rsidRPr="00E12223">
        <w:rPr>
          <w:rFonts w:ascii="GHEA Grapalat" w:hAnsi="GHEA Grapalat"/>
          <w:strike/>
          <w:sz w:val="24"/>
          <w:szCs w:val="24"/>
          <w:highlight w:val="yellow"/>
          <w:lang w:val="hy-AM"/>
        </w:rPr>
        <w:t>________</w:t>
      </w:r>
    </w:p>
    <w:p w14:paraId="1ED734D6" w14:textId="77777777" w:rsidR="007B3F5F" w:rsidRPr="00E12223" w:rsidRDefault="0016001A" w:rsidP="007B3F5F">
      <w:pPr>
        <w:widowControl w:val="0"/>
        <w:spacing w:after="160"/>
        <w:ind w:left="567" w:right="565"/>
        <w:jc w:val="center"/>
        <w:rPr>
          <w:rFonts w:ascii="GHEA Grapalat" w:hAnsi="GHEA Grapalat"/>
          <w:b/>
          <w:strike/>
          <w:highlight w:val="yellow"/>
        </w:rPr>
      </w:pPr>
      <w:r w:rsidRPr="00E12223">
        <w:rPr>
          <w:rFonts w:ascii="GHEA Grapalat" w:hAnsi="GHEA Grapalat"/>
          <w:b/>
          <w:strike/>
          <w:highlight w:val="yellow"/>
        </w:rPr>
        <w:t>(обеспечение квалификации)</w:t>
      </w:r>
    </w:p>
    <w:p w14:paraId="4112B834" w14:textId="77777777" w:rsidR="007B3F5F" w:rsidRPr="00E12223"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E12223">
        <w:rPr>
          <w:rFonts w:eastAsiaTheme="minorHAnsi" w:cstheme="minorBidi"/>
          <w:strike/>
          <w:highlight w:val="yellow"/>
        </w:rPr>
        <w:t xml:space="preserve"> N</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p>
    <w:p w14:paraId="06318127" w14:textId="77777777" w:rsidR="007B3F5F" w:rsidRPr="00E12223" w:rsidRDefault="007B3F5F" w:rsidP="007B3F5F">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E12223">
        <w:rPr>
          <w:rStyle w:val="af5"/>
          <w:rFonts w:ascii="GHEA Grapalat" w:hAnsi="GHEA Grapalat"/>
          <w:b w:val="0"/>
          <w:strike/>
          <w:sz w:val="18"/>
          <w:szCs w:val="18"/>
          <w:highlight w:val="yellow"/>
          <w:lang w:val="hy-AM"/>
        </w:rPr>
        <w:tab/>
      </w:r>
      <w:r w:rsidRPr="00E12223">
        <w:rPr>
          <w:rStyle w:val="af5"/>
          <w:rFonts w:ascii="GHEA Grapalat" w:hAnsi="GHEA Grapalat"/>
          <w:b w:val="0"/>
          <w:strike/>
          <w:sz w:val="18"/>
          <w:szCs w:val="18"/>
          <w:highlight w:val="yellow"/>
        </w:rPr>
        <w:t xml:space="preserve">                                                                            номер заключаемого договора</w:t>
      </w:r>
    </w:p>
    <w:p w14:paraId="34347BFA" w14:textId="77777777" w:rsidR="007B3F5F" w:rsidRPr="00E12223"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  заключаемым</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Fonts w:eastAsiaTheme="minorHAnsi" w:cstheme="minorBidi"/>
          <w:strike/>
          <w:highlight w:val="yellow"/>
        </w:rPr>
        <w:t xml:space="preserve"> (</w:t>
      </w:r>
      <w:r w:rsidRPr="00E12223">
        <w:rPr>
          <w:rFonts w:ascii="GHEA Grapalat" w:eastAsiaTheme="minorHAnsi" w:hAnsi="GHEA Grapalat" w:cstheme="minorBidi"/>
          <w:strike/>
          <w:highlight w:val="yellow"/>
        </w:rPr>
        <w:t xml:space="preserve">далее-принципал ) в результате  </w:t>
      </w:r>
    </w:p>
    <w:p w14:paraId="5C84F23F" w14:textId="77777777" w:rsidR="007B3F5F" w:rsidRPr="00E12223" w:rsidRDefault="007B3F5F" w:rsidP="007B3F5F">
      <w:pPr>
        <w:pStyle w:val="af4"/>
        <w:shd w:val="clear" w:color="auto" w:fill="FFFFFF"/>
        <w:spacing w:before="0" w:beforeAutospacing="0" w:after="0" w:afterAutospacing="0"/>
        <w:ind w:left="-142"/>
        <w:rPr>
          <w:rFonts w:cs="Sylfaen"/>
          <w:b/>
          <w:strike/>
          <w:sz w:val="18"/>
          <w:szCs w:val="18"/>
          <w:highlight w:val="yellow"/>
          <w:vertAlign w:val="superscript"/>
          <w:lang w:val="hy-AM"/>
        </w:rPr>
      </w:pPr>
      <w:r w:rsidRPr="00E12223">
        <w:rPr>
          <w:rStyle w:val="af5"/>
          <w:rFonts w:ascii="GHEA Grapalat" w:hAnsi="GHEA Grapalat"/>
          <w:b w:val="0"/>
          <w:strike/>
          <w:sz w:val="18"/>
          <w:szCs w:val="18"/>
          <w:highlight w:val="yellow"/>
        </w:rPr>
        <w:t xml:space="preserve">                                  наименование отобранного участника</w:t>
      </w:r>
      <w:r w:rsidRPr="00E12223">
        <w:rPr>
          <w:rStyle w:val="af5"/>
          <w:rFonts w:ascii="GHEA Grapalat" w:hAnsi="GHEA Grapalat"/>
          <w:b w:val="0"/>
          <w:strike/>
          <w:sz w:val="18"/>
          <w:szCs w:val="18"/>
          <w:highlight w:val="yellow"/>
          <w:lang w:val="hy-AM"/>
        </w:rPr>
        <w:tab/>
      </w:r>
    </w:p>
    <w:p w14:paraId="734E3F37"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Style w:val="af5"/>
          <w:rFonts w:ascii="GHEA Grapalat" w:hAnsi="GHEA Grapalat"/>
          <w:strike/>
          <w:sz w:val="20"/>
          <w:szCs w:val="20"/>
          <w:highlight w:val="yellow"/>
          <w:lang w:val="hy-AM"/>
        </w:rPr>
        <w:tab/>
      </w:r>
    </w:p>
    <w:p w14:paraId="1BDC0324" w14:textId="77777777" w:rsidR="007B3F5F" w:rsidRPr="00E12223" w:rsidRDefault="007B3F5F" w:rsidP="007B3F5F">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E12223">
        <w:rPr>
          <w:rFonts w:ascii="GHEA Grapalat" w:eastAsiaTheme="minorHAnsi" w:hAnsi="GHEA Grapalat" w:cstheme="minorBidi"/>
          <w:strike/>
          <w:highlight w:val="yellow"/>
        </w:rPr>
        <w:t xml:space="preserve">организованной </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eastAsiaTheme="minorHAnsi" w:hAnsi="GHEA Grapalat" w:cstheme="minorBidi"/>
          <w:strike/>
          <w:highlight w:val="yellow"/>
        </w:rPr>
        <w:t xml:space="preserve"> (далее-бенефициар) </w:t>
      </w:r>
    </w:p>
    <w:p w14:paraId="62712DC1" w14:textId="77777777" w:rsidR="007B3F5F" w:rsidRPr="00E1222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highlight w:val="yellow"/>
        </w:rPr>
      </w:pPr>
      <w:r w:rsidRPr="00E12223">
        <w:rPr>
          <w:rStyle w:val="af5"/>
          <w:rFonts w:ascii="GHEA Grapalat" w:hAnsi="GHEA Grapalat"/>
          <w:b w:val="0"/>
          <w:strike/>
          <w:sz w:val="18"/>
          <w:szCs w:val="18"/>
          <w:highlight w:val="yellow"/>
        </w:rPr>
        <w:t>наименование заказчика</w:t>
      </w:r>
    </w:p>
    <w:p w14:paraId="2AF52F5D" w14:textId="77777777" w:rsidR="007B3F5F" w:rsidRPr="00E12223" w:rsidRDefault="007B3F5F" w:rsidP="007B3F5F">
      <w:pPr>
        <w:pStyle w:val="af4"/>
        <w:shd w:val="clear" w:color="auto" w:fill="FFFFFF"/>
        <w:spacing w:before="0" w:beforeAutospacing="0" w:after="0" w:afterAutospacing="0"/>
        <w:rPr>
          <w:rFonts w:ascii="GHEA Grapalat" w:hAnsi="GHEA Grapalat" w:cs="Sylfaen"/>
          <w:strike/>
          <w:highlight w:val="yellow"/>
          <w:vertAlign w:val="superscript"/>
        </w:rPr>
      </w:pPr>
      <w:r w:rsidRPr="00E12223">
        <w:rPr>
          <w:rFonts w:ascii="GHEA Grapalat" w:eastAsiaTheme="minorHAnsi" w:hAnsi="GHEA Grapalat" w:cstheme="minorBidi"/>
          <w:strike/>
          <w:highlight w:val="yellow"/>
        </w:rPr>
        <w:t>процедуры  закупок под кодом ____________________.</w:t>
      </w:r>
    </w:p>
    <w:p w14:paraId="1B26CBFE"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3A6C9482"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  2.  По гарантии </w:t>
      </w:r>
      <w:r w:rsidRPr="00E12223">
        <w:rPr>
          <w:rFonts w:ascii="GHEA Grapalat" w:eastAsiaTheme="minorHAnsi" w:hAnsi="GHEA Grapalat" w:cstheme="minorBidi"/>
          <w:strike/>
          <w:highlight w:val="yellow"/>
          <w:lang w:val="hy-AM"/>
        </w:rPr>
        <w:t xml:space="preserve">---------------------------------------------------------------------------- </w:t>
      </w:r>
    </w:p>
    <w:p w14:paraId="728A12C5"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                                        наименование </w:t>
      </w:r>
      <w:r w:rsidR="00C7561C" w:rsidRPr="00E12223">
        <w:rPr>
          <w:rFonts w:ascii="GHEA Grapalat" w:eastAsiaTheme="minorHAnsi" w:hAnsi="GHEA Grapalat" w:cstheme="minorBidi"/>
          <w:strike/>
          <w:sz w:val="18"/>
          <w:szCs w:val="18"/>
          <w:highlight w:val="yellow"/>
        </w:rPr>
        <w:t xml:space="preserve">выдающего гарантию </w:t>
      </w:r>
      <w:r w:rsidRPr="00E12223">
        <w:rPr>
          <w:rFonts w:ascii="GHEA Grapalat" w:eastAsiaTheme="minorHAnsi" w:hAnsi="GHEA Grapalat" w:cstheme="minorBidi"/>
          <w:strike/>
          <w:sz w:val="18"/>
          <w:szCs w:val="18"/>
          <w:highlight w:val="yellow"/>
        </w:rPr>
        <w:t>банка</w:t>
      </w:r>
    </w:p>
    <w:p w14:paraId="35FEFDB6"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1258098F"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736FA4"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258EC55D"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ED62EA"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p>
    <w:p w14:paraId="71365201" w14:textId="77777777" w:rsidR="007B3F5F" w:rsidRPr="00E1222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4BF4ECAB" w14:textId="77777777" w:rsidR="007B3F5F" w:rsidRPr="00E12223"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0E284327"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E12223">
        <w:rPr>
          <w:rStyle w:val="af5"/>
          <w:rFonts w:ascii="GHEA Grapalat" w:hAnsi="GHEA Grapalat"/>
          <w:strike/>
          <w:sz w:val="20"/>
          <w:szCs w:val="20"/>
          <w:highlight w:val="yellow"/>
        </w:rPr>
        <w:t xml:space="preserve">3. </w:t>
      </w:r>
      <w:r w:rsidRPr="00E12223">
        <w:rPr>
          <w:rFonts w:ascii="GHEA Grapalat" w:eastAsiaTheme="minorHAnsi" w:hAnsi="GHEA Grapalat" w:cstheme="minorBidi"/>
          <w:strike/>
          <w:highlight w:val="yellow"/>
        </w:rPr>
        <w:t>Настоящая гарантия является безотзывной.</w:t>
      </w:r>
    </w:p>
    <w:p w14:paraId="39A4D947"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043055C8"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D579D17"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5. Гарантия действует со дня вступления в силу договора под кодом N________________________ заключаемого  между  бенефициаром и принципалом    </w:t>
      </w:r>
    </w:p>
    <w:p w14:paraId="3532677A"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69B89147" w14:textId="77777777" w:rsidR="0053597C" w:rsidRPr="00E12223" w:rsidRDefault="0053597C" w:rsidP="0053597C">
      <w:pPr>
        <w:pStyle w:val="af4"/>
        <w:shd w:val="clear" w:color="auto" w:fill="FFFFFF"/>
        <w:ind w:firstLine="374"/>
        <w:contextualSpacing/>
        <w:jc w:val="both"/>
        <w:rPr>
          <w:rFonts w:ascii="GHEA Grapalat" w:eastAsiaTheme="minorHAnsi" w:hAnsi="GHEA Grapalat" w:cstheme="minorBidi"/>
          <w:strike/>
          <w:highlight w:val="yellow"/>
        </w:rPr>
      </w:pPr>
    </w:p>
    <w:p w14:paraId="68AA4874"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и  действует в</w:t>
      </w:r>
      <w:r w:rsidRPr="00E12223">
        <w:rPr>
          <w:rFonts w:ascii="GHEA Grapalat" w:hAnsi="GHEA Grapalat"/>
          <w:strike/>
          <w:highlight w:val="yellow"/>
        </w:rPr>
        <w:t>ключительно</w:t>
      </w:r>
      <w:r w:rsidRPr="00E12223">
        <w:rPr>
          <w:rFonts w:ascii="GHEA Grapalat" w:eastAsiaTheme="minorHAnsi" w:hAnsi="GHEA Grapalat" w:cstheme="minorBidi"/>
          <w:strike/>
          <w:highlight w:val="yellow"/>
        </w:rPr>
        <w:t xml:space="preserve">до девяностого рабочего дняследующего за днем </w:t>
      </w:r>
    </w:p>
    <w:p w14:paraId="67AA670D"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0F40408E" w14:textId="77777777" w:rsidR="0053597C" w:rsidRPr="00E12223" w:rsidRDefault="0053597C" w:rsidP="001E7BA9">
      <w:pPr>
        <w:pStyle w:val="af4"/>
        <w:shd w:val="clear" w:color="auto" w:fill="FFFFFF"/>
        <w:contextualSpacing/>
        <w:jc w:val="center"/>
        <w:rPr>
          <w:rFonts w:eastAsiaTheme="minorHAnsi" w:cstheme="minorBidi"/>
          <w:strike/>
          <w:highlight w:val="yellow"/>
        </w:rPr>
      </w:pPr>
      <w:r w:rsidRPr="00E12223">
        <w:rPr>
          <w:rFonts w:ascii="GHEA Grapalat" w:eastAsiaTheme="minorHAnsi" w:hAnsi="GHEA Grapalat" w:cstheme="minorBidi"/>
          <w:strike/>
          <w:highlight w:val="yellow"/>
          <w:lang w:val="hy-AM"/>
        </w:rPr>
        <w:t>--------------------------------------------------------</w:t>
      </w:r>
      <w:r w:rsidRPr="00E12223">
        <w:rPr>
          <w:rFonts w:ascii="GHEA Grapalat" w:eastAsiaTheme="minorHAnsi" w:hAnsi="GHEA Grapalat" w:cstheme="minorBidi"/>
          <w:strike/>
          <w:highlight w:val="yellow"/>
        </w:rPr>
        <w:t>------------------</w:t>
      </w:r>
      <w:r w:rsidRPr="00E12223">
        <w:rPr>
          <w:rFonts w:ascii="GHEA Grapalat" w:eastAsiaTheme="minorHAnsi" w:hAnsi="GHEA Grapalat" w:cstheme="minorBidi"/>
          <w:strike/>
          <w:highlight w:val="yellow"/>
          <w:lang w:val="hy-AM"/>
        </w:rPr>
        <w:t>----------------------</w:t>
      </w:r>
      <w:r w:rsidRPr="00E12223">
        <w:rPr>
          <w:rFonts w:eastAsiaTheme="minorHAnsi" w:cstheme="minorBidi"/>
          <w:strike/>
          <w:highlight w:val="yellow"/>
          <w:lang w:val="hy-AM"/>
        </w:rPr>
        <w:t>.</w:t>
      </w:r>
      <w:r w:rsidRPr="00E12223">
        <w:rPr>
          <w:rFonts w:ascii="GHEA Grapalat" w:hAnsi="GHEA Grapalat"/>
          <w:strike/>
          <w:sz w:val="16"/>
          <w:szCs w:val="16"/>
          <w:highlight w:val="yellow"/>
        </w:rPr>
        <w:t>крайний срок</w:t>
      </w:r>
      <w:r w:rsidRPr="00E12223">
        <w:rPr>
          <w:rFonts w:ascii="GHEA Grapalat" w:eastAsiaTheme="minorHAnsi" w:hAnsi="GHEA Grapalat" w:cstheme="minorBidi"/>
          <w:strike/>
          <w:sz w:val="16"/>
          <w:szCs w:val="16"/>
          <w:highlight w:val="yellow"/>
        </w:rPr>
        <w:t xml:space="preserve"> поставки товаров</w:t>
      </w:r>
      <w:r w:rsidRPr="00E12223">
        <w:rPr>
          <w:rFonts w:ascii="GHEA Grapalat" w:eastAsiaTheme="minorHAnsi" w:hAnsi="GHEA Grapalat" w:cstheme="minorBidi"/>
          <w:strike/>
          <w:sz w:val="16"/>
          <w:szCs w:val="16"/>
          <w:highlight w:val="yellow"/>
          <w:lang w:val="hy-AM"/>
        </w:rPr>
        <w:t>, предусмотренн</w:t>
      </w:r>
      <w:r w:rsidRPr="00E12223">
        <w:rPr>
          <w:rFonts w:ascii="GHEA Grapalat" w:eastAsiaTheme="minorHAnsi" w:hAnsi="GHEA Grapalat" w:cstheme="minorBidi"/>
          <w:strike/>
          <w:sz w:val="16"/>
          <w:szCs w:val="16"/>
          <w:highlight w:val="yellow"/>
        </w:rPr>
        <w:t xml:space="preserve">ый </w:t>
      </w:r>
      <w:r w:rsidRPr="00E12223">
        <w:rPr>
          <w:rFonts w:ascii="GHEA Grapalat" w:eastAsiaTheme="minorHAnsi" w:hAnsi="GHEA Grapalat" w:cstheme="minorBidi"/>
          <w:strike/>
          <w:sz w:val="16"/>
          <w:szCs w:val="16"/>
          <w:highlight w:val="yellow"/>
          <w:lang w:val="hy-AM"/>
        </w:rPr>
        <w:t>заключаемым договором</w:t>
      </w:r>
    </w:p>
    <w:p w14:paraId="2EF95177" w14:textId="77777777" w:rsidR="0053597C" w:rsidRPr="00E12223" w:rsidRDefault="0053597C" w:rsidP="0053597C">
      <w:pPr>
        <w:pStyle w:val="af4"/>
        <w:shd w:val="clear" w:color="auto" w:fill="FFFFFF"/>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2223">
        <w:rPr>
          <w:rFonts w:ascii="GHEA Grapalat" w:eastAsiaTheme="minorHAnsi" w:hAnsi="GHEA Grapalat" w:cstheme="minorBidi"/>
          <w:strike/>
          <w:highlight w:val="yellow"/>
          <w:lang w:val="hy-AM"/>
        </w:rPr>
        <w:t>.</w:t>
      </w:r>
    </w:p>
    <w:p w14:paraId="2DB71FD1" w14:textId="77777777" w:rsidR="007B3F5F" w:rsidRPr="00E1222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654C69BE"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дающему гарантию, в письменной форме. К требованию прилагаются следующие документы:</w:t>
      </w:r>
    </w:p>
    <w:p w14:paraId="3F818F8A" w14:textId="77777777" w:rsidR="007B3F5F" w:rsidRPr="00E12223" w:rsidRDefault="007B3F5F" w:rsidP="007B3F5F">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1) копии заключенного договора N_____________________, включая </w:t>
      </w:r>
    </w:p>
    <w:p w14:paraId="686C8216" w14:textId="77777777" w:rsidR="007B3F5F" w:rsidRPr="00E12223" w:rsidRDefault="007B3F5F" w:rsidP="007B3F5F">
      <w:pPr>
        <w:pStyle w:val="af4"/>
        <w:shd w:val="clear" w:color="auto" w:fill="FFFFFF"/>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25C787D8"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копии внесенных  в него изменений, дополнительных соглашений,</w:t>
      </w:r>
    </w:p>
    <w:p w14:paraId="72B33AFD"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0EAEDB9"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00702A06" w:rsidRPr="00E12223">
          <w:rPr>
            <w:rStyle w:val="a9"/>
            <w:rFonts w:ascii="GHEA Grapalat" w:hAnsi="GHEA Grapalat"/>
            <w:strike/>
            <w:color w:val="auto"/>
            <w:sz w:val="20"/>
            <w:szCs w:val="20"/>
            <w:highlight w:val="yellow"/>
            <w:lang w:val="hy-AM"/>
          </w:rPr>
          <w:t>www.procurement.am</w:t>
        </w:r>
      </w:hyperlink>
      <w:r w:rsidRPr="00E12223">
        <w:rPr>
          <w:rFonts w:ascii="GHEA Grapalat" w:eastAsiaTheme="minorHAnsi" w:hAnsi="GHEA Grapalat" w:cstheme="minorBidi"/>
          <w:strike/>
          <w:highlight w:val="yellow"/>
        </w:rPr>
        <w:t xml:space="preserve"> .</w:t>
      </w:r>
    </w:p>
    <w:p w14:paraId="2FAECF1D"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04C5D81"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CAC1320"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206696BB"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1AB15130"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1F845C55"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33D6DDB4"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55041E67"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A0F315C" w14:textId="77777777" w:rsidR="007B3F5F" w:rsidRPr="00E12223"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53E54507"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1D95F6A3" w14:textId="77777777" w:rsidR="007B3F5F" w:rsidRPr="00E1222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D237D92"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7594FFE9"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702A7E7C"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9434A2B"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1581157C" w14:textId="77777777" w:rsidR="007B3F5F" w:rsidRPr="00E12223"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142202ED" w14:textId="77777777" w:rsidR="007B3F5F" w:rsidRPr="00091BC1" w:rsidRDefault="007B3F5F" w:rsidP="007B3F5F">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77D6FF82"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E150E06"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58C7AFF4" w14:textId="77777777" w:rsidR="007B3F5F" w:rsidRPr="00091BC1"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7FB6112F" w14:textId="77777777" w:rsidR="00CF2692" w:rsidRPr="00091BC1" w:rsidRDefault="00CF2692" w:rsidP="00B46D58">
      <w:pPr>
        <w:widowControl w:val="0"/>
        <w:spacing w:after="160"/>
        <w:ind w:left="567" w:right="565"/>
        <w:jc w:val="center"/>
        <w:rPr>
          <w:rFonts w:ascii="GHEA Grapalat" w:hAnsi="GHEA Grapalat"/>
          <w:b/>
          <w:strike/>
        </w:rPr>
      </w:pPr>
    </w:p>
    <w:p w14:paraId="06BE2759" w14:textId="77777777" w:rsidR="00CF2692" w:rsidRPr="00B138F3" w:rsidRDefault="00CF2692" w:rsidP="00B46D58">
      <w:pPr>
        <w:widowControl w:val="0"/>
        <w:spacing w:after="160"/>
        <w:ind w:left="567" w:right="565"/>
        <w:jc w:val="center"/>
        <w:rPr>
          <w:rFonts w:ascii="GHEA Grapalat" w:hAnsi="GHEA Grapalat"/>
          <w:b/>
        </w:rPr>
      </w:pPr>
    </w:p>
    <w:p w14:paraId="47F82AC4" w14:textId="77777777" w:rsidR="007B3F5F" w:rsidRPr="00B138F3" w:rsidRDefault="007B3F5F" w:rsidP="00B46D58">
      <w:pPr>
        <w:widowControl w:val="0"/>
        <w:spacing w:after="160"/>
        <w:ind w:left="567" w:right="565"/>
        <w:jc w:val="center"/>
        <w:rPr>
          <w:rFonts w:ascii="GHEA Grapalat" w:hAnsi="GHEA Grapalat"/>
          <w:b/>
        </w:rPr>
      </w:pPr>
    </w:p>
    <w:p w14:paraId="168D8C34" w14:textId="77777777" w:rsidR="00CF2692" w:rsidRPr="00B138F3" w:rsidRDefault="00CF2692" w:rsidP="00B46D58">
      <w:pPr>
        <w:widowControl w:val="0"/>
        <w:spacing w:after="160"/>
        <w:ind w:left="567" w:right="565"/>
        <w:jc w:val="center"/>
        <w:rPr>
          <w:rFonts w:ascii="GHEA Grapalat" w:hAnsi="GHEA Grapalat"/>
          <w:b/>
        </w:rPr>
      </w:pPr>
    </w:p>
    <w:p w14:paraId="4F48690D" w14:textId="77777777" w:rsidR="001005B0" w:rsidRPr="00B138F3" w:rsidRDefault="001005B0" w:rsidP="00B46D58">
      <w:pPr>
        <w:widowControl w:val="0"/>
        <w:spacing w:after="160"/>
        <w:ind w:left="567" w:right="565"/>
        <w:jc w:val="center"/>
        <w:rPr>
          <w:rFonts w:ascii="GHEA Grapalat" w:hAnsi="GHEA Grapalat"/>
          <w:b/>
        </w:rPr>
      </w:pPr>
    </w:p>
    <w:p w14:paraId="27F30079" w14:textId="77777777" w:rsidR="001005B0" w:rsidRPr="00B138F3" w:rsidRDefault="001005B0" w:rsidP="00B46D58">
      <w:pPr>
        <w:widowControl w:val="0"/>
        <w:spacing w:after="160"/>
        <w:ind w:left="567" w:right="565"/>
        <w:jc w:val="center"/>
        <w:rPr>
          <w:rFonts w:ascii="GHEA Grapalat" w:hAnsi="GHEA Grapalat"/>
          <w:b/>
        </w:rPr>
      </w:pPr>
    </w:p>
    <w:p w14:paraId="3065F940" w14:textId="77777777" w:rsidR="001005B0" w:rsidRPr="00B138F3" w:rsidRDefault="001005B0" w:rsidP="00B46D58">
      <w:pPr>
        <w:widowControl w:val="0"/>
        <w:spacing w:after="160"/>
        <w:ind w:left="567" w:right="565"/>
        <w:jc w:val="center"/>
        <w:rPr>
          <w:rFonts w:ascii="GHEA Grapalat" w:hAnsi="GHEA Grapalat"/>
          <w:b/>
        </w:rPr>
      </w:pPr>
    </w:p>
    <w:p w14:paraId="5317D72D" w14:textId="77777777" w:rsidR="001005B0" w:rsidRPr="00B138F3" w:rsidRDefault="001005B0" w:rsidP="00B46D58">
      <w:pPr>
        <w:widowControl w:val="0"/>
        <w:spacing w:after="160"/>
        <w:ind w:left="567" w:right="565"/>
        <w:jc w:val="center"/>
        <w:rPr>
          <w:rFonts w:ascii="GHEA Grapalat" w:hAnsi="GHEA Grapalat"/>
          <w:b/>
        </w:rPr>
      </w:pPr>
    </w:p>
    <w:p w14:paraId="1DE3DFB1" w14:textId="3423F1FA" w:rsidR="003E31E5" w:rsidRPr="00E12223" w:rsidRDefault="00F562DD" w:rsidP="00E12223">
      <w:pPr>
        <w:rPr>
          <w:rFonts w:ascii="GHEA Grapalat" w:hAnsi="GHEA Grapalat"/>
          <w:b/>
          <w:strike/>
          <w:highlight w:val="yellow"/>
        </w:rPr>
      </w:pPr>
      <w:r>
        <w:rPr>
          <w:rFonts w:ascii="GHEA Grapalat" w:hAnsi="GHEA Grapalat"/>
          <w:i/>
          <w:sz w:val="22"/>
          <w:szCs w:val="22"/>
        </w:rPr>
        <w:br w:type="page"/>
      </w:r>
      <w:r w:rsidR="00E12223">
        <w:rPr>
          <w:rFonts w:ascii="GHEA Grapalat" w:hAnsi="GHEA Grapalat"/>
          <w:i/>
          <w:sz w:val="22"/>
          <w:szCs w:val="22"/>
        </w:rPr>
        <w:lastRenderedPageBreak/>
        <w:t xml:space="preserve"> </w:t>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E12223">
        <w:rPr>
          <w:rFonts w:ascii="GHEA Grapalat" w:hAnsi="GHEA Grapalat"/>
          <w:i/>
          <w:sz w:val="22"/>
          <w:szCs w:val="22"/>
        </w:rPr>
        <w:tab/>
      </w:r>
      <w:r w:rsidR="003E31E5" w:rsidRPr="00E12223">
        <w:rPr>
          <w:rFonts w:ascii="GHEA Grapalat" w:hAnsi="GHEA Grapalat"/>
          <w:b/>
          <w:strike/>
          <w:highlight w:val="yellow"/>
        </w:rPr>
        <w:t>Приложение № 4</w:t>
      </w:r>
      <w:r w:rsidR="005D6FB8" w:rsidRPr="00E12223">
        <w:rPr>
          <w:rFonts w:ascii="GHEA Grapalat" w:hAnsi="GHEA Grapalat"/>
          <w:b/>
          <w:strike/>
          <w:highlight w:val="yellow"/>
        </w:rPr>
        <w:t>.</w:t>
      </w:r>
      <w:r w:rsidR="003E31E5" w:rsidRPr="00E12223">
        <w:rPr>
          <w:rFonts w:ascii="GHEA Grapalat" w:hAnsi="GHEA Grapalat"/>
          <w:b/>
          <w:strike/>
          <w:highlight w:val="yellow"/>
        </w:rPr>
        <w:t>1</w:t>
      </w:r>
    </w:p>
    <w:p w14:paraId="4A0959B3" w14:textId="77777777" w:rsidR="003E31E5" w:rsidRPr="00E12223" w:rsidRDefault="003E31E5" w:rsidP="003E31E5">
      <w:pPr>
        <w:widowControl w:val="0"/>
        <w:spacing w:after="160"/>
        <w:ind w:firstLine="567"/>
        <w:jc w:val="right"/>
        <w:rPr>
          <w:rFonts w:ascii="GHEA Grapalat" w:hAnsi="GHEA Grapalat" w:cs="Arial"/>
          <w:b/>
          <w:strike/>
          <w:highlight w:val="yellow"/>
        </w:rPr>
      </w:pPr>
      <w:r w:rsidRPr="00E12223">
        <w:rPr>
          <w:rFonts w:ascii="GHEA Grapalat" w:hAnsi="GHEA Grapalat"/>
          <w:b/>
          <w:strike/>
          <w:highlight w:val="yellow"/>
        </w:rPr>
        <w:t>к Приглашению на открытый конкурс</w:t>
      </w:r>
      <w:r w:rsidRPr="00E12223">
        <w:rPr>
          <w:rFonts w:ascii="GHEA Grapalat" w:hAnsi="GHEA Grapalat" w:cs="Arial"/>
          <w:b/>
          <w:strike/>
          <w:highlight w:val="yellow"/>
        </w:rPr>
        <w:br/>
      </w:r>
      <w:r w:rsidRPr="00E12223">
        <w:rPr>
          <w:rFonts w:ascii="GHEA Grapalat" w:hAnsi="GHEA Grapalat"/>
          <w:b/>
          <w:strike/>
          <w:highlight w:val="yellow"/>
        </w:rPr>
        <w:t>под кодом "---BMAPDzB---/---"</w:t>
      </w:r>
      <w:r w:rsidRPr="00E12223">
        <w:rPr>
          <w:rStyle w:val="af6"/>
          <w:rFonts w:ascii="GHEA Grapalat" w:hAnsi="GHEA Grapalat"/>
          <w:b/>
          <w:strike/>
          <w:highlight w:val="yellow"/>
        </w:rPr>
        <w:footnoteReference w:customMarkFollows="1" w:id="19"/>
        <w:t>*</w:t>
      </w:r>
    </w:p>
    <w:p w14:paraId="63C2FE0B" w14:textId="77777777" w:rsidR="003E31E5" w:rsidRPr="00E12223" w:rsidRDefault="003E31E5" w:rsidP="003E31E5">
      <w:pPr>
        <w:pStyle w:val="31"/>
        <w:widowControl w:val="0"/>
        <w:spacing w:after="160" w:line="240" w:lineRule="auto"/>
        <w:jc w:val="center"/>
        <w:rPr>
          <w:rFonts w:ascii="GHEA Grapalat" w:hAnsi="GHEA Grapalat"/>
          <w:strike/>
          <w:sz w:val="24"/>
          <w:szCs w:val="24"/>
          <w:highlight w:val="yellow"/>
          <w:lang w:val="hy-AM"/>
        </w:rPr>
      </w:pPr>
      <w:r w:rsidRPr="00E12223">
        <w:rPr>
          <w:rFonts w:ascii="GHEA Grapalat" w:hAnsi="GHEA Grapalat"/>
          <w:strike/>
          <w:sz w:val="24"/>
          <w:szCs w:val="24"/>
          <w:highlight w:val="yellow"/>
        </w:rPr>
        <w:t xml:space="preserve">ГАРАНТИЯ </w:t>
      </w:r>
      <w:r w:rsidRPr="00E12223">
        <w:rPr>
          <w:rFonts w:ascii="GHEA Grapalat" w:hAnsi="GHEA Grapalat"/>
          <w:strike/>
          <w:sz w:val="24"/>
          <w:szCs w:val="24"/>
          <w:highlight w:val="yellow"/>
          <w:lang w:val="en-US"/>
        </w:rPr>
        <w:t>N</w:t>
      </w:r>
      <w:r w:rsidRPr="00E12223">
        <w:rPr>
          <w:rFonts w:ascii="GHEA Grapalat" w:hAnsi="GHEA Grapalat"/>
          <w:strike/>
          <w:sz w:val="24"/>
          <w:szCs w:val="24"/>
          <w:highlight w:val="yellow"/>
          <w:lang w:val="hy-AM"/>
        </w:rPr>
        <w:t>________</w:t>
      </w:r>
    </w:p>
    <w:p w14:paraId="4A98D9EA" w14:textId="77777777" w:rsidR="003E31E5" w:rsidRPr="00E12223" w:rsidRDefault="003E31E5" w:rsidP="003E31E5">
      <w:pPr>
        <w:widowControl w:val="0"/>
        <w:spacing w:after="160"/>
        <w:ind w:left="567" w:right="565"/>
        <w:jc w:val="center"/>
        <w:rPr>
          <w:rFonts w:ascii="GHEA Grapalat" w:hAnsi="GHEA Grapalat"/>
          <w:b/>
          <w:strike/>
          <w:highlight w:val="yellow"/>
        </w:rPr>
      </w:pPr>
      <w:r w:rsidRPr="00E12223">
        <w:rPr>
          <w:rFonts w:ascii="GHEA Grapalat" w:hAnsi="GHEA Grapalat"/>
          <w:b/>
          <w:strike/>
          <w:highlight w:val="yellow"/>
        </w:rPr>
        <w:t>(обеспечение квалификации)</w:t>
      </w:r>
    </w:p>
    <w:p w14:paraId="64ECD1C1" w14:textId="77777777" w:rsidR="003E31E5" w:rsidRPr="00E12223" w:rsidRDefault="003E31E5" w:rsidP="003E31E5">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E12223">
        <w:rPr>
          <w:rFonts w:eastAsiaTheme="minorHAnsi" w:cstheme="minorBidi"/>
          <w:strike/>
          <w:highlight w:val="yellow"/>
        </w:rPr>
        <w:t xml:space="preserve"> N</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p>
    <w:p w14:paraId="6C37BA98" w14:textId="77777777" w:rsidR="003E31E5" w:rsidRPr="00E12223" w:rsidRDefault="003E31E5" w:rsidP="003E31E5">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E12223">
        <w:rPr>
          <w:rStyle w:val="af5"/>
          <w:rFonts w:ascii="GHEA Grapalat" w:hAnsi="GHEA Grapalat"/>
          <w:b w:val="0"/>
          <w:strike/>
          <w:sz w:val="18"/>
          <w:szCs w:val="18"/>
          <w:highlight w:val="yellow"/>
          <w:lang w:val="hy-AM"/>
        </w:rPr>
        <w:tab/>
      </w:r>
      <w:r w:rsidRPr="00E12223">
        <w:rPr>
          <w:rStyle w:val="af5"/>
          <w:rFonts w:ascii="GHEA Grapalat" w:hAnsi="GHEA Grapalat"/>
          <w:b w:val="0"/>
          <w:strike/>
          <w:sz w:val="18"/>
          <w:szCs w:val="18"/>
          <w:highlight w:val="yellow"/>
        </w:rPr>
        <w:t>номер заключаемого договора</w:t>
      </w:r>
    </w:p>
    <w:p w14:paraId="30FE3F1F" w14:textId="77777777" w:rsidR="003E31E5" w:rsidRPr="00E12223" w:rsidRDefault="003E31E5" w:rsidP="003E31E5">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E12223">
        <w:rPr>
          <w:rFonts w:ascii="GHEA Grapalat" w:eastAsiaTheme="minorHAnsi" w:hAnsi="GHEA Grapalat" w:cstheme="minorBidi"/>
          <w:strike/>
          <w:highlight w:val="yellow"/>
        </w:rPr>
        <w:t xml:space="preserve">  заключаемым</w:t>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Style w:val="af5"/>
          <w:rFonts w:ascii="GHEA Grapalat" w:hAnsi="GHEA Grapalat"/>
          <w:strike/>
          <w:sz w:val="20"/>
          <w:szCs w:val="20"/>
          <w:highlight w:val="yellow"/>
          <w:u w:val="single"/>
          <w:lang w:val="hy-AM"/>
        </w:rPr>
        <w:tab/>
      </w:r>
      <w:r w:rsidRPr="00E12223">
        <w:rPr>
          <w:rFonts w:eastAsiaTheme="minorHAnsi" w:cstheme="minorBidi"/>
          <w:strike/>
          <w:highlight w:val="yellow"/>
        </w:rPr>
        <w:t xml:space="preserve"> (</w:t>
      </w:r>
      <w:r w:rsidRPr="00E12223">
        <w:rPr>
          <w:rFonts w:ascii="GHEA Grapalat" w:eastAsiaTheme="minorHAnsi" w:hAnsi="GHEA Grapalat" w:cstheme="minorBidi"/>
          <w:strike/>
          <w:highlight w:val="yellow"/>
        </w:rPr>
        <w:t xml:space="preserve">далее-принципал ) в результате  </w:t>
      </w:r>
    </w:p>
    <w:p w14:paraId="24C8634D" w14:textId="77777777" w:rsidR="003E31E5" w:rsidRPr="00E12223" w:rsidRDefault="003E31E5" w:rsidP="003E31E5">
      <w:pPr>
        <w:pStyle w:val="af4"/>
        <w:shd w:val="clear" w:color="auto" w:fill="FFFFFF"/>
        <w:spacing w:before="0" w:beforeAutospacing="0" w:after="0" w:afterAutospacing="0"/>
        <w:ind w:left="-142"/>
        <w:rPr>
          <w:rFonts w:cs="Sylfaen"/>
          <w:b/>
          <w:strike/>
          <w:sz w:val="18"/>
          <w:szCs w:val="18"/>
          <w:highlight w:val="yellow"/>
          <w:vertAlign w:val="superscript"/>
          <w:lang w:val="hy-AM"/>
        </w:rPr>
      </w:pPr>
      <w:r w:rsidRPr="00E12223">
        <w:rPr>
          <w:rStyle w:val="af5"/>
          <w:rFonts w:ascii="GHEA Grapalat" w:hAnsi="GHEA Grapalat"/>
          <w:b w:val="0"/>
          <w:strike/>
          <w:sz w:val="18"/>
          <w:szCs w:val="18"/>
          <w:highlight w:val="yellow"/>
        </w:rPr>
        <w:t xml:space="preserve">                                  наименование отобранного участника</w:t>
      </w:r>
      <w:r w:rsidRPr="00E12223">
        <w:rPr>
          <w:rStyle w:val="af5"/>
          <w:rFonts w:ascii="GHEA Grapalat" w:hAnsi="GHEA Grapalat"/>
          <w:b w:val="0"/>
          <w:strike/>
          <w:sz w:val="18"/>
          <w:szCs w:val="18"/>
          <w:highlight w:val="yellow"/>
          <w:lang w:val="hy-AM"/>
        </w:rPr>
        <w:tab/>
      </w:r>
    </w:p>
    <w:p w14:paraId="36964F0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Style w:val="af5"/>
          <w:rFonts w:ascii="GHEA Grapalat" w:hAnsi="GHEA Grapalat"/>
          <w:strike/>
          <w:sz w:val="20"/>
          <w:szCs w:val="20"/>
          <w:highlight w:val="yellow"/>
          <w:lang w:val="hy-AM"/>
        </w:rPr>
        <w:tab/>
      </w:r>
    </w:p>
    <w:p w14:paraId="3F63638A" w14:textId="77777777" w:rsidR="003E31E5" w:rsidRPr="00E12223" w:rsidRDefault="003E31E5" w:rsidP="003E31E5">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E12223">
        <w:rPr>
          <w:rFonts w:ascii="GHEA Grapalat" w:eastAsiaTheme="minorHAnsi" w:hAnsi="GHEA Grapalat" w:cstheme="minorBidi"/>
          <w:strike/>
          <w:highlight w:val="yellow"/>
        </w:rPr>
        <w:t xml:space="preserve">организованной </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eastAsiaTheme="minorHAnsi" w:hAnsi="GHEA Grapalat" w:cstheme="minorBidi"/>
          <w:strike/>
          <w:highlight w:val="yellow"/>
        </w:rPr>
        <w:t xml:space="preserve"> (далее-бенефициар) </w:t>
      </w:r>
    </w:p>
    <w:p w14:paraId="62EE795A" w14:textId="77777777" w:rsidR="003E31E5" w:rsidRPr="00E12223" w:rsidRDefault="003E31E5" w:rsidP="003E31E5">
      <w:pPr>
        <w:pStyle w:val="af4"/>
        <w:shd w:val="clear" w:color="auto" w:fill="FFFFFF"/>
        <w:spacing w:before="0" w:beforeAutospacing="0" w:after="0" w:afterAutospacing="0"/>
        <w:ind w:left="1276" w:firstLine="708"/>
        <w:rPr>
          <w:rFonts w:ascii="GHEA Grapalat" w:eastAsiaTheme="minorHAnsi" w:hAnsi="GHEA Grapalat" w:cstheme="minorBidi"/>
          <w:b/>
          <w:strike/>
          <w:sz w:val="18"/>
          <w:szCs w:val="18"/>
          <w:highlight w:val="yellow"/>
        </w:rPr>
      </w:pPr>
      <w:r w:rsidRPr="00E12223">
        <w:rPr>
          <w:rStyle w:val="af5"/>
          <w:rFonts w:ascii="GHEA Grapalat" w:hAnsi="GHEA Grapalat"/>
          <w:b w:val="0"/>
          <w:strike/>
          <w:sz w:val="18"/>
          <w:szCs w:val="18"/>
          <w:highlight w:val="yellow"/>
        </w:rPr>
        <w:t>наименование заказчика</w:t>
      </w:r>
    </w:p>
    <w:p w14:paraId="71B251D3" w14:textId="77777777" w:rsidR="003E31E5" w:rsidRPr="00E12223" w:rsidRDefault="003E31E5" w:rsidP="003E31E5">
      <w:pPr>
        <w:pStyle w:val="af4"/>
        <w:shd w:val="clear" w:color="auto" w:fill="FFFFFF"/>
        <w:spacing w:before="0" w:beforeAutospacing="0" w:after="0" w:afterAutospacing="0"/>
        <w:rPr>
          <w:rFonts w:ascii="GHEA Grapalat" w:hAnsi="GHEA Grapalat" w:cs="Sylfaen"/>
          <w:strike/>
          <w:highlight w:val="yellow"/>
          <w:vertAlign w:val="superscript"/>
        </w:rPr>
      </w:pPr>
      <w:r w:rsidRPr="00E12223">
        <w:rPr>
          <w:rFonts w:ascii="GHEA Grapalat" w:eastAsiaTheme="minorHAnsi" w:hAnsi="GHEA Grapalat" w:cstheme="minorBidi"/>
          <w:strike/>
          <w:highlight w:val="yellow"/>
        </w:rPr>
        <w:t>процедуры  закупок под кодом ____________________.</w:t>
      </w:r>
    </w:p>
    <w:p w14:paraId="60FA0D94"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код процедуры</w:t>
      </w:r>
    </w:p>
    <w:p w14:paraId="73E7BF67"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 xml:space="preserve">  2.  По гарантии </w:t>
      </w:r>
      <w:r w:rsidRPr="00E12223">
        <w:rPr>
          <w:rFonts w:ascii="GHEA Grapalat" w:eastAsiaTheme="minorHAnsi" w:hAnsi="GHEA Grapalat" w:cstheme="minorBidi"/>
          <w:strike/>
          <w:highlight w:val="yellow"/>
          <w:lang w:val="hy-AM"/>
        </w:rPr>
        <w:t xml:space="preserve">---------------------------------------------------------------------------- </w:t>
      </w:r>
    </w:p>
    <w:p w14:paraId="1CA6CE0D" w14:textId="77777777" w:rsidR="003E31E5" w:rsidRPr="00E12223" w:rsidRDefault="00310DC1"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 xml:space="preserve">                                     наименование выдающего гарантию банка </w:t>
      </w:r>
    </w:p>
    <w:p w14:paraId="463B9779"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72ED31F"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 xml:space="preserve">сумма в цифрах и прописью         </w:t>
      </w:r>
    </w:p>
    <w:p w14:paraId="5A66481E" w14:textId="77777777" w:rsidR="00C2217E" w:rsidRPr="00E12223" w:rsidRDefault="003E31E5" w:rsidP="00C2217E">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гарантии) в течение </w:t>
      </w:r>
      <w:r w:rsidR="007857F1" w:rsidRPr="00E12223">
        <w:rPr>
          <w:rFonts w:ascii="GHEA Grapalat" w:eastAsiaTheme="minorHAnsi" w:hAnsi="GHEA Grapalat" w:cstheme="minorBidi"/>
          <w:strike/>
          <w:highlight w:val="yellow"/>
        </w:rPr>
        <w:t>пяти</w:t>
      </w:r>
      <w:r w:rsidRPr="00E12223">
        <w:rPr>
          <w:rFonts w:ascii="GHEA Grapalat" w:eastAsiaTheme="minorHAnsi" w:hAnsi="GHEA Grapalat" w:cstheme="minorBidi"/>
          <w:strike/>
          <w:highlight w:val="yellow"/>
        </w:rPr>
        <w:t xml:space="preserve"> рабочих дней после получения требования. </w:t>
      </w:r>
      <w:r w:rsidR="00C2217E" w:rsidRPr="00E12223">
        <w:rPr>
          <w:rFonts w:ascii="GHEA Grapalat" w:eastAsiaTheme="minorHAnsi" w:hAnsi="GHEA Grapalat" w:cstheme="minorBidi"/>
          <w:strike/>
          <w:highlight w:val="yellow"/>
        </w:rPr>
        <w:t xml:space="preserve">При выплате суммы гарантии учитываются вычеты из суммы гарантии на основании </w:t>
      </w:r>
      <w:r w:rsidR="00C2217E" w:rsidRPr="00E12223">
        <w:rPr>
          <w:rFonts w:ascii="GHEA Grapalat" w:eastAsiaTheme="minorHAnsi" w:hAnsi="GHEA Grapalat" w:cstheme="minorBidi"/>
          <w:strike/>
          <w:highlight w:val="yellow"/>
          <w:lang w:val="hy-AM"/>
        </w:rPr>
        <w:t xml:space="preserve">двухсторонне утвержденного </w:t>
      </w:r>
      <w:r w:rsidR="00C2217E" w:rsidRPr="00E12223">
        <w:rPr>
          <w:rFonts w:ascii="GHEA Grapalat" w:eastAsiaTheme="minorHAnsi" w:hAnsi="GHEA Grapalat" w:cstheme="minorBidi"/>
          <w:strike/>
          <w:highlight w:val="yellow"/>
        </w:rPr>
        <w:t>акта (актов) приема-передачи между бенефициаром и принципалом в рамках исполнения договора</w:t>
      </w:r>
      <w:r w:rsidR="00C2217E" w:rsidRPr="00E12223">
        <w:rPr>
          <w:rFonts w:ascii="GHEA Grapalat" w:eastAsiaTheme="minorHAnsi" w:hAnsi="GHEA Grapalat" w:cstheme="minorBidi"/>
          <w:strike/>
          <w:highlight w:val="yellow"/>
          <w:lang w:val="hy-AM"/>
        </w:rPr>
        <w:t xml:space="preserve"> и</w:t>
      </w:r>
      <w:r w:rsidR="00C2217E" w:rsidRPr="00E12223">
        <w:rPr>
          <w:rFonts w:ascii="GHEA Grapalat" w:eastAsiaTheme="minorHAnsi" w:hAnsi="GHEA Grapalat" w:cstheme="minorBidi"/>
          <w:strike/>
          <w:highlight w:val="yellow"/>
        </w:rPr>
        <w:t xml:space="preserve"> представленн</w:t>
      </w:r>
      <w:r w:rsidR="00C2217E" w:rsidRPr="00E12223">
        <w:rPr>
          <w:rFonts w:ascii="GHEA Grapalat" w:eastAsiaTheme="minorHAnsi" w:hAnsi="GHEA Grapalat" w:cstheme="minorBidi"/>
          <w:strike/>
          <w:highlight w:val="yellow"/>
          <w:lang w:val="hy-AM"/>
        </w:rPr>
        <w:t>ого принципалом</w:t>
      </w:r>
      <w:r w:rsidR="00C2217E" w:rsidRPr="00E12223">
        <w:rPr>
          <w:rFonts w:ascii="GHEA Grapalat" w:eastAsiaTheme="minorHAnsi" w:hAnsi="GHEA Grapalat" w:cstheme="minorBidi"/>
          <w:strike/>
          <w:highlight w:val="yellow"/>
        </w:rPr>
        <w:t xml:space="preserve"> лицу давшему гарантию</w:t>
      </w:r>
      <w:r w:rsidR="00240609" w:rsidRPr="00E12223">
        <w:rPr>
          <w:rFonts w:ascii="GHEA Grapalat" w:eastAsiaTheme="minorHAnsi" w:hAnsi="GHEA Grapalat" w:cstheme="minorBidi"/>
          <w:strike/>
          <w:highlight w:val="yellow"/>
          <w:lang w:val="hy-AM"/>
        </w:rPr>
        <w:t>.</w:t>
      </w:r>
    </w:p>
    <w:p w14:paraId="20E98A7B" w14:textId="77777777" w:rsidR="003E31E5" w:rsidRPr="00E12223" w:rsidRDefault="003E31E5" w:rsidP="00E85485">
      <w:pPr>
        <w:pStyle w:val="af4"/>
        <w:shd w:val="clear" w:color="auto" w:fill="FFFFFF"/>
        <w:spacing w:before="0" w:beforeAutospacing="0" w:after="0" w:afterAutospacing="0"/>
        <w:ind w:firstLine="708"/>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Выплата производится посредством перечисления на расчетный счет____________________ бенефициара.</w:t>
      </w:r>
    </w:p>
    <w:p w14:paraId="3A725385" w14:textId="77777777" w:rsidR="003E31E5" w:rsidRPr="00E12223" w:rsidRDefault="003E31E5" w:rsidP="003E31E5">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расчетный счет</w:t>
      </w:r>
    </w:p>
    <w:p w14:paraId="4EFAF00E"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E12223">
        <w:rPr>
          <w:rStyle w:val="af5"/>
          <w:rFonts w:ascii="GHEA Grapalat" w:hAnsi="GHEA Grapalat"/>
          <w:strike/>
          <w:sz w:val="20"/>
          <w:szCs w:val="20"/>
          <w:highlight w:val="yellow"/>
        </w:rPr>
        <w:t xml:space="preserve">3. </w:t>
      </w:r>
      <w:r w:rsidRPr="00E12223">
        <w:rPr>
          <w:rFonts w:ascii="GHEA Grapalat" w:eastAsiaTheme="minorHAnsi" w:hAnsi="GHEA Grapalat" w:cstheme="minorBidi"/>
          <w:strike/>
          <w:highlight w:val="yellow"/>
        </w:rPr>
        <w:t>Настоящая гарантия является безотзывной.</w:t>
      </w:r>
    </w:p>
    <w:p w14:paraId="0BD821A8"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7D8FD1F7"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176E9D1"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5. Гарантия действует со дня вступления в силу договора под кодом N________________________ заключаемого  между  бенефициаром и принципалом    </w:t>
      </w:r>
    </w:p>
    <w:p w14:paraId="19F4BEC9"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5D47DFE9" w14:textId="77777777" w:rsidR="001C278A" w:rsidRPr="00E12223" w:rsidRDefault="001C278A" w:rsidP="001C278A">
      <w:pPr>
        <w:pStyle w:val="af4"/>
        <w:shd w:val="clear" w:color="auto" w:fill="FFFFFF"/>
        <w:ind w:firstLine="374"/>
        <w:contextualSpacing/>
        <w:jc w:val="both"/>
        <w:rPr>
          <w:rFonts w:ascii="GHEA Grapalat" w:eastAsiaTheme="minorHAnsi" w:hAnsi="GHEA Grapalat" w:cstheme="minorBidi"/>
          <w:strike/>
          <w:highlight w:val="yellow"/>
        </w:rPr>
      </w:pPr>
    </w:p>
    <w:p w14:paraId="2965E502"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highlight w:val="yellow"/>
          <w:lang w:val="hy-AM"/>
        </w:rPr>
      </w:pPr>
      <w:r w:rsidRPr="00E12223">
        <w:rPr>
          <w:rFonts w:ascii="GHEA Grapalat" w:eastAsiaTheme="minorHAnsi" w:hAnsi="GHEA Grapalat" w:cstheme="minorBidi"/>
          <w:strike/>
          <w:highlight w:val="yellow"/>
        </w:rPr>
        <w:t>и  действует в</w:t>
      </w:r>
      <w:r w:rsidRPr="00E12223">
        <w:rPr>
          <w:rFonts w:ascii="GHEA Grapalat" w:hAnsi="GHEA Grapalat"/>
          <w:strike/>
          <w:highlight w:val="yellow"/>
        </w:rPr>
        <w:t>ключительно</w:t>
      </w:r>
      <w:r w:rsidRPr="00E12223">
        <w:rPr>
          <w:rFonts w:ascii="GHEA Grapalat" w:eastAsiaTheme="minorHAnsi" w:hAnsi="GHEA Grapalat" w:cstheme="minorBidi"/>
          <w:strike/>
          <w:highlight w:val="yellow"/>
        </w:rPr>
        <w:t xml:space="preserve">до девяностого рабочего дняследующего за днем </w:t>
      </w:r>
    </w:p>
    <w:p w14:paraId="450F3EC4"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74E7B227" w14:textId="77777777" w:rsidR="001C278A" w:rsidRPr="00E12223" w:rsidRDefault="001C278A" w:rsidP="00B961C7">
      <w:pPr>
        <w:pStyle w:val="af4"/>
        <w:shd w:val="clear" w:color="auto" w:fill="FFFFFF"/>
        <w:contextualSpacing/>
        <w:jc w:val="center"/>
        <w:rPr>
          <w:rFonts w:eastAsiaTheme="minorHAnsi" w:cstheme="minorBidi"/>
          <w:strike/>
          <w:highlight w:val="yellow"/>
        </w:rPr>
      </w:pPr>
      <w:r w:rsidRPr="00E12223">
        <w:rPr>
          <w:rFonts w:ascii="GHEA Grapalat" w:eastAsiaTheme="minorHAnsi" w:hAnsi="GHEA Grapalat" w:cstheme="minorBidi"/>
          <w:strike/>
          <w:highlight w:val="yellow"/>
          <w:lang w:val="hy-AM"/>
        </w:rPr>
        <w:t>--------------------------------------------------------</w:t>
      </w:r>
      <w:r w:rsidRPr="00E12223">
        <w:rPr>
          <w:rFonts w:ascii="GHEA Grapalat" w:eastAsiaTheme="minorHAnsi" w:hAnsi="GHEA Grapalat" w:cstheme="minorBidi"/>
          <w:strike/>
          <w:highlight w:val="yellow"/>
        </w:rPr>
        <w:t>------------------</w:t>
      </w:r>
      <w:r w:rsidRPr="00E12223">
        <w:rPr>
          <w:rFonts w:ascii="GHEA Grapalat" w:eastAsiaTheme="minorHAnsi" w:hAnsi="GHEA Grapalat" w:cstheme="minorBidi"/>
          <w:strike/>
          <w:highlight w:val="yellow"/>
          <w:lang w:val="hy-AM"/>
        </w:rPr>
        <w:t>----------------------</w:t>
      </w:r>
      <w:r w:rsidRPr="00E12223">
        <w:rPr>
          <w:rFonts w:eastAsiaTheme="minorHAnsi" w:cstheme="minorBidi"/>
          <w:strike/>
          <w:highlight w:val="yellow"/>
          <w:lang w:val="hy-AM"/>
        </w:rPr>
        <w:t>.</w:t>
      </w:r>
      <w:r w:rsidR="00B961C7" w:rsidRPr="00E12223">
        <w:rPr>
          <w:rFonts w:ascii="GHEA Grapalat" w:hAnsi="GHEA Grapalat"/>
          <w:strike/>
          <w:sz w:val="16"/>
          <w:szCs w:val="16"/>
          <w:highlight w:val="yellow"/>
        </w:rPr>
        <w:t>крайний</w:t>
      </w:r>
      <w:r w:rsidRPr="00E12223">
        <w:rPr>
          <w:rFonts w:ascii="GHEA Grapalat" w:hAnsi="GHEA Grapalat"/>
          <w:strike/>
          <w:sz w:val="16"/>
          <w:szCs w:val="16"/>
          <w:highlight w:val="yellow"/>
        </w:rPr>
        <w:t xml:space="preserve">  срок</w:t>
      </w:r>
      <w:r w:rsidRPr="00E12223">
        <w:rPr>
          <w:rFonts w:ascii="GHEA Grapalat" w:eastAsiaTheme="minorHAnsi" w:hAnsi="GHEA Grapalat" w:cstheme="minorBidi"/>
          <w:strike/>
          <w:sz w:val="16"/>
          <w:szCs w:val="16"/>
          <w:highlight w:val="yellow"/>
        </w:rPr>
        <w:t xml:space="preserve"> поставки товаров</w:t>
      </w:r>
      <w:r w:rsidRPr="00E12223">
        <w:rPr>
          <w:rFonts w:ascii="GHEA Grapalat" w:eastAsiaTheme="minorHAnsi" w:hAnsi="GHEA Grapalat" w:cstheme="minorBidi"/>
          <w:strike/>
          <w:sz w:val="16"/>
          <w:szCs w:val="16"/>
          <w:highlight w:val="yellow"/>
          <w:lang w:val="hy-AM"/>
        </w:rPr>
        <w:t>, предусмотренн</w:t>
      </w:r>
      <w:r w:rsidRPr="00E12223">
        <w:rPr>
          <w:rFonts w:ascii="GHEA Grapalat" w:eastAsiaTheme="minorHAnsi" w:hAnsi="GHEA Grapalat" w:cstheme="minorBidi"/>
          <w:strike/>
          <w:sz w:val="16"/>
          <w:szCs w:val="16"/>
          <w:highlight w:val="yellow"/>
        </w:rPr>
        <w:t xml:space="preserve">ый </w:t>
      </w:r>
      <w:r w:rsidRPr="00E12223">
        <w:rPr>
          <w:rFonts w:ascii="GHEA Grapalat" w:eastAsiaTheme="minorHAnsi" w:hAnsi="GHEA Grapalat" w:cstheme="minorBidi"/>
          <w:strike/>
          <w:sz w:val="16"/>
          <w:szCs w:val="16"/>
          <w:highlight w:val="yellow"/>
          <w:lang w:val="hy-AM"/>
        </w:rPr>
        <w:t>заключаемым договором</w:t>
      </w:r>
    </w:p>
    <w:p w14:paraId="77AA70E9" w14:textId="77777777" w:rsidR="001C278A" w:rsidRPr="00E12223" w:rsidRDefault="001C278A" w:rsidP="001C278A">
      <w:pPr>
        <w:pStyle w:val="af4"/>
        <w:shd w:val="clear" w:color="auto" w:fill="FFFFFF"/>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w:t>
      </w:r>
      <w:r w:rsidRPr="00E12223">
        <w:rPr>
          <w:rFonts w:ascii="GHEA Grapalat" w:eastAsiaTheme="minorHAnsi" w:hAnsi="GHEA Grapalat" w:cstheme="minorBidi"/>
          <w:strike/>
          <w:highlight w:val="yellow"/>
        </w:rPr>
        <w:lastRenderedPageBreak/>
        <w:t>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12223">
        <w:rPr>
          <w:rFonts w:ascii="GHEA Grapalat" w:eastAsiaTheme="minorHAnsi" w:hAnsi="GHEA Grapalat" w:cstheme="minorBidi"/>
          <w:strike/>
          <w:highlight w:val="yellow"/>
          <w:lang w:val="hy-AM"/>
        </w:rPr>
        <w:t>.</w:t>
      </w:r>
    </w:p>
    <w:p w14:paraId="60BA8677" w14:textId="77777777" w:rsidR="001C278A" w:rsidRPr="00E12223" w:rsidRDefault="001C278A" w:rsidP="001C278A">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6EC56BC1" w14:textId="77777777" w:rsidR="003E31E5" w:rsidRPr="00E12223" w:rsidRDefault="003E31E5" w:rsidP="003E31E5">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26C3B3D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6. Бенефициар предъявляет требование лицу, дающему гарантию, в письменной форме. К требованию прилагаются следующие документы:</w:t>
      </w:r>
    </w:p>
    <w:p w14:paraId="3CD7FCBA" w14:textId="77777777" w:rsidR="003E31E5" w:rsidRPr="00E12223" w:rsidRDefault="003E31E5" w:rsidP="003E31E5">
      <w:pPr>
        <w:pStyle w:val="af4"/>
        <w:shd w:val="clear" w:color="auto" w:fill="FFFFFF"/>
        <w:ind w:firstLine="374"/>
        <w:contextualSpacing/>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1) копии заключенного договора N_____________________, включая </w:t>
      </w:r>
    </w:p>
    <w:p w14:paraId="4507446F" w14:textId="77777777" w:rsidR="003E31E5" w:rsidRPr="00E12223" w:rsidRDefault="003E31E5" w:rsidP="003E31E5">
      <w:pPr>
        <w:pStyle w:val="af4"/>
        <w:shd w:val="clear" w:color="auto" w:fill="FFFFFF"/>
        <w:contextualSpacing/>
        <w:jc w:val="both"/>
        <w:rPr>
          <w:rFonts w:ascii="GHEA Grapalat" w:eastAsiaTheme="minorHAnsi" w:hAnsi="GHEA Grapalat" w:cstheme="minorBidi"/>
          <w:strike/>
          <w:sz w:val="18"/>
          <w:szCs w:val="18"/>
          <w:highlight w:val="yellow"/>
        </w:rPr>
      </w:pPr>
      <w:r w:rsidRPr="00E12223">
        <w:rPr>
          <w:rFonts w:ascii="GHEA Grapalat" w:eastAsiaTheme="minorHAnsi" w:hAnsi="GHEA Grapalat" w:cstheme="minorBidi"/>
          <w:strike/>
          <w:sz w:val="18"/>
          <w:szCs w:val="18"/>
          <w:highlight w:val="yellow"/>
        </w:rPr>
        <w:t>номер заключаемого договара</w:t>
      </w:r>
    </w:p>
    <w:p w14:paraId="42D9407F"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копии внесенных  в него изменений, дополнительных соглашений,</w:t>
      </w:r>
    </w:p>
    <w:p w14:paraId="238C30BD"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54368C0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12223">
          <w:rPr>
            <w:rStyle w:val="a9"/>
            <w:rFonts w:ascii="GHEA Grapalat" w:hAnsi="GHEA Grapalat"/>
            <w:strike/>
            <w:color w:val="auto"/>
            <w:sz w:val="20"/>
            <w:szCs w:val="20"/>
            <w:highlight w:val="yellow"/>
            <w:lang w:val="hy-AM"/>
          </w:rPr>
          <w:t>www.procurement.am</w:t>
        </w:r>
      </w:hyperlink>
      <w:r w:rsidRPr="00E12223">
        <w:rPr>
          <w:rFonts w:ascii="GHEA Grapalat" w:eastAsiaTheme="minorHAnsi" w:hAnsi="GHEA Grapalat" w:cstheme="minorBidi"/>
          <w:strike/>
          <w:highlight w:val="yellow"/>
        </w:rPr>
        <w:t xml:space="preserve"> .</w:t>
      </w:r>
    </w:p>
    <w:p w14:paraId="4BA648A0"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53CED6E" w14:textId="77777777" w:rsidR="00240609" w:rsidRPr="00E12223" w:rsidRDefault="003E31E5" w:rsidP="0024060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3) </w:t>
      </w:r>
      <w:r w:rsidR="00240609" w:rsidRPr="00E12223">
        <w:rPr>
          <w:rFonts w:ascii="GHEA Grapalat" w:eastAsiaTheme="minorHAnsi" w:hAnsi="GHEA Grapalat" w:cstheme="minorBidi"/>
          <w:strike/>
          <w:highlight w:val="yellow"/>
          <w:lang w:val="hy-AM"/>
        </w:rPr>
        <w:t xml:space="preserve">двухсторонне </w:t>
      </w:r>
      <w:r w:rsidR="00240609" w:rsidRPr="00E12223">
        <w:rPr>
          <w:rFonts w:ascii="GHEA Grapalat" w:eastAsiaTheme="minorHAnsi" w:hAnsi="GHEA Grapalat" w:cstheme="minorBidi"/>
          <w:strike/>
          <w:highlight w:val="yellow"/>
        </w:rPr>
        <w:t>утвержденный в рамках договора между бенефициаром и принципалом акт (акты) приема-передачи или его(</w:t>
      </w:r>
      <w:r w:rsidR="00240609" w:rsidRPr="00E12223">
        <w:rPr>
          <w:rFonts w:ascii="GHEA Grapalat" w:eastAsiaTheme="minorHAnsi" w:hAnsi="GHEA Grapalat" w:cstheme="minorBidi"/>
          <w:strike/>
          <w:highlight w:val="yellow"/>
          <w:lang w:val="hy-AM"/>
        </w:rPr>
        <w:t>их</w:t>
      </w:r>
      <w:r w:rsidR="00240609" w:rsidRPr="00E12223">
        <w:rPr>
          <w:rFonts w:ascii="GHEA Grapalat" w:eastAsiaTheme="minorHAnsi" w:hAnsi="GHEA Grapalat" w:cstheme="minorBidi"/>
          <w:strike/>
          <w:highlight w:val="yellow"/>
        </w:rPr>
        <w:t xml:space="preserve">) копии. </w:t>
      </w:r>
    </w:p>
    <w:p w14:paraId="4D6D5D7E" w14:textId="77777777" w:rsidR="00A11DA5" w:rsidRPr="00E12223" w:rsidRDefault="00A11DA5" w:rsidP="00A11DA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77A87E0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5F75817"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CFB2EEA"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8.Лицо, выдающее гарантию, отклоняет требование бенефициара, если:</w:t>
      </w:r>
    </w:p>
    <w:p w14:paraId="5B43A890"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4DA6892F"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08E9A6FF"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06B82CBA"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29895DD" w14:textId="77777777" w:rsidR="003E31E5" w:rsidRPr="00E12223" w:rsidRDefault="003E31E5" w:rsidP="003E31E5">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12BA2544"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E12223">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A345D5A" w14:textId="77777777" w:rsidR="003E31E5" w:rsidRPr="00E12223"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5EDE94A"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631B7A12"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E12223">
        <w:rPr>
          <w:rFonts w:ascii="GHEA Grapalat" w:hAnsi="GHEA Grapalat"/>
          <w:strike/>
          <w:sz w:val="20"/>
          <w:szCs w:val="20"/>
          <w:highlight w:val="yellow"/>
          <w:lang w:val="hy-AM"/>
        </w:rPr>
        <w:t>Руководитель исполнительного органа</w:t>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3026FB9A"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628F0E79"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52B1565" w14:textId="77777777" w:rsidR="003E31E5" w:rsidRPr="00E12223" w:rsidRDefault="003E31E5" w:rsidP="003E31E5">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r w:rsidRPr="00E12223">
        <w:rPr>
          <w:rFonts w:ascii="GHEA Grapalat" w:hAnsi="GHEA Grapalat"/>
          <w:strike/>
          <w:sz w:val="20"/>
          <w:szCs w:val="20"/>
          <w:highlight w:val="yellow"/>
          <w:u w:val="single"/>
          <w:lang w:val="hy-AM"/>
        </w:rPr>
        <w:tab/>
      </w:r>
    </w:p>
    <w:p w14:paraId="00E08A94" w14:textId="77777777" w:rsidR="003E31E5" w:rsidRPr="00091BC1" w:rsidRDefault="003E31E5" w:rsidP="003E31E5">
      <w:pPr>
        <w:pStyle w:val="af4"/>
        <w:shd w:val="clear" w:color="auto" w:fill="FFFFFF"/>
        <w:spacing w:before="0" w:beforeAutospacing="0" w:after="0" w:afterAutospacing="0"/>
        <w:rPr>
          <w:rFonts w:ascii="GHEA Grapalat" w:hAnsi="GHEA Grapalat" w:cs="Sylfaen"/>
          <w:strike/>
          <w:vertAlign w:val="superscript"/>
        </w:rPr>
      </w:pPr>
      <w:r w:rsidRPr="00E12223">
        <w:rPr>
          <w:rFonts w:ascii="GHEA Grapalat" w:hAnsi="GHEA Grapalat" w:cs="Sylfaen"/>
          <w:strike/>
          <w:highlight w:val="yellow"/>
          <w:vertAlign w:val="superscript"/>
        </w:rPr>
        <w:t>число, месяц, год</w:t>
      </w:r>
    </w:p>
    <w:p w14:paraId="4130FCCC"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0F5EFE52"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A4F576C" w14:textId="77777777" w:rsidR="003E31E5" w:rsidRPr="00091BC1" w:rsidRDefault="003E31E5" w:rsidP="003E31E5">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60D99696" w14:textId="77777777" w:rsidR="003E31E5" w:rsidRPr="00B138F3" w:rsidRDefault="003E31E5" w:rsidP="003E31E5">
      <w:pPr>
        <w:widowControl w:val="0"/>
        <w:spacing w:after="160"/>
        <w:ind w:left="567" w:right="565"/>
        <w:jc w:val="center"/>
        <w:rPr>
          <w:rFonts w:ascii="GHEA Grapalat" w:hAnsi="GHEA Grapalat"/>
          <w:b/>
        </w:rPr>
      </w:pPr>
    </w:p>
    <w:p w14:paraId="1672D5DB" w14:textId="77777777" w:rsidR="003E31E5" w:rsidRDefault="003E31E5">
      <w:pPr>
        <w:rPr>
          <w:rFonts w:ascii="GHEA Grapalat" w:hAnsi="GHEA Grapalat"/>
          <w:i/>
          <w:sz w:val="22"/>
          <w:szCs w:val="22"/>
        </w:rPr>
      </w:pPr>
    </w:p>
    <w:p w14:paraId="4E82F279" w14:textId="77777777" w:rsidR="00BF3696" w:rsidRDefault="00BF3696">
      <w:pPr>
        <w:rPr>
          <w:rFonts w:ascii="GHEA Grapalat" w:hAnsi="GHEA Grapalat"/>
          <w:i/>
          <w:sz w:val="22"/>
          <w:szCs w:val="22"/>
        </w:rPr>
      </w:pPr>
      <w:r>
        <w:rPr>
          <w:rFonts w:ascii="GHEA Grapalat" w:hAnsi="GHEA Grapalat"/>
          <w:i/>
          <w:sz w:val="22"/>
          <w:szCs w:val="22"/>
        </w:rPr>
        <w:br w:type="page"/>
      </w:r>
    </w:p>
    <w:p w14:paraId="109CE37A" w14:textId="77777777" w:rsidR="003D2FE2" w:rsidRPr="00DE2AE3" w:rsidRDefault="003D2FE2" w:rsidP="003C4EE2">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6DCF78CA" w14:textId="0D2B8F3A" w:rsidR="00091BC1" w:rsidRDefault="003D2FE2" w:rsidP="00091BC1">
      <w:pPr>
        <w:jc w:val="right"/>
        <w:rPr>
          <w:rFonts w:ascii="Sylfaen" w:hAnsi="Sylfaen"/>
          <w:lang w:val="hy-AM"/>
        </w:rPr>
      </w:pPr>
      <w:r w:rsidRPr="00B138F3">
        <w:rPr>
          <w:rFonts w:ascii="GHEA Grapalat" w:hAnsi="GHEA Grapalat"/>
          <w:i/>
          <w:sz w:val="22"/>
          <w:szCs w:val="22"/>
        </w:rPr>
        <w:t xml:space="preserve">к Приглашению </w:t>
      </w:r>
      <w:r w:rsidR="00091BC1" w:rsidRPr="00683C96">
        <w:rPr>
          <w:rFonts w:ascii="Sylfaen" w:hAnsi="Sylfaen"/>
          <w:lang w:val="hy-AM"/>
        </w:rPr>
        <w:t>процедур</w:t>
      </w:r>
      <w:r w:rsidR="00455984">
        <w:rPr>
          <w:rFonts w:ascii="Sylfaen" w:hAnsi="Sylfaen"/>
        </w:rPr>
        <w:t>у</w:t>
      </w:r>
      <w:r w:rsidR="00091BC1" w:rsidRPr="00683C96">
        <w:rPr>
          <w:rFonts w:ascii="Sylfaen" w:hAnsi="Sylfaen"/>
          <w:lang w:val="hy-AM"/>
        </w:rPr>
        <w:t xml:space="preserve"> запроса  котировок</w:t>
      </w:r>
    </w:p>
    <w:p w14:paraId="4B59C36F" w14:textId="6AC88841" w:rsidR="00091BC1" w:rsidRPr="00374F4A" w:rsidRDefault="00091BC1" w:rsidP="00091BC1">
      <w:pPr>
        <w:pStyle w:val="31"/>
        <w:widowControl w:val="0"/>
        <w:spacing w:after="160" w:line="240" w:lineRule="auto"/>
        <w:jc w:val="right"/>
        <w:rPr>
          <w:rFonts w:ascii="GHEA Grapalat" w:hAnsi="GHEA Grapalat" w:cs="Arial"/>
          <w:b/>
          <w:sz w:val="24"/>
          <w:szCs w:val="24"/>
        </w:rPr>
      </w:pPr>
      <w:r w:rsidRPr="00BF7BB7">
        <w:rPr>
          <w:rFonts w:ascii="GHEA Grapalat" w:hAnsi="GHEA Grapalat"/>
          <w:bCs/>
          <w:sz w:val="24"/>
          <w:szCs w:val="24"/>
        </w:rPr>
        <w:t>под кодом</w:t>
      </w:r>
      <w:r w:rsidRPr="00374F4A">
        <w:rPr>
          <w:rFonts w:ascii="GHEA Grapalat" w:hAnsi="GHEA Grapalat"/>
          <w:b/>
          <w:sz w:val="24"/>
          <w:szCs w:val="24"/>
        </w:rPr>
        <w:t xml:space="preserve"> </w:t>
      </w:r>
      <w:r w:rsidR="00E12223" w:rsidRPr="00E40AC0">
        <w:rPr>
          <w:rFonts w:ascii="Sylfaen" w:hAnsi="Sylfaen"/>
          <w:color w:val="FF0000"/>
          <w:sz w:val="24"/>
          <w:szCs w:val="18"/>
          <w:lang w:val="hy-AM"/>
        </w:rPr>
        <w:t>«ՎԷՀԴ</w:t>
      </w:r>
      <w:r w:rsidR="00E12223" w:rsidRPr="00E40AC0">
        <w:rPr>
          <w:rFonts w:ascii="Sylfaen" w:hAnsi="Sylfaen"/>
          <w:color w:val="FF0000"/>
          <w:sz w:val="24"/>
          <w:szCs w:val="18"/>
          <w:lang w:val="af-ZA"/>
        </w:rPr>
        <w:t>-</w:t>
      </w:r>
      <w:r w:rsidR="00E12223" w:rsidRPr="00E40AC0">
        <w:rPr>
          <w:rFonts w:ascii="Sylfaen" w:hAnsi="Sylfaen" w:cs="Sylfaen"/>
          <w:color w:val="FF0000"/>
          <w:sz w:val="24"/>
          <w:szCs w:val="18"/>
          <w:lang w:val="af-ZA"/>
        </w:rPr>
        <w:t>ԳՀԱՊՁԲ</w:t>
      </w:r>
      <w:r w:rsidR="00E12223" w:rsidRPr="00E40AC0">
        <w:rPr>
          <w:rFonts w:ascii="Sylfaen" w:hAnsi="Sylfaen"/>
          <w:color w:val="FF0000"/>
          <w:sz w:val="24"/>
          <w:szCs w:val="18"/>
          <w:lang w:val="af-ZA"/>
        </w:rPr>
        <w:t>-2</w:t>
      </w:r>
      <w:r w:rsidR="00F65916" w:rsidRPr="006C7A09">
        <w:rPr>
          <w:rFonts w:ascii="Sylfaen" w:hAnsi="Sylfaen"/>
          <w:color w:val="FF0000"/>
          <w:sz w:val="24"/>
          <w:szCs w:val="18"/>
        </w:rPr>
        <w:t>5</w:t>
      </w:r>
      <w:r w:rsidR="00E12223" w:rsidRPr="00E40AC0">
        <w:rPr>
          <w:rFonts w:ascii="Sylfaen" w:hAnsi="Sylfaen"/>
          <w:color w:val="FF0000"/>
          <w:sz w:val="24"/>
          <w:szCs w:val="18"/>
          <w:lang w:val="af-ZA"/>
        </w:rPr>
        <w:t>/01</w:t>
      </w:r>
      <w:r w:rsidR="00F575B7">
        <w:rPr>
          <w:rFonts w:ascii="Sylfaen" w:hAnsi="Sylfaen"/>
          <w:color w:val="FF0000"/>
          <w:sz w:val="24"/>
          <w:szCs w:val="18"/>
        </w:rPr>
        <w:t>-1</w:t>
      </w:r>
      <w:r w:rsidR="00E12223" w:rsidRPr="00E40AC0">
        <w:rPr>
          <w:color w:val="FF0000"/>
          <w:sz w:val="24"/>
          <w:szCs w:val="18"/>
          <w:lang w:val="af-ZA"/>
        </w:rPr>
        <w:t>¦</w:t>
      </w:r>
      <w:r w:rsidR="00E12223">
        <w:rPr>
          <w:rFonts w:asciiTheme="minorHAnsi" w:hAnsiTheme="minorHAnsi"/>
          <w:color w:val="FF0000"/>
          <w:sz w:val="24"/>
          <w:szCs w:val="18"/>
        </w:rPr>
        <w:t>*</w:t>
      </w:r>
    </w:p>
    <w:p w14:paraId="4499F5E8" w14:textId="77777777" w:rsidR="003C4EE2" w:rsidRDefault="00091BC1" w:rsidP="00091BC1">
      <w:pPr>
        <w:widowControl w:val="0"/>
        <w:tabs>
          <w:tab w:val="left" w:pos="3420"/>
          <w:tab w:val="right" w:pos="9070"/>
        </w:tabs>
        <w:spacing w:after="160"/>
        <w:rPr>
          <w:rFonts w:ascii="GHEA Grapalat" w:hAnsi="GHEA Grapalat"/>
          <w:b/>
          <w:sz w:val="22"/>
          <w:szCs w:val="22"/>
        </w:rPr>
      </w:pPr>
      <w:r>
        <w:rPr>
          <w:rFonts w:ascii="GHEA Grapalat" w:hAnsi="GHEA Grapalat"/>
          <w:b/>
          <w:sz w:val="22"/>
          <w:szCs w:val="22"/>
        </w:rPr>
        <w:tab/>
      </w:r>
    </w:p>
    <w:p w14:paraId="4DAB6273" w14:textId="617B9A19" w:rsidR="003D2FE2" w:rsidRPr="00B138F3" w:rsidRDefault="003D2FE2" w:rsidP="003C4EE2">
      <w:pPr>
        <w:widowControl w:val="0"/>
        <w:tabs>
          <w:tab w:val="left" w:pos="3420"/>
          <w:tab w:val="right" w:pos="9070"/>
        </w:tabs>
        <w:spacing w:after="160"/>
        <w:jc w:val="center"/>
        <w:rPr>
          <w:rFonts w:ascii="GHEA Grapalat" w:hAnsi="GHEA Grapalat" w:cs="GHEA Grapalat"/>
          <w:b/>
          <w:sz w:val="22"/>
          <w:szCs w:val="22"/>
        </w:rPr>
      </w:pPr>
      <w:r w:rsidRPr="00B138F3">
        <w:rPr>
          <w:rFonts w:ascii="GHEA Grapalat" w:hAnsi="GHEA Grapalat"/>
          <w:b/>
          <w:sz w:val="22"/>
          <w:szCs w:val="22"/>
        </w:rPr>
        <w:t>СОГЛАШЕНИЕ О НЕУСТОЙКЕ</w:t>
      </w:r>
    </w:p>
    <w:p w14:paraId="42ECA98C"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A14B943" w14:textId="77777777" w:rsidTr="00B932B8">
        <w:tc>
          <w:tcPr>
            <w:tcW w:w="4786" w:type="dxa"/>
          </w:tcPr>
          <w:p w14:paraId="0C313C8D" w14:textId="39A65720" w:rsidR="003D2FE2" w:rsidRPr="00B138F3" w:rsidRDefault="003D2FE2" w:rsidP="0099104A">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99104A">
              <w:rPr>
                <w:rFonts w:ascii="GHEA Grapalat" w:hAnsi="GHEA Grapalat"/>
                <w:sz w:val="22"/>
                <w:szCs w:val="22"/>
              </w:rPr>
              <w:t>Ванадзор</w:t>
            </w:r>
          </w:p>
        </w:tc>
        <w:tc>
          <w:tcPr>
            <w:tcW w:w="4500" w:type="dxa"/>
          </w:tcPr>
          <w:p w14:paraId="57EC94C9"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14:paraId="78141BCC" w14:textId="77777777" w:rsidR="003D2FE2" w:rsidRPr="00B138F3" w:rsidRDefault="003D2FE2" w:rsidP="003D2FE2">
      <w:pPr>
        <w:widowControl w:val="0"/>
        <w:spacing w:after="160"/>
        <w:rPr>
          <w:rFonts w:ascii="GHEA Grapalat" w:hAnsi="GHEA Grapalat" w:cs="GHEA Grapalat"/>
          <w:b/>
          <w:sz w:val="22"/>
          <w:szCs w:val="22"/>
        </w:rPr>
      </w:pPr>
    </w:p>
    <w:p w14:paraId="367B66DB"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725C2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E99807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E23B0F"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7F00828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19BFA83"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7E657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E8E719" w14:textId="77777777" w:rsidR="00E12223" w:rsidRDefault="003D2FE2" w:rsidP="00E12223">
      <w:pPr>
        <w:pStyle w:val="1"/>
        <w:jc w:val="left"/>
        <w:rPr>
          <w:rFonts w:ascii="GHEA Grapalat" w:hAnsi="GHEA Grapalat"/>
          <w:sz w:val="22"/>
          <w:szCs w:val="22"/>
          <w:vertAlign w:val="superscript"/>
        </w:rPr>
      </w:pPr>
      <w:r w:rsidRPr="00BB3B69">
        <w:t>1.1.</w:t>
      </w:r>
      <w:r w:rsidRPr="00BB3B69">
        <w:tab/>
      </w:r>
      <w:r w:rsidRPr="006E6905">
        <w:rPr>
          <w:rFonts w:ascii="Times New Roman" w:hAnsi="Times New Roman"/>
          <w:sz w:val="24"/>
          <w:szCs w:val="24"/>
        </w:rPr>
        <w:t xml:space="preserve">Компания участвует в </w:t>
      </w:r>
      <w:r w:rsidRPr="00367B4F">
        <w:rPr>
          <w:rStyle w:val="aff3"/>
          <w:rFonts w:ascii="Times New Roman" w:hAnsi="Times New Roman"/>
          <w:i w:val="0"/>
          <w:iCs w:val="0"/>
          <w:sz w:val="24"/>
          <w:szCs w:val="24"/>
        </w:rPr>
        <w:t>организованной</w:t>
      </w:r>
      <w:r w:rsidRPr="006E6905">
        <w:rPr>
          <w:rFonts w:ascii="Times New Roman" w:hAnsi="Times New Roman"/>
          <w:sz w:val="24"/>
          <w:szCs w:val="24"/>
        </w:rPr>
        <w:t xml:space="preserve"> </w:t>
      </w:r>
      <w:r w:rsidR="00E12223" w:rsidRPr="00E12223">
        <w:rPr>
          <w:rFonts w:ascii="Sylfaen" w:hAnsi="Sylfaen"/>
          <w:color w:val="FF0000"/>
          <w:sz w:val="24"/>
          <w:szCs w:val="24"/>
          <w:u w:val="single"/>
          <w:lang w:val="af-ZA"/>
        </w:rPr>
        <w:t>«</w:t>
      </w:r>
      <w:r w:rsidR="00E12223" w:rsidRPr="00E12223">
        <w:rPr>
          <w:rFonts w:ascii="GHEA Grapalat" w:hAnsi="GHEA Grapalat"/>
          <w:color w:val="FF0000"/>
          <w:sz w:val="24"/>
          <w:szCs w:val="24"/>
          <w:u w:val="single"/>
        </w:rPr>
        <w:t>Ванадзорская спец.школа с углубленным обучением математике и естественным дисциплинам</w:t>
      </w:r>
      <w:r w:rsidR="00E12223" w:rsidRPr="00E12223">
        <w:rPr>
          <w:rFonts w:ascii="Sylfaen" w:hAnsi="Sylfaen"/>
          <w:color w:val="FF0000"/>
          <w:sz w:val="24"/>
          <w:szCs w:val="24"/>
          <w:u w:val="single"/>
          <w:lang w:val="af-ZA"/>
        </w:rPr>
        <w:t xml:space="preserve">» </w:t>
      </w:r>
      <w:r w:rsidR="00E12223" w:rsidRPr="00E12223">
        <w:rPr>
          <w:rFonts w:ascii="Sylfaen" w:hAnsi="Sylfaen" w:cs="Arial"/>
          <w:color w:val="FF0000"/>
          <w:sz w:val="24"/>
          <w:szCs w:val="24"/>
          <w:u w:val="single"/>
          <w:lang w:val="af-ZA"/>
        </w:rPr>
        <w:t>ГН</w:t>
      </w:r>
      <w:r w:rsidR="00E12223" w:rsidRPr="00E12223">
        <w:rPr>
          <w:rFonts w:ascii="Sylfaen" w:hAnsi="Sylfaen" w:cs="Arial"/>
          <w:color w:val="FF0000"/>
          <w:sz w:val="24"/>
          <w:szCs w:val="24"/>
          <w:u w:val="single"/>
        </w:rPr>
        <w:t>К</w:t>
      </w:r>
      <w:r w:rsidR="00E12223" w:rsidRPr="00E12223">
        <w:rPr>
          <w:rFonts w:ascii="Sylfaen" w:hAnsi="Sylfaen" w:cs="Arial"/>
          <w:color w:val="FF0000"/>
          <w:sz w:val="24"/>
          <w:szCs w:val="24"/>
          <w:u w:val="single"/>
          <w:lang w:val="af-ZA"/>
        </w:rPr>
        <w:t>О</w:t>
      </w:r>
      <w:r w:rsidR="006E6905">
        <w:rPr>
          <w:rFonts w:ascii="GHEA Grapalat" w:hAnsi="GHEA Grapalat"/>
          <w:sz w:val="22"/>
          <w:szCs w:val="22"/>
          <w:vertAlign w:val="superscript"/>
        </w:rPr>
        <w:t xml:space="preserve">         </w:t>
      </w:r>
    </w:p>
    <w:p w14:paraId="5F0850F8" w14:textId="77777777" w:rsidR="00E12223" w:rsidRDefault="00E12223" w:rsidP="00E12223">
      <w:pPr>
        <w:pStyle w:val="1"/>
        <w:jc w:val="left"/>
        <w:rPr>
          <w:rFonts w:ascii="GHEA Grapalat" w:hAnsi="GHEA Grapalat"/>
          <w:sz w:val="22"/>
          <w:szCs w:val="22"/>
          <w:vertAlign w:val="superscript"/>
        </w:rPr>
      </w:pPr>
      <w:r>
        <w:rPr>
          <w:rFonts w:ascii="GHEA Grapalat" w:hAnsi="GHEA Grapalat"/>
          <w:sz w:val="22"/>
          <w:szCs w:val="22"/>
          <w:vertAlign w:val="superscript"/>
        </w:rPr>
        <w:t xml:space="preserve"> </w:t>
      </w:r>
      <w:r>
        <w:rPr>
          <w:rFonts w:ascii="GHEA Grapalat" w:hAnsi="GHEA Grapalat"/>
          <w:sz w:val="22"/>
          <w:szCs w:val="22"/>
          <w:vertAlign w:val="superscript"/>
        </w:rPr>
        <w:tab/>
      </w:r>
      <w:r>
        <w:rPr>
          <w:rFonts w:ascii="GHEA Grapalat" w:hAnsi="GHEA Grapalat"/>
          <w:sz w:val="22"/>
          <w:szCs w:val="22"/>
          <w:vertAlign w:val="superscript"/>
        </w:rPr>
        <w:tab/>
      </w:r>
      <w:r w:rsidR="00154F24" w:rsidRPr="00B138F3">
        <w:rPr>
          <w:rFonts w:ascii="GHEA Grapalat" w:hAnsi="GHEA Grapalat"/>
          <w:sz w:val="22"/>
          <w:szCs w:val="22"/>
          <w:vertAlign w:val="superscript"/>
        </w:rPr>
        <w:t>наименование заказчика</w:t>
      </w:r>
    </w:p>
    <w:p w14:paraId="451E0BE6" w14:textId="62A791B1" w:rsidR="00E12223" w:rsidRPr="00E12223" w:rsidRDefault="003D2FE2" w:rsidP="00E12223">
      <w:pPr>
        <w:pStyle w:val="1"/>
        <w:jc w:val="left"/>
        <w:rPr>
          <w:rFonts w:ascii="GHEA Grapalat" w:hAnsi="GHEA Grapalat" w:cs="GHEA Grapalat"/>
          <w:sz w:val="22"/>
          <w:szCs w:val="22"/>
        </w:rPr>
      </w:pPr>
      <w:r w:rsidRPr="00B138F3">
        <w:rPr>
          <w:rFonts w:ascii="GHEA Grapalat" w:hAnsi="GHEA Grapalat"/>
          <w:spacing w:val="-6"/>
          <w:sz w:val="22"/>
          <w:szCs w:val="22"/>
        </w:rPr>
        <w:t>*(далее  Заказчик)</w:t>
      </w:r>
      <w:r w:rsidR="00154F24">
        <w:rPr>
          <w:rFonts w:ascii="GHEA Grapalat" w:hAnsi="GHEA Grapalat"/>
          <w:spacing w:val="-6"/>
          <w:sz w:val="22"/>
          <w:szCs w:val="22"/>
        </w:rPr>
        <w:t xml:space="preserve">  по </w:t>
      </w:r>
      <w:r w:rsidRPr="00B138F3">
        <w:rPr>
          <w:rFonts w:ascii="GHEA Grapalat" w:hAnsi="GHEA Grapalat"/>
          <w:sz w:val="22"/>
          <w:szCs w:val="22"/>
        </w:rPr>
        <w:t xml:space="preserve">процедуре </w:t>
      </w:r>
      <w:r w:rsidR="00A64CF2">
        <w:rPr>
          <w:rFonts w:ascii="GHEA Grapalat" w:hAnsi="GHEA Grapalat"/>
          <w:sz w:val="22"/>
          <w:szCs w:val="22"/>
        </w:rPr>
        <w:t xml:space="preserve">запроса котировоа </w:t>
      </w:r>
      <w:r w:rsidRPr="00B138F3">
        <w:rPr>
          <w:rFonts w:ascii="GHEA Grapalat" w:hAnsi="GHEA Grapalat"/>
          <w:sz w:val="22"/>
          <w:szCs w:val="22"/>
        </w:rPr>
        <w:t xml:space="preserve">под кодом </w:t>
      </w:r>
      <w:r w:rsidR="00E12223" w:rsidRPr="00E40AC0">
        <w:rPr>
          <w:rFonts w:ascii="Sylfaen" w:hAnsi="Sylfaen"/>
          <w:color w:val="FF0000"/>
          <w:sz w:val="24"/>
          <w:szCs w:val="18"/>
          <w:lang w:val="hy-AM"/>
        </w:rPr>
        <w:t>«ՎԷՀԴ</w:t>
      </w:r>
      <w:r w:rsidR="00E12223" w:rsidRPr="00E40AC0">
        <w:rPr>
          <w:rFonts w:ascii="Sylfaen" w:hAnsi="Sylfaen"/>
          <w:color w:val="FF0000"/>
          <w:sz w:val="24"/>
          <w:szCs w:val="18"/>
          <w:lang w:val="af-ZA"/>
        </w:rPr>
        <w:t>-</w:t>
      </w:r>
      <w:r w:rsidR="00E12223" w:rsidRPr="00E40AC0">
        <w:rPr>
          <w:rFonts w:ascii="Sylfaen" w:hAnsi="Sylfaen" w:cs="Sylfaen"/>
          <w:color w:val="FF0000"/>
          <w:sz w:val="24"/>
          <w:szCs w:val="18"/>
          <w:lang w:val="af-ZA"/>
        </w:rPr>
        <w:t>ԳՀԱՊՁԲ</w:t>
      </w:r>
      <w:r w:rsidR="00E12223" w:rsidRPr="00E40AC0">
        <w:rPr>
          <w:rFonts w:ascii="Sylfaen" w:hAnsi="Sylfaen"/>
          <w:color w:val="FF0000"/>
          <w:sz w:val="24"/>
          <w:szCs w:val="18"/>
          <w:lang w:val="af-ZA"/>
        </w:rPr>
        <w:t>-2</w:t>
      </w:r>
      <w:r w:rsidR="00CF4523">
        <w:rPr>
          <w:rFonts w:ascii="Sylfaen" w:hAnsi="Sylfaen"/>
          <w:color w:val="FF0000"/>
          <w:sz w:val="24"/>
          <w:szCs w:val="18"/>
          <w:lang w:val="af-ZA"/>
        </w:rPr>
        <w:t>5</w:t>
      </w:r>
      <w:r w:rsidR="00E12223" w:rsidRPr="00E40AC0">
        <w:rPr>
          <w:rFonts w:ascii="Sylfaen" w:hAnsi="Sylfaen"/>
          <w:color w:val="FF0000"/>
          <w:sz w:val="24"/>
          <w:szCs w:val="18"/>
          <w:lang w:val="af-ZA"/>
        </w:rPr>
        <w:t>/01</w:t>
      </w:r>
      <w:r w:rsidR="00EF082E">
        <w:rPr>
          <w:rFonts w:ascii="Sylfaen" w:hAnsi="Sylfaen"/>
          <w:color w:val="FF0000"/>
          <w:sz w:val="24"/>
          <w:szCs w:val="18"/>
        </w:rPr>
        <w:t>-1</w:t>
      </w:r>
      <w:r w:rsidR="00E12223" w:rsidRPr="00E40AC0">
        <w:rPr>
          <w:rFonts w:ascii="Times Armenian" w:hAnsi="Times Armenian"/>
          <w:color w:val="FF0000"/>
          <w:sz w:val="24"/>
          <w:szCs w:val="18"/>
          <w:lang w:val="af-ZA"/>
        </w:rPr>
        <w:t>¦</w:t>
      </w:r>
      <w:r w:rsidR="00E12223">
        <w:rPr>
          <w:rFonts w:asciiTheme="minorHAnsi" w:hAnsiTheme="minorHAnsi"/>
          <w:color w:val="FF0000"/>
          <w:sz w:val="24"/>
          <w:szCs w:val="18"/>
        </w:rPr>
        <w:t>*</w:t>
      </w:r>
    </w:p>
    <w:p w14:paraId="22B97161" w14:textId="0B12A8AD" w:rsidR="003D2FE2" w:rsidRPr="00B138F3" w:rsidRDefault="00A64CF2" w:rsidP="003D2FE2">
      <w:pPr>
        <w:widowControl w:val="0"/>
        <w:spacing w:after="160"/>
        <w:ind w:left="5245"/>
        <w:jc w:val="both"/>
        <w:rPr>
          <w:rFonts w:ascii="GHEA Grapalat" w:hAnsi="GHEA Grapalat" w:cs="GHEA Grapalat"/>
          <w:sz w:val="22"/>
          <w:szCs w:val="22"/>
        </w:rPr>
      </w:pPr>
      <w:r>
        <w:rPr>
          <w:rFonts w:ascii="GHEA Grapalat" w:hAnsi="GHEA Grapalat"/>
          <w:sz w:val="22"/>
          <w:szCs w:val="22"/>
          <w:vertAlign w:val="superscript"/>
        </w:rPr>
        <w:t xml:space="preserve">                                             </w:t>
      </w:r>
      <w:r w:rsidR="003D2FE2" w:rsidRPr="00B138F3">
        <w:rPr>
          <w:rFonts w:ascii="GHEA Grapalat" w:hAnsi="GHEA Grapalat"/>
          <w:sz w:val="22"/>
          <w:szCs w:val="22"/>
          <w:vertAlign w:val="superscript"/>
        </w:rPr>
        <w:t>код процедуры</w:t>
      </w:r>
    </w:p>
    <w:p w14:paraId="3F3F6C8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F3467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1860DFB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77352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3510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C3F2B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C429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11E5A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479E0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9B349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473E18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450A2E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4867CB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66A670C"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AFFFB8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0961E89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0C242A85"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27FDEF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E9ABCB1"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45CD4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DE0399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3E0E1CD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E7431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0AAC2D3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A4E46F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7805DC07" w14:textId="3A83945F" w:rsidR="003D2FE2" w:rsidRDefault="005731E0" w:rsidP="005731E0">
      <w:pPr>
        <w:widowControl w:val="0"/>
        <w:tabs>
          <w:tab w:val="left" w:pos="4062"/>
        </w:tabs>
        <w:spacing w:after="160"/>
        <w:rPr>
          <w:rFonts w:ascii="GHEA Grapalat" w:hAnsi="GHEA Grapalat"/>
          <w:sz w:val="22"/>
          <w:szCs w:val="22"/>
        </w:rPr>
      </w:pPr>
      <w:r>
        <w:rPr>
          <w:rFonts w:ascii="GHEA Grapalat" w:hAnsi="GHEA Grapalat"/>
          <w:sz w:val="22"/>
          <w:szCs w:val="22"/>
        </w:rPr>
        <w:tab/>
      </w:r>
    </w:p>
    <w:p w14:paraId="64DFD6D4" w14:textId="77777777" w:rsidR="005731E0" w:rsidRDefault="005731E0" w:rsidP="005731E0">
      <w:pPr>
        <w:widowControl w:val="0"/>
        <w:tabs>
          <w:tab w:val="left" w:pos="4062"/>
        </w:tabs>
        <w:spacing w:after="160"/>
        <w:rPr>
          <w:rFonts w:ascii="GHEA Grapalat" w:hAnsi="GHEA Grapalat"/>
          <w:sz w:val="22"/>
          <w:szCs w:val="22"/>
        </w:rPr>
      </w:pPr>
    </w:p>
    <w:p w14:paraId="7A416671" w14:textId="77777777" w:rsidR="005731E0" w:rsidRDefault="005731E0" w:rsidP="005731E0">
      <w:pPr>
        <w:widowControl w:val="0"/>
        <w:tabs>
          <w:tab w:val="left" w:pos="4062"/>
        </w:tabs>
        <w:spacing w:after="160"/>
        <w:rPr>
          <w:rFonts w:ascii="GHEA Grapalat" w:hAnsi="GHEA Grapalat"/>
          <w:sz w:val="22"/>
          <w:szCs w:val="22"/>
        </w:rPr>
      </w:pPr>
    </w:p>
    <w:p w14:paraId="29584609" w14:textId="77777777" w:rsidR="005731E0" w:rsidRPr="00B138F3" w:rsidRDefault="005731E0" w:rsidP="003D2FE2">
      <w:pPr>
        <w:widowControl w:val="0"/>
        <w:spacing w:after="160"/>
        <w:jc w:val="right"/>
        <w:rPr>
          <w:rFonts w:ascii="GHEA Grapalat" w:hAnsi="GHEA Grapalat"/>
          <w:sz w:val="22"/>
          <w:szCs w:val="22"/>
        </w:rPr>
      </w:pPr>
    </w:p>
    <w:p w14:paraId="13D6F860" w14:textId="47F9BE68"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390329DB"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39754B11" w14:textId="671D4CB8" w:rsidR="001005B0" w:rsidRDefault="001005B0" w:rsidP="00B46D58">
      <w:pPr>
        <w:widowControl w:val="0"/>
        <w:spacing w:after="160"/>
        <w:ind w:left="567" w:right="565"/>
        <w:jc w:val="center"/>
        <w:rPr>
          <w:rFonts w:ascii="GHEA Grapalat" w:hAnsi="GHEA Grapalat"/>
          <w:b/>
        </w:rPr>
      </w:pPr>
    </w:p>
    <w:p w14:paraId="6A1519D7" w14:textId="468D35A1" w:rsidR="006E6905" w:rsidRDefault="006E6905" w:rsidP="00B46D58">
      <w:pPr>
        <w:widowControl w:val="0"/>
        <w:spacing w:after="160"/>
        <w:ind w:left="567" w:right="565"/>
        <w:jc w:val="center"/>
        <w:rPr>
          <w:rFonts w:ascii="GHEA Grapalat" w:hAnsi="GHEA Grapalat"/>
          <w:b/>
        </w:rPr>
      </w:pPr>
    </w:p>
    <w:p w14:paraId="324F4A3D" w14:textId="26DFDD74" w:rsidR="006E6905" w:rsidRDefault="006E6905" w:rsidP="00B46D58">
      <w:pPr>
        <w:widowControl w:val="0"/>
        <w:spacing w:after="160"/>
        <w:ind w:left="567" w:right="565"/>
        <w:jc w:val="center"/>
        <w:rPr>
          <w:rFonts w:ascii="GHEA Grapalat" w:hAnsi="GHEA Grapalat"/>
          <w:b/>
        </w:rPr>
      </w:pPr>
    </w:p>
    <w:p w14:paraId="753F7611" w14:textId="1EA15C98" w:rsidR="006E6905" w:rsidRDefault="006E6905" w:rsidP="00B46D58">
      <w:pPr>
        <w:widowControl w:val="0"/>
        <w:spacing w:after="160"/>
        <w:ind w:left="567" w:right="565"/>
        <w:jc w:val="center"/>
        <w:rPr>
          <w:rFonts w:ascii="GHEA Grapalat" w:hAnsi="GHEA Grapalat"/>
          <w:b/>
        </w:rPr>
      </w:pPr>
    </w:p>
    <w:p w14:paraId="2F69F4C8" w14:textId="77777777" w:rsidR="006E6905" w:rsidRPr="00B138F3" w:rsidRDefault="006E6905"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14C32A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D97FA"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68A116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3F180A"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232FFD"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A40C2"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1136A1E"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F4CAC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62494CE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DABB1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B51FF31"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84669"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9944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B7B47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32E1BD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84228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r>
            <w:r w:rsidRPr="00360D6C">
              <w:rPr>
                <w:rFonts w:ascii="GHEA Grapalat" w:hAnsi="GHEA Grapalat"/>
              </w:rPr>
              <w:t>НЗОУ п</w:t>
            </w:r>
            <w:r w:rsidRPr="00B138F3">
              <w:rPr>
                <w:rFonts w:ascii="GHEA Grapalat" w:hAnsi="GHEA Grapalat"/>
              </w:rPr>
              <w:t>лательщика:</w:t>
            </w:r>
          </w:p>
        </w:tc>
      </w:tr>
      <w:tr w:rsidR="00B138F3" w:rsidRPr="00B138F3" w14:paraId="2CFA0A00" w14:textId="77777777" w:rsidTr="00B027E1">
        <w:trPr>
          <w:trHeight w:val="2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E21F9" w14:textId="099AAB60" w:rsidR="00C3421C" w:rsidRPr="005731E0" w:rsidRDefault="00C3421C" w:rsidP="00360D6C">
            <w:pPr>
              <w:pStyle w:val="HTML"/>
              <w:shd w:val="clear" w:color="auto" w:fill="F8F9FA"/>
              <w:spacing w:line="540" w:lineRule="atLeast"/>
              <w:rPr>
                <w:rFonts w:ascii="GHEA Grapalat" w:hAnsi="GHEA Grapalat"/>
                <w:lang w:val="hy-AM"/>
              </w:rPr>
            </w:pPr>
            <w:r w:rsidRPr="005731E0">
              <w:rPr>
                <w:rFonts w:ascii="GHEA Grapalat" w:hAnsi="GHEA Grapalat"/>
                <w:lang w:val="ru-RU"/>
              </w:rPr>
              <w:t>9.</w:t>
            </w:r>
            <w:r w:rsidRPr="005731E0">
              <w:rPr>
                <w:rFonts w:ascii="GHEA Grapalat" w:hAnsi="GHEA Grapalat" w:cs="Times New Roman"/>
                <w:sz w:val="24"/>
                <w:szCs w:val="24"/>
                <w:lang w:val="ru-RU" w:eastAsia="ru-RU" w:bidi="ru-RU"/>
              </w:rPr>
              <w:t>Наименование,или имя, фамилия бенефициара:</w:t>
            </w:r>
            <w:r w:rsidR="005731E0">
              <w:rPr>
                <w:rFonts w:ascii="GHEA Grapalat" w:hAnsi="GHEA Grapalat" w:cs="Times New Roman"/>
                <w:sz w:val="24"/>
                <w:szCs w:val="24"/>
                <w:lang w:val="ru-RU" w:eastAsia="ru-RU" w:bidi="ru-RU"/>
              </w:rPr>
              <w:t xml:space="preserve"> </w:t>
            </w:r>
            <w:r w:rsidR="005731E0" w:rsidRPr="005731E0">
              <w:rPr>
                <w:rFonts w:ascii="Sylfaen" w:hAnsi="Sylfaen"/>
                <w:i/>
                <w:color w:val="FF0000"/>
                <w:sz w:val="22"/>
                <w:szCs w:val="22"/>
                <w:lang w:val="af-ZA"/>
              </w:rPr>
              <w:t>«</w:t>
            </w:r>
            <w:r w:rsidR="005731E0" w:rsidRPr="005731E0">
              <w:rPr>
                <w:rFonts w:ascii="GHEA Grapalat" w:hAnsi="GHEA Grapalat"/>
                <w:color w:val="FF0000"/>
                <w:sz w:val="24"/>
                <w:szCs w:val="24"/>
                <w:lang w:val="ru-RU"/>
              </w:rPr>
              <w:t>Ванадзорская спец.школа с углубленным обучением математике и естественным дисциплинам</w:t>
            </w:r>
            <w:r w:rsidR="005731E0" w:rsidRPr="005731E0">
              <w:rPr>
                <w:rFonts w:ascii="Sylfaen" w:hAnsi="Sylfaen"/>
                <w:color w:val="FF0000"/>
                <w:sz w:val="24"/>
                <w:szCs w:val="24"/>
                <w:lang w:val="af-ZA"/>
              </w:rPr>
              <w:t xml:space="preserve">» </w:t>
            </w:r>
            <w:r w:rsidR="005731E0" w:rsidRPr="005731E0">
              <w:rPr>
                <w:rFonts w:ascii="Sylfaen" w:hAnsi="Sylfaen" w:cs="Arial"/>
                <w:color w:val="FF0000"/>
                <w:sz w:val="24"/>
                <w:szCs w:val="24"/>
                <w:lang w:val="af-ZA"/>
              </w:rPr>
              <w:t>ГН</w:t>
            </w:r>
            <w:r w:rsidR="005731E0" w:rsidRPr="005731E0">
              <w:rPr>
                <w:rFonts w:ascii="Sylfaen" w:hAnsi="Sylfaen" w:cs="Arial"/>
                <w:color w:val="FF0000"/>
                <w:sz w:val="24"/>
                <w:szCs w:val="24"/>
                <w:lang w:val="ru-RU"/>
              </w:rPr>
              <w:t>К</w:t>
            </w:r>
            <w:r w:rsidR="005731E0" w:rsidRPr="005731E0">
              <w:rPr>
                <w:rFonts w:ascii="Sylfaen" w:hAnsi="Sylfaen" w:cs="Arial"/>
                <w:color w:val="FF0000"/>
                <w:sz w:val="24"/>
                <w:szCs w:val="24"/>
                <w:lang w:val="af-ZA"/>
              </w:rPr>
              <w:t>О</w:t>
            </w:r>
          </w:p>
        </w:tc>
      </w:tr>
      <w:tr w:rsidR="00B138F3" w:rsidRPr="00B138F3" w14:paraId="3568C84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5E72DA" w14:textId="77777777" w:rsidR="00C3421C" w:rsidRPr="00B027E1" w:rsidRDefault="00C3421C" w:rsidP="00DE2AE3">
            <w:pPr>
              <w:widowControl w:val="0"/>
              <w:tabs>
                <w:tab w:val="left" w:pos="855"/>
              </w:tabs>
              <w:spacing w:after="160"/>
              <w:ind w:left="360"/>
              <w:rPr>
                <w:rFonts w:ascii="GHEA Grapalat" w:hAnsi="GHEA Grapalat"/>
                <w:highlight w:val="yellow"/>
              </w:rPr>
            </w:pPr>
            <w:r w:rsidRPr="005731E0">
              <w:rPr>
                <w:rFonts w:ascii="GHEA Grapalat" w:hAnsi="GHEA Grapalat"/>
              </w:rPr>
              <w:t>10.</w:t>
            </w:r>
            <w:r w:rsidRPr="005731E0">
              <w:rPr>
                <w:rFonts w:ascii="GHEA Grapalat" w:hAnsi="GHEA Grapalat"/>
              </w:rPr>
              <w:tab/>
              <w:t xml:space="preserve">НЗОУ бенефициара </w:t>
            </w:r>
            <w:r w:rsidRPr="005731E0">
              <w:rPr>
                <w:rFonts w:ascii="GHEA Grapalat" w:hAnsi="GHEA Grapalat"/>
                <w:color w:val="FF0000"/>
              </w:rPr>
              <w:t>(не заполняется)</w:t>
            </w:r>
          </w:p>
        </w:tc>
      </w:tr>
      <w:tr w:rsidR="00B138F3" w:rsidRPr="00B138F3" w14:paraId="0E35067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D8E0CE" w14:textId="791D9D36" w:rsidR="00C3421C" w:rsidRPr="00B027E1" w:rsidRDefault="00C3421C" w:rsidP="00DE2AE3">
            <w:pPr>
              <w:widowControl w:val="0"/>
              <w:tabs>
                <w:tab w:val="left" w:pos="855"/>
              </w:tabs>
              <w:spacing w:after="160"/>
              <w:ind w:left="360"/>
              <w:rPr>
                <w:rFonts w:ascii="GHEA Grapalat" w:hAnsi="GHEA Grapalat"/>
                <w:highlight w:val="yellow"/>
                <w:lang w:val="en-US"/>
              </w:rPr>
            </w:pPr>
            <w:r w:rsidRPr="005731E0">
              <w:rPr>
                <w:rFonts w:ascii="GHEA Grapalat" w:hAnsi="GHEA Grapalat"/>
              </w:rPr>
              <w:t>11.</w:t>
            </w:r>
            <w:r w:rsidRPr="005731E0">
              <w:rPr>
                <w:rFonts w:ascii="GHEA Grapalat" w:hAnsi="GHEA Grapalat"/>
              </w:rPr>
              <w:tab/>
              <w:t>УНН бенефициара:</w:t>
            </w:r>
            <w:r w:rsidR="00091BC1" w:rsidRPr="005731E0">
              <w:rPr>
                <w:rFonts w:ascii="GHEA Grapalat" w:hAnsi="GHEA Grapalat"/>
              </w:rPr>
              <w:t xml:space="preserve"> </w:t>
            </w:r>
            <w:r w:rsidR="005731E0" w:rsidRPr="005731E0">
              <w:rPr>
                <w:rFonts w:ascii="Sylfaen" w:hAnsi="Sylfaen"/>
                <w:b/>
                <w:bCs/>
                <w:color w:val="FF0000"/>
                <w:szCs w:val="18"/>
                <w:lang w:val="hy-AM"/>
              </w:rPr>
              <w:t>06927525</w:t>
            </w:r>
          </w:p>
        </w:tc>
      </w:tr>
      <w:tr w:rsidR="00B138F3" w:rsidRPr="00B138F3" w14:paraId="69A4BDB4" w14:textId="77777777" w:rsidTr="00A05735">
        <w:trPr>
          <w:trHeight w:val="2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F92246" w14:textId="26726E51" w:rsidR="00C3421C" w:rsidRPr="00B027E1" w:rsidRDefault="00C3421C" w:rsidP="0099104A">
            <w:pPr>
              <w:pStyle w:val="HTML"/>
              <w:shd w:val="clear" w:color="auto" w:fill="F8F9FA"/>
              <w:spacing w:line="540" w:lineRule="atLeast"/>
              <w:rPr>
                <w:rFonts w:ascii="GHEA Grapalat" w:hAnsi="GHEA Grapalat"/>
                <w:highlight w:val="yellow"/>
                <w:lang w:val="ru-RU"/>
              </w:rPr>
            </w:pPr>
            <w:r w:rsidRPr="005731E0">
              <w:rPr>
                <w:rFonts w:ascii="GHEA Grapalat" w:hAnsi="GHEA Grapalat"/>
                <w:lang w:val="ru-RU"/>
              </w:rPr>
              <w:t>12.</w:t>
            </w:r>
            <w:r w:rsidRPr="005731E0">
              <w:rPr>
                <w:rFonts w:ascii="GHEA Grapalat" w:hAnsi="GHEA Grapalat"/>
                <w:lang w:val="ru-RU"/>
              </w:rPr>
              <w:tab/>
              <w:t>Обслуживающая бенефициара Финансовая организация (банк</w:t>
            </w:r>
            <w:r w:rsidRPr="005731E0">
              <w:rPr>
                <w:rFonts w:ascii="GHEA Grapalat" w:hAnsi="GHEA Grapalat"/>
                <w:sz w:val="22"/>
                <w:szCs w:val="22"/>
                <w:lang w:val="ru-RU"/>
              </w:rPr>
              <w:t>):</w:t>
            </w:r>
            <w:r w:rsidR="007C103E" w:rsidRPr="005731E0">
              <w:rPr>
                <w:rStyle w:val="70"/>
                <w:rFonts w:ascii="inherit" w:hAnsi="inherit"/>
                <w:color w:val="202124"/>
                <w:sz w:val="22"/>
                <w:szCs w:val="22"/>
              </w:rPr>
              <w:t xml:space="preserve"> </w:t>
            </w:r>
            <w:r w:rsidR="00E21E3C" w:rsidRPr="005731E0">
              <w:rPr>
                <w:sz w:val="22"/>
                <w:szCs w:val="22"/>
                <w:lang w:val="ru-RU"/>
              </w:rPr>
              <w:t xml:space="preserve"> </w:t>
            </w:r>
            <w:r w:rsidR="00214832" w:rsidRPr="00214832">
              <w:rPr>
                <w:lang w:val="ru-RU"/>
              </w:rPr>
              <w:t xml:space="preserve"> </w:t>
            </w:r>
            <w:r w:rsidR="0099104A">
              <w:rPr>
                <w:rStyle w:val="70"/>
                <w:rFonts w:ascii="inherit" w:hAnsi="inherit"/>
                <w:color w:val="202124"/>
                <w:sz w:val="22"/>
                <w:szCs w:val="22"/>
              </w:rPr>
              <w:t xml:space="preserve">РА </w:t>
            </w:r>
            <w:r w:rsidR="0099104A">
              <w:rPr>
                <w:rStyle w:val="70"/>
                <w:rFonts w:asciiTheme="minorHAnsi" w:hAnsiTheme="minorHAnsi"/>
                <w:color w:val="202124"/>
                <w:sz w:val="22"/>
                <w:szCs w:val="22"/>
              </w:rPr>
              <w:t>Министерство финансов</w:t>
            </w:r>
            <w:r w:rsidR="00214832" w:rsidRPr="00214832">
              <w:rPr>
                <w:rStyle w:val="70"/>
                <w:rFonts w:ascii="inherit" w:hAnsi="inherit"/>
                <w:color w:val="202124"/>
                <w:sz w:val="22"/>
                <w:szCs w:val="22"/>
              </w:rPr>
              <w:t>. Операционный отдел</w:t>
            </w:r>
          </w:p>
        </w:tc>
      </w:tr>
      <w:tr w:rsidR="00B138F3" w:rsidRPr="00B138F3" w14:paraId="7C2756E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0EA044" w14:textId="19B8D2A1" w:rsidR="00C3421C" w:rsidRPr="007C103E" w:rsidRDefault="00C3421C" w:rsidP="00DE2AE3">
            <w:pPr>
              <w:widowControl w:val="0"/>
              <w:tabs>
                <w:tab w:val="left" w:pos="855"/>
              </w:tabs>
              <w:spacing w:after="160"/>
              <w:ind w:left="360"/>
              <w:rPr>
                <w:rFonts w:ascii="GHEA Grapalat" w:hAnsi="GHEA Grapalat"/>
                <w:lang w:val="en-US"/>
              </w:rPr>
            </w:pPr>
            <w:r w:rsidRPr="005731E0">
              <w:rPr>
                <w:rFonts w:ascii="GHEA Grapalat" w:hAnsi="GHEA Grapalat"/>
              </w:rPr>
              <w:t>13.</w:t>
            </w:r>
            <w:r w:rsidRPr="005731E0">
              <w:rPr>
                <w:rFonts w:ascii="GHEA Grapalat" w:hAnsi="GHEA Grapalat"/>
              </w:rPr>
              <w:tab/>
              <w:t>Номер счета бенефициара (сч.№)</w:t>
            </w:r>
            <w:r w:rsidR="00A73331" w:rsidRPr="005731E0">
              <w:rPr>
                <w:rFonts w:ascii="GHEA Grapalat" w:hAnsi="GHEA Grapalat"/>
              </w:rPr>
              <w:t xml:space="preserve">  </w:t>
            </w:r>
            <w:r w:rsidR="005731E0" w:rsidRPr="005731E0">
              <w:rPr>
                <w:rFonts w:ascii="Sylfaen" w:hAnsi="Sylfaen"/>
                <w:b/>
                <w:bCs/>
                <w:color w:val="FF0000"/>
                <w:szCs w:val="18"/>
                <w:lang w:val="hy-AM"/>
              </w:rPr>
              <w:t>900238000542</w:t>
            </w:r>
          </w:p>
        </w:tc>
      </w:tr>
      <w:tr w:rsidR="00B138F3" w:rsidRPr="00B138F3" w14:paraId="328A523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3D9BA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2D0BBB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816A1C"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6B74756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BE4BF3"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E28F38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C8DF3C"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F43C16D"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1412C607"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96A017B"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6045F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6173485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C7AE37"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672007"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EAB6C67"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6A7EBD" w14:textId="77777777" w:rsidR="00C3421C" w:rsidRPr="00B138F3" w:rsidRDefault="00C3421C" w:rsidP="00DE2AE3">
            <w:pPr>
              <w:widowControl w:val="0"/>
              <w:spacing w:after="160"/>
              <w:rPr>
                <w:rFonts w:ascii="GHEA Grapalat" w:hAnsi="GHEA Grapalat" w:cs="Sylfaen"/>
              </w:rPr>
            </w:pPr>
          </w:p>
          <w:p w14:paraId="5D8CF1E6"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0328EB36" w14:textId="77777777" w:rsidR="00C3421C" w:rsidRPr="00B138F3" w:rsidRDefault="00C3421C" w:rsidP="00DE2AE3">
            <w:pPr>
              <w:widowControl w:val="0"/>
              <w:spacing w:after="160"/>
              <w:rPr>
                <w:rFonts w:ascii="GHEA Grapalat" w:hAnsi="GHEA Grapalat" w:cs="Sylfaen"/>
              </w:rPr>
            </w:pPr>
          </w:p>
          <w:p w14:paraId="53D4243F"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14:paraId="0C7F767C" w14:textId="77777777" w:rsidR="00C3421C" w:rsidRPr="00B138F3" w:rsidRDefault="00C3421C" w:rsidP="00DE2AE3">
            <w:pPr>
              <w:widowControl w:val="0"/>
              <w:spacing w:after="160"/>
              <w:rPr>
                <w:rFonts w:ascii="GHEA Grapalat" w:hAnsi="GHEA Grapalat" w:cs="Sylfaen"/>
              </w:rPr>
            </w:pPr>
          </w:p>
          <w:p w14:paraId="10F1254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2ED68E"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5E9B1F2"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5C58C5" w14:textId="77777777" w:rsidR="00C3421C" w:rsidRPr="00B138F3" w:rsidRDefault="00C3421C" w:rsidP="00DE2AE3">
            <w:pPr>
              <w:widowControl w:val="0"/>
              <w:spacing w:after="160"/>
              <w:rPr>
                <w:rFonts w:ascii="GHEA Grapalat" w:hAnsi="GHEA Grapalat" w:cs="Sylfaen"/>
              </w:rPr>
            </w:pPr>
          </w:p>
          <w:p w14:paraId="2EC65ED3"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B3095A7" w14:textId="77777777" w:rsidR="00C3421C" w:rsidRPr="00B138F3" w:rsidRDefault="00C3421C" w:rsidP="00DE2AE3">
            <w:pPr>
              <w:widowControl w:val="0"/>
              <w:spacing w:after="160"/>
              <w:jc w:val="right"/>
              <w:rPr>
                <w:rFonts w:ascii="GHEA Grapalat" w:hAnsi="GHEA Grapalat" w:cs="Tahoma"/>
              </w:rPr>
            </w:pPr>
          </w:p>
          <w:p w14:paraId="61E9E8B4"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lastRenderedPageBreak/>
              <w:t>/____________________/</w:t>
            </w:r>
          </w:p>
          <w:p w14:paraId="659134B4" w14:textId="77777777" w:rsidR="00C3421C" w:rsidRPr="00B138F3" w:rsidRDefault="00C3421C" w:rsidP="00DE2AE3">
            <w:pPr>
              <w:widowControl w:val="0"/>
              <w:spacing w:after="160"/>
              <w:rPr>
                <w:rFonts w:ascii="GHEA Grapalat" w:hAnsi="GHEA Grapalat" w:cs="Sylfaen"/>
              </w:rPr>
            </w:pPr>
          </w:p>
          <w:p w14:paraId="0E9FCC2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9C0DEE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4460B1"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83E5053" w14:textId="77777777" w:rsidR="00C3421C" w:rsidRPr="00B138F3" w:rsidRDefault="00C3421C" w:rsidP="00DE2AE3">
            <w:pPr>
              <w:widowControl w:val="0"/>
              <w:spacing w:after="160"/>
              <w:rPr>
                <w:rFonts w:ascii="GHEA Grapalat" w:hAnsi="GHEA Grapalat"/>
              </w:rPr>
            </w:pPr>
          </w:p>
          <w:p w14:paraId="199C5AD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E54D58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790481A" w14:textId="77777777" w:rsidR="00C3421C" w:rsidRPr="00B138F3" w:rsidRDefault="00C3421C" w:rsidP="00DE2AE3">
            <w:pPr>
              <w:widowControl w:val="0"/>
              <w:spacing w:after="160"/>
              <w:rPr>
                <w:rFonts w:ascii="GHEA Grapalat" w:hAnsi="GHEA Grapalat" w:cs="Tahoma"/>
              </w:rPr>
            </w:pPr>
          </w:p>
          <w:p w14:paraId="352ADFCB"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8D83A20"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A3AAD20" w14:textId="77777777" w:rsidR="00C3421C" w:rsidRPr="00B138F3" w:rsidRDefault="00C3421C" w:rsidP="00DE2AE3">
            <w:pPr>
              <w:widowControl w:val="0"/>
              <w:spacing w:after="160"/>
              <w:rPr>
                <w:rFonts w:ascii="GHEA Grapalat" w:hAnsi="GHEA Grapalat" w:cs="Tahoma"/>
              </w:rPr>
            </w:pPr>
          </w:p>
          <w:p w14:paraId="281073C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1A355F6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C998CF2" w14:textId="77777777" w:rsidR="00C3421C" w:rsidRPr="00B138F3" w:rsidRDefault="00C3421C" w:rsidP="00DE2AE3">
            <w:pPr>
              <w:widowControl w:val="0"/>
              <w:spacing w:after="160"/>
              <w:rPr>
                <w:rFonts w:ascii="GHEA Grapalat" w:hAnsi="GHEA Grapalat" w:cs="Arial"/>
              </w:rPr>
            </w:pPr>
          </w:p>
        </w:tc>
      </w:tr>
      <w:tr w:rsidR="00B138F3" w:rsidRPr="00B138F3" w14:paraId="3C0C3E2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352115"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C430D8D" w14:textId="77777777" w:rsidR="00C3421C" w:rsidRPr="00B138F3" w:rsidRDefault="00C3421C" w:rsidP="00DE2AE3">
            <w:pPr>
              <w:widowControl w:val="0"/>
              <w:spacing w:after="160"/>
              <w:rPr>
                <w:rFonts w:ascii="GHEA Grapalat" w:hAnsi="GHEA Grapalat" w:cs="Sylfaen"/>
              </w:rPr>
            </w:pPr>
          </w:p>
          <w:p w14:paraId="436BBBDB"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7128E0A"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DDFC211" w14:textId="77777777" w:rsidR="00C3421C" w:rsidRPr="00B138F3" w:rsidRDefault="00C3421C" w:rsidP="00DE2AE3">
            <w:pPr>
              <w:widowControl w:val="0"/>
              <w:spacing w:after="160"/>
              <w:rPr>
                <w:rFonts w:ascii="GHEA Grapalat" w:hAnsi="GHEA Grapalat"/>
              </w:rPr>
            </w:pPr>
          </w:p>
          <w:p w14:paraId="4C24D500"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CB89616" w14:textId="77777777" w:rsidR="00C3421C" w:rsidRPr="00B138F3" w:rsidRDefault="00C3421C" w:rsidP="00C3421C">
      <w:pPr>
        <w:widowControl w:val="0"/>
        <w:spacing w:after="160"/>
        <w:jc w:val="center"/>
        <w:rPr>
          <w:rFonts w:ascii="GHEA Grapalat" w:hAnsi="GHEA Grapalat" w:cs="Sylfaen"/>
        </w:rPr>
      </w:pPr>
    </w:p>
    <w:p w14:paraId="1062ADE0"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4B522B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401DD7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7B845E17"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99D1E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6177E0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E4B12B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11A8C9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291467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A491E7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223AAC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D5A860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4D3B0A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82DAE4C"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8D5A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A994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778366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CBEAE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F007A5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0611E5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86593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E0E2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64538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8E505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079D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20E1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7A35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D4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F5D66F"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3050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9847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0D04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1FFD06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6512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3886B01"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37DC7E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6AA7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B38CB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429C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34628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A803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846A44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1975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C0D9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51C93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9A112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F9CE3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80E5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CE4AF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C1EB5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701C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AAB62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DDCF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86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630E1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C351A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48E4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6FE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64FEA5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7469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95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5035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933C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A74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C5ABF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8621E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AAB12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0B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AB1327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AE9E3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7A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B549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6D313C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951E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C3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CA86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BA6A3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D9C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B6EA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566C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DB6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C081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73D72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6D89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21A2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21B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4F194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44F84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2D3F4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DE1BD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2E78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984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3B9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2E25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A09CD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1EE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8347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D5429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DB01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DE5F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065A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1733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61B19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BFA0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756A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8B9F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7509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435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3C6E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2822E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4E73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BDE4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973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129D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5BEC63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127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E36F0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B95F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E88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168C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523B4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69DB5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ED7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AEF0B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3F891E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A70DB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A08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77C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6164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AD1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EB7E7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CA455"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7943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B57FC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37B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49FF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8D078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E32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F229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839C5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4CBE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8B3220"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C0EB8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BD0013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CB8D8B"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D02034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144CFA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7DFF69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31800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F9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D75C3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9E279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2A5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EA4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FDA46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E27E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FB0B9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982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AAB3C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2BFCEE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726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01C2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7C86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04059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8B7C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95F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335CB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1CAC4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5F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EB38C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19303648"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9F37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C2F96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36001E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772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775361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6A809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89554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A9A17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48C3F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D772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34E3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9080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43DEB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726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0C1EE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00AD5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ABB7D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00AA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0D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E87C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8002CA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BD07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088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7D0595B"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4921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93A4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C5C95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F23A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8B16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9B6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D4D967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B7CE0F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EAC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7E93F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A45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A46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3781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87C16A1"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EBD78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CEA8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247C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D9F5F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BE5C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1FF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255868"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248D47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B29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EEEA1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B9C9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98108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2F4C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F9865FC"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499DB9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10A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C1B7A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2808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5F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AF23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2F9F0F6" w14:textId="77777777" w:rsidR="00C3421C" w:rsidRPr="00B138F3" w:rsidRDefault="00C3421C" w:rsidP="00DE2AE3">
            <w:pPr>
              <w:widowControl w:val="0"/>
              <w:spacing w:after="120"/>
              <w:jc w:val="center"/>
              <w:rPr>
                <w:rFonts w:ascii="GHEA Grapalat" w:hAnsi="GHEA Grapalat"/>
                <w:sz w:val="18"/>
                <w:szCs w:val="18"/>
              </w:rPr>
            </w:pPr>
          </w:p>
        </w:tc>
      </w:tr>
    </w:tbl>
    <w:p w14:paraId="42EDBC4D" w14:textId="77777777" w:rsidR="001005B0" w:rsidRPr="00B138F3" w:rsidRDefault="001005B0" w:rsidP="00B46D58">
      <w:pPr>
        <w:widowControl w:val="0"/>
        <w:spacing w:after="160"/>
        <w:ind w:left="567" w:right="565"/>
        <w:jc w:val="center"/>
        <w:rPr>
          <w:rFonts w:ascii="GHEA Grapalat" w:hAnsi="GHEA Grapalat"/>
          <w:b/>
        </w:rPr>
      </w:pPr>
    </w:p>
    <w:p w14:paraId="355DA3C0" w14:textId="77777777" w:rsidR="001005B0" w:rsidRPr="00B138F3" w:rsidRDefault="001005B0" w:rsidP="00B46D58">
      <w:pPr>
        <w:widowControl w:val="0"/>
        <w:spacing w:after="160"/>
        <w:ind w:left="567" w:right="565"/>
        <w:jc w:val="center"/>
        <w:rPr>
          <w:rFonts w:ascii="GHEA Grapalat" w:hAnsi="GHEA Grapalat"/>
          <w:b/>
        </w:rPr>
      </w:pPr>
    </w:p>
    <w:p w14:paraId="645FC50E" w14:textId="77777777" w:rsidR="001005B0" w:rsidRPr="00B138F3" w:rsidRDefault="001005B0" w:rsidP="00B46D58">
      <w:pPr>
        <w:widowControl w:val="0"/>
        <w:spacing w:after="160"/>
        <w:ind w:left="567" w:right="565"/>
        <w:jc w:val="center"/>
        <w:rPr>
          <w:rFonts w:ascii="GHEA Grapalat" w:hAnsi="GHEA Grapalat"/>
          <w:b/>
        </w:rPr>
      </w:pPr>
    </w:p>
    <w:p w14:paraId="49178ECA" w14:textId="77777777" w:rsidR="001005B0" w:rsidRDefault="001005B0" w:rsidP="00B46D58">
      <w:pPr>
        <w:widowControl w:val="0"/>
        <w:spacing w:after="160"/>
        <w:ind w:left="567" w:right="565"/>
        <w:jc w:val="center"/>
        <w:rPr>
          <w:rFonts w:ascii="GHEA Grapalat" w:hAnsi="GHEA Grapalat"/>
          <w:b/>
        </w:rPr>
      </w:pPr>
    </w:p>
    <w:p w14:paraId="62751ABE" w14:textId="77777777" w:rsidR="005731E0" w:rsidRDefault="005731E0" w:rsidP="00B46D58">
      <w:pPr>
        <w:widowControl w:val="0"/>
        <w:spacing w:after="160"/>
        <w:ind w:left="567" w:right="565"/>
        <w:jc w:val="center"/>
        <w:rPr>
          <w:rFonts w:ascii="GHEA Grapalat" w:hAnsi="GHEA Grapalat"/>
          <w:b/>
        </w:rPr>
      </w:pPr>
    </w:p>
    <w:p w14:paraId="418FC3F7" w14:textId="77777777" w:rsidR="005731E0" w:rsidRDefault="005731E0" w:rsidP="00B46D58">
      <w:pPr>
        <w:widowControl w:val="0"/>
        <w:spacing w:after="160"/>
        <w:ind w:left="567" w:right="565"/>
        <w:jc w:val="center"/>
        <w:rPr>
          <w:rFonts w:ascii="GHEA Grapalat" w:hAnsi="GHEA Grapalat"/>
          <w:b/>
        </w:rPr>
      </w:pPr>
    </w:p>
    <w:p w14:paraId="435DA582" w14:textId="77777777" w:rsidR="005731E0" w:rsidRDefault="005731E0" w:rsidP="00B46D58">
      <w:pPr>
        <w:widowControl w:val="0"/>
        <w:spacing w:after="160"/>
        <w:ind w:left="567" w:right="565"/>
        <w:jc w:val="center"/>
        <w:rPr>
          <w:rFonts w:ascii="GHEA Grapalat" w:hAnsi="GHEA Grapalat"/>
          <w:b/>
        </w:rPr>
      </w:pPr>
    </w:p>
    <w:p w14:paraId="7AA350B4" w14:textId="77777777" w:rsidR="005731E0" w:rsidRDefault="005731E0" w:rsidP="00B46D58">
      <w:pPr>
        <w:widowControl w:val="0"/>
        <w:spacing w:after="160"/>
        <w:ind w:left="567" w:right="565"/>
        <w:jc w:val="center"/>
        <w:rPr>
          <w:rFonts w:ascii="GHEA Grapalat" w:hAnsi="GHEA Grapalat"/>
          <w:b/>
        </w:rPr>
      </w:pPr>
    </w:p>
    <w:p w14:paraId="665BF97B" w14:textId="77777777" w:rsidR="005731E0" w:rsidRDefault="005731E0" w:rsidP="00B46D58">
      <w:pPr>
        <w:widowControl w:val="0"/>
        <w:spacing w:after="160"/>
        <w:ind w:left="567" w:right="565"/>
        <w:jc w:val="center"/>
        <w:rPr>
          <w:rFonts w:ascii="GHEA Grapalat" w:hAnsi="GHEA Grapalat"/>
          <w:b/>
        </w:rPr>
      </w:pPr>
    </w:p>
    <w:p w14:paraId="717ED9B1" w14:textId="77777777" w:rsidR="005731E0" w:rsidRDefault="005731E0" w:rsidP="00B46D58">
      <w:pPr>
        <w:widowControl w:val="0"/>
        <w:spacing w:after="160"/>
        <w:ind w:left="567" w:right="565"/>
        <w:jc w:val="center"/>
        <w:rPr>
          <w:rFonts w:ascii="GHEA Grapalat" w:hAnsi="GHEA Grapalat"/>
          <w:b/>
        </w:rPr>
      </w:pPr>
    </w:p>
    <w:p w14:paraId="2A725EBA" w14:textId="77777777" w:rsidR="005731E0" w:rsidRDefault="005731E0" w:rsidP="00B46D58">
      <w:pPr>
        <w:widowControl w:val="0"/>
        <w:spacing w:after="160"/>
        <w:ind w:left="567" w:right="565"/>
        <w:jc w:val="center"/>
        <w:rPr>
          <w:rFonts w:ascii="GHEA Grapalat" w:hAnsi="GHEA Grapalat"/>
          <w:b/>
        </w:rPr>
      </w:pPr>
    </w:p>
    <w:p w14:paraId="00A8D021" w14:textId="77777777" w:rsidR="005731E0" w:rsidRDefault="005731E0" w:rsidP="00B46D58">
      <w:pPr>
        <w:widowControl w:val="0"/>
        <w:spacing w:after="160"/>
        <w:ind w:left="567" w:right="565"/>
        <w:jc w:val="center"/>
        <w:rPr>
          <w:rFonts w:ascii="GHEA Grapalat" w:hAnsi="GHEA Grapalat"/>
          <w:b/>
        </w:rPr>
      </w:pPr>
    </w:p>
    <w:p w14:paraId="67452B32" w14:textId="77777777" w:rsidR="005731E0" w:rsidRDefault="005731E0" w:rsidP="00B46D58">
      <w:pPr>
        <w:widowControl w:val="0"/>
        <w:spacing w:after="160"/>
        <w:ind w:left="567" w:right="565"/>
        <w:jc w:val="center"/>
        <w:rPr>
          <w:rFonts w:ascii="GHEA Grapalat" w:hAnsi="GHEA Grapalat"/>
          <w:b/>
        </w:rPr>
      </w:pPr>
    </w:p>
    <w:p w14:paraId="6397199F" w14:textId="77777777" w:rsidR="005731E0" w:rsidRDefault="005731E0" w:rsidP="00B46D58">
      <w:pPr>
        <w:widowControl w:val="0"/>
        <w:spacing w:after="160"/>
        <w:ind w:left="567" w:right="565"/>
        <w:jc w:val="center"/>
        <w:rPr>
          <w:rFonts w:ascii="GHEA Grapalat" w:hAnsi="GHEA Grapalat"/>
          <w:b/>
        </w:rPr>
      </w:pPr>
    </w:p>
    <w:p w14:paraId="36BEC2C0" w14:textId="77777777" w:rsidR="005731E0" w:rsidRDefault="005731E0" w:rsidP="00B46D58">
      <w:pPr>
        <w:widowControl w:val="0"/>
        <w:spacing w:after="160"/>
        <w:ind w:left="567" w:right="565"/>
        <w:jc w:val="center"/>
        <w:rPr>
          <w:rFonts w:ascii="GHEA Grapalat" w:hAnsi="GHEA Grapalat"/>
          <w:b/>
        </w:rPr>
      </w:pPr>
    </w:p>
    <w:p w14:paraId="4F421F5C" w14:textId="77777777" w:rsidR="005731E0" w:rsidRPr="00B138F3" w:rsidRDefault="005731E0" w:rsidP="00B46D58">
      <w:pPr>
        <w:widowControl w:val="0"/>
        <w:spacing w:after="160"/>
        <w:ind w:left="567" w:right="565"/>
        <w:jc w:val="center"/>
        <w:rPr>
          <w:rFonts w:ascii="GHEA Grapalat" w:hAnsi="GHEA Grapalat"/>
          <w:b/>
        </w:rPr>
      </w:pPr>
    </w:p>
    <w:p w14:paraId="27CDBA05" w14:textId="77777777" w:rsidR="001005B0" w:rsidRPr="00B138F3" w:rsidRDefault="001005B0" w:rsidP="00B46D58">
      <w:pPr>
        <w:widowControl w:val="0"/>
        <w:spacing w:after="160"/>
        <w:ind w:left="567" w:right="565"/>
        <w:jc w:val="center"/>
        <w:rPr>
          <w:rFonts w:ascii="GHEA Grapalat" w:hAnsi="GHEA Grapalat"/>
          <w:b/>
        </w:rPr>
      </w:pPr>
    </w:p>
    <w:p w14:paraId="4672854E" w14:textId="77777777" w:rsidR="00235549" w:rsidRPr="005731E0" w:rsidRDefault="00235549" w:rsidP="00235549">
      <w:pPr>
        <w:widowControl w:val="0"/>
        <w:spacing w:after="160"/>
        <w:ind w:firstLine="567"/>
        <w:jc w:val="right"/>
        <w:rPr>
          <w:rFonts w:ascii="GHEA Grapalat" w:hAnsi="GHEA Grapalat" w:cs="Arial"/>
          <w:b/>
          <w:strike/>
          <w:highlight w:val="yellow"/>
        </w:rPr>
      </w:pPr>
      <w:r w:rsidRPr="005731E0">
        <w:rPr>
          <w:rFonts w:ascii="GHEA Grapalat" w:hAnsi="GHEA Grapalat"/>
          <w:b/>
          <w:strike/>
          <w:highlight w:val="yellow"/>
        </w:rPr>
        <w:lastRenderedPageBreak/>
        <w:t>Приложение № 5</w:t>
      </w:r>
    </w:p>
    <w:p w14:paraId="3270CAD7" w14:textId="77777777" w:rsidR="00235549" w:rsidRPr="005731E0" w:rsidRDefault="00235549" w:rsidP="00235549">
      <w:pPr>
        <w:pStyle w:val="31"/>
        <w:widowControl w:val="0"/>
        <w:spacing w:after="160" w:line="240" w:lineRule="auto"/>
        <w:jc w:val="right"/>
        <w:rPr>
          <w:rFonts w:ascii="GHEA Grapalat" w:hAnsi="GHEA Grapalat" w:cs="Arial"/>
          <w:b/>
          <w:strike/>
          <w:sz w:val="24"/>
          <w:szCs w:val="24"/>
          <w:highlight w:val="yellow"/>
        </w:rPr>
      </w:pPr>
      <w:r w:rsidRPr="005731E0">
        <w:rPr>
          <w:rFonts w:ascii="GHEA Grapalat" w:hAnsi="GHEA Grapalat"/>
          <w:b/>
          <w:strike/>
          <w:sz w:val="24"/>
          <w:szCs w:val="24"/>
          <w:highlight w:val="yellow"/>
        </w:rPr>
        <w:t>к Приглашению на открытый конкурс</w:t>
      </w:r>
      <w:r w:rsidRPr="005731E0">
        <w:rPr>
          <w:rFonts w:ascii="GHEA Grapalat" w:hAnsi="GHEA Grapalat" w:cs="Arial"/>
          <w:b/>
          <w:strike/>
          <w:sz w:val="24"/>
          <w:szCs w:val="24"/>
          <w:highlight w:val="yellow"/>
        </w:rPr>
        <w:br/>
      </w:r>
      <w:r w:rsidRPr="005731E0">
        <w:rPr>
          <w:rFonts w:ascii="GHEA Grapalat" w:hAnsi="GHEA Grapalat"/>
          <w:b/>
          <w:strike/>
          <w:sz w:val="24"/>
          <w:szCs w:val="24"/>
          <w:highlight w:val="yellow"/>
        </w:rPr>
        <w:t>под кодом "---BMAPDzB---/---"</w:t>
      </w:r>
      <w:r w:rsidRPr="005731E0">
        <w:rPr>
          <w:rStyle w:val="af6"/>
          <w:rFonts w:ascii="GHEA Grapalat" w:hAnsi="GHEA Grapalat"/>
          <w:b/>
          <w:strike/>
          <w:sz w:val="24"/>
          <w:szCs w:val="24"/>
          <w:highlight w:val="yellow"/>
        </w:rPr>
        <w:footnoteReference w:customMarkFollows="1" w:id="21"/>
        <w:t>*</w:t>
      </w:r>
    </w:p>
    <w:p w14:paraId="2C227B37" w14:textId="77777777" w:rsidR="001005B0" w:rsidRPr="005731E0" w:rsidRDefault="001005B0" w:rsidP="00B46D58">
      <w:pPr>
        <w:widowControl w:val="0"/>
        <w:spacing w:after="160"/>
        <w:ind w:left="567" w:right="565"/>
        <w:jc w:val="center"/>
        <w:rPr>
          <w:rFonts w:ascii="GHEA Grapalat" w:hAnsi="GHEA Grapalat"/>
          <w:b/>
          <w:strike/>
          <w:highlight w:val="yellow"/>
        </w:rPr>
      </w:pPr>
    </w:p>
    <w:p w14:paraId="41DDB00B" w14:textId="77777777" w:rsidR="0075061D" w:rsidRPr="005731E0" w:rsidRDefault="0075061D" w:rsidP="0075061D">
      <w:pPr>
        <w:pStyle w:val="31"/>
        <w:widowControl w:val="0"/>
        <w:spacing w:after="160" w:line="240" w:lineRule="auto"/>
        <w:jc w:val="center"/>
        <w:rPr>
          <w:rFonts w:ascii="GHEA Grapalat" w:hAnsi="GHEA Grapalat"/>
          <w:strike/>
          <w:sz w:val="24"/>
          <w:szCs w:val="24"/>
          <w:highlight w:val="yellow"/>
          <w:lang w:val="hy-AM"/>
        </w:rPr>
      </w:pPr>
      <w:r w:rsidRPr="005731E0">
        <w:rPr>
          <w:rFonts w:ascii="GHEA Grapalat" w:hAnsi="GHEA Grapalat"/>
          <w:strike/>
          <w:sz w:val="24"/>
          <w:szCs w:val="24"/>
          <w:highlight w:val="yellow"/>
        </w:rPr>
        <w:t xml:space="preserve">ГАРАНТИЯ </w:t>
      </w:r>
      <w:r w:rsidRPr="005731E0">
        <w:rPr>
          <w:rFonts w:ascii="GHEA Grapalat" w:hAnsi="GHEA Grapalat"/>
          <w:strike/>
          <w:sz w:val="24"/>
          <w:szCs w:val="24"/>
          <w:highlight w:val="yellow"/>
          <w:lang w:val="en-US"/>
        </w:rPr>
        <w:t>N</w:t>
      </w:r>
      <w:r w:rsidRPr="005731E0">
        <w:rPr>
          <w:rFonts w:ascii="GHEA Grapalat" w:hAnsi="GHEA Grapalat"/>
          <w:strike/>
          <w:sz w:val="24"/>
          <w:szCs w:val="24"/>
          <w:highlight w:val="yellow"/>
          <w:lang w:val="hy-AM"/>
        </w:rPr>
        <w:t>________</w:t>
      </w:r>
    </w:p>
    <w:p w14:paraId="70B75F46" w14:textId="77777777" w:rsidR="0075061D" w:rsidRPr="005731E0" w:rsidRDefault="0075061D" w:rsidP="0075061D">
      <w:pPr>
        <w:widowControl w:val="0"/>
        <w:spacing w:after="160"/>
        <w:ind w:left="567" w:right="565"/>
        <w:jc w:val="center"/>
        <w:rPr>
          <w:rFonts w:ascii="GHEA Grapalat" w:hAnsi="GHEA Grapalat"/>
          <w:b/>
          <w:strike/>
          <w:highlight w:val="yellow"/>
        </w:rPr>
      </w:pPr>
      <w:r w:rsidRPr="005731E0">
        <w:rPr>
          <w:rFonts w:ascii="GHEA Grapalat" w:hAnsi="GHEA Grapalat"/>
          <w:b/>
          <w:strike/>
          <w:highlight w:val="yellow"/>
        </w:rPr>
        <w:t>(обеспечение договора)</w:t>
      </w:r>
    </w:p>
    <w:p w14:paraId="45CEF2FF" w14:textId="77777777" w:rsidR="001005B0" w:rsidRPr="005731E0" w:rsidRDefault="001005B0" w:rsidP="00B46D58">
      <w:pPr>
        <w:widowControl w:val="0"/>
        <w:spacing w:after="160"/>
        <w:ind w:left="567" w:right="565"/>
        <w:jc w:val="center"/>
        <w:rPr>
          <w:rFonts w:ascii="GHEA Grapalat" w:hAnsi="GHEA Grapalat"/>
          <w:b/>
          <w:strike/>
          <w:highlight w:val="yellow"/>
        </w:rPr>
      </w:pPr>
    </w:p>
    <w:p w14:paraId="2F4CF023" w14:textId="77777777" w:rsidR="005B3A59" w:rsidRPr="005731E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lang w:val="hy-AM"/>
        </w:rPr>
      </w:pPr>
      <w:r w:rsidRPr="005731E0">
        <w:rPr>
          <w:rFonts w:ascii="GHEA Grapalat" w:eastAsiaTheme="minorHAnsi" w:hAnsi="GHEA Grapalat" w:cstheme="minorBidi"/>
          <w:strike/>
          <w:highlight w:val="yellow"/>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5731E0">
        <w:rPr>
          <w:rFonts w:eastAsiaTheme="minorHAnsi" w:cstheme="minorBidi"/>
          <w:strike/>
          <w:highlight w:val="yellow"/>
        </w:rPr>
        <w:t>N</w:t>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Style w:val="af5"/>
          <w:rFonts w:ascii="GHEA Grapalat" w:hAnsi="GHEA Grapalat"/>
          <w:strike/>
          <w:sz w:val="20"/>
          <w:szCs w:val="20"/>
          <w:highlight w:val="yellow"/>
          <w:u w:val="single"/>
          <w:lang w:val="hy-AM"/>
        </w:rPr>
        <w:tab/>
      </w:r>
      <w:r w:rsidRPr="005731E0">
        <w:rPr>
          <w:rFonts w:ascii="GHEA Grapalat" w:eastAsiaTheme="minorHAnsi" w:hAnsi="GHEA Grapalat" w:cstheme="minorBidi"/>
          <w:strike/>
          <w:highlight w:val="yellow"/>
        </w:rPr>
        <w:t>заключаемым</w:t>
      </w:r>
      <w:r w:rsidRPr="005731E0">
        <w:rPr>
          <w:rFonts w:ascii="GHEA Grapalat" w:eastAsiaTheme="minorHAnsi" w:hAnsi="GHEA Grapalat" w:cstheme="minorBidi"/>
          <w:bCs/>
          <w:strike/>
          <w:highlight w:val="yellow"/>
        </w:rPr>
        <w:t>между</w:t>
      </w:r>
    </w:p>
    <w:p w14:paraId="35A53DD7" w14:textId="77777777" w:rsidR="005B3A59" w:rsidRPr="005731E0"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highlight w:val="yellow"/>
        </w:rPr>
      </w:pPr>
      <w:r w:rsidRPr="005731E0">
        <w:rPr>
          <w:rStyle w:val="af5"/>
          <w:rFonts w:ascii="GHEA Grapalat" w:hAnsi="GHEA Grapalat"/>
          <w:strike/>
          <w:sz w:val="20"/>
          <w:szCs w:val="20"/>
          <w:highlight w:val="yellow"/>
          <w:lang w:val="hy-AM"/>
        </w:rPr>
        <w:tab/>
      </w:r>
      <w:r w:rsidRPr="005731E0">
        <w:rPr>
          <w:rStyle w:val="af5"/>
          <w:rFonts w:ascii="GHEA Grapalat" w:hAnsi="GHEA Grapalat"/>
          <w:strike/>
          <w:sz w:val="20"/>
          <w:szCs w:val="20"/>
          <w:highlight w:val="yellow"/>
          <w:lang w:val="hy-AM"/>
        </w:rPr>
        <w:tab/>
      </w:r>
      <w:r w:rsidRPr="005731E0">
        <w:rPr>
          <w:rStyle w:val="af5"/>
          <w:rFonts w:ascii="GHEA Grapalat" w:hAnsi="GHEA Grapalat"/>
          <w:b w:val="0"/>
          <w:strike/>
          <w:sz w:val="20"/>
          <w:szCs w:val="20"/>
          <w:highlight w:val="yellow"/>
        </w:rPr>
        <w:t xml:space="preserve">      номер заключаемого договора</w:t>
      </w:r>
      <w:r w:rsidRPr="005731E0">
        <w:rPr>
          <w:rStyle w:val="af5"/>
          <w:rFonts w:ascii="GHEA Grapalat" w:hAnsi="GHEA Grapalat"/>
          <w:b w:val="0"/>
          <w:strike/>
          <w:sz w:val="20"/>
          <w:szCs w:val="20"/>
          <w:highlight w:val="yellow"/>
          <w:lang w:val="hy-AM"/>
        </w:rPr>
        <w:tab/>
      </w:r>
      <w:r w:rsidRPr="005731E0">
        <w:rPr>
          <w:rStyle w:val="af5"/>
          <w:rFonts w:ascii="GHEA Grapalat" w:hAnsi="GHEA Grapalat"/>
          <w:b w:val="0"/>
          <w:strike/>
          <w:sz w:val="20"/>
          <w:szCs w:val="20"/>
          <w:highlight w:val="yellow"/>
          <w:lang w:val="hy-AM"/>
        </w:rPr>
        <w:tab/>
      </w:r>
      <w:r w:rsidRPr="005731E0">
        <w:rPr>
          <w:rStyle w:val="af5"/>
          <w:rFonts w:ascii="GHEA Grapalat" w:hAnsi="GHEA Grapalat"/>
          <w:b w:val="0"/>
          <w:strike/>
          <w:sz w:val="20"/>
          <w:szCs w:val="20"/>
          <w:highlight w:val="yellow"/>
          <w:lang w:val="hy-AM"/>
        </w:rPr>
        <w:tab/>
      </w:r>
    </w:p>
    <w:p w14:paraId="1F4233C1" w14:textId="77777777" w:rsidR="005B3A59" w:rsidRPr="005731E0" w:rsidRDefault="005B3A59" w:rsidP="005B3A59">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00875F09" w:rsidRPr="005731E0">
        <w:rPr>
          <w:rFonts w:ascii="GHEA Grapalat" w:hAnsi="GHEA Grapalat"/>
          <w:strike/>
          <w:sz w:val="20"/>
          <w:szCs w:val="20"/>
          <w:highlight w:val="yellow"/>
          <w:u w:val="single"/>
        </w:rPr>
        <w:t>_____</w:t>
      </w:r>
      <w:r w:rsidRPr="005731E0">
        <w:rPr>
          <w:rFonts w:ascii="GHEA Grapalat" w:eastAsiaTheme="minorHAnsi" w:hAnsi="GHEA Grapalat" w:cstheme="minorBidi"/>
          <w:strike/>
          <w:highlight w:val="yellow"/>
        </w:rPr>
        <w:t xml:space="preserve">   (далее-бенефициар) и</w:t>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Pr="005731E0">
        <w:rPr>
          <w:rStyle w:val="af5"/>
          <w:rFonts w:ascii="GHEA Grapalat" w:hAnsi="GHEA Grapalat"/>
          <w:b w:val="0"/>
          <w:strike/>
          <w:sz w:val="20"/>
          <w:szCs w:val="20"/>
          <w:highlight w:val="yellow"/>
          <w:u w:val="single"/>
          <w:lang w:val="hy-AM"/>
        </w:rPr>
        <w:tab/>
      </w:r>
      <w:r w:rsidR="00875F09" w:rsidRPr="005731E0">
        <w:rPr>
          <w:rStyle w:val="af5"/>
          <w:rFonts w:ascii="GHEA Grapalat" w:hAnsi="GHEA Grapalat"/>
          <w:b w:val="0"/>
          <w:strike/>
          <w:sz w:val="20"/>
          <w:szCs w:val="20"/>
          <w:highlight w:val="yellow"/>
          <w:u w:val="single"/>
        </w:rPr>
        <w:t>____</w:t>
      </w:r>
    </w:p>
    <w:p w14:paraId="49C83400" w14:textId="77777777" w:rsidR="005B3A59" w:rsidRPr="005731E0" w:rsidRDefault="005B3A59" w:rsidP="005B3A59">
      <w:pPr>
        <w:pStyle w:val="af4"/>
        <w:shd w:val="clear" w:color="auto" w:fill="FFFFFF"/>
        <w:spacing w:before="0" w:beforeAutospacing="0" w:after="0" w:afterAutospacing="0"/>
        <w:ind w:left="-142"/>
        <w:rPr>
          <w:rStyle w:val="af5"/>
          <w:rFonts w:ascii="GHEA Grapalat" w:hAnsi="GHEA Grapalat"/>
          <w:b w:val="0"/>
          <w:strike/>
          <w:sz w:val="18"/>
          <w:szCs w:val="18"/>
          <w:highlight w:val="yellow"/>
        </w:rPr>
      </w:pPr>
      <w:r w:rsidRPr="005731E0">
        <w:rPr>
          <w:rStyle w:val="af5"/>
          <w:rFonts w:ascii="GHEA Grapalat" w:hAnsi="GHEA Grapalat"/>
          <w:b w:val="0"/>
          <w:strike/>
          <w:sz w:val="18"/>
          <w:szCs w:val="18"/>
          <w:highlight w:val="yellow"/>
        </w:rPr>
        <w:t>наименование заказчика</w:t>
      </w:r>
      <w:r w:rsidRPr="005731E0">
        <w:rPr>
          <w:rStyle w:val="af5"/>
          <w:rFonts w:ascii="GHEA Grapalat" w:hAnsi="GHEA Grapalat"/>
          <w:b w:val="0"/>
          <w:strike/>
          <w:sz w:val="20"/>
          <w:szCs w:val="20"/>
          <w:highlight w:val="yellow"/>
        </w:rPr>
        <w:t>наименование отобранного участника</w:t>
      </w:r>
    </w:p>
    <w:p w14:paraId="207FC961" w14:textId="77777777" w:rsidR="005B3A59" w:rsidRPr="005731E0" w:rsidRDefault="005B3A59" w:rsidP="005B3A59">
      <w:pPr>
        <w:pStyle w:val="af4"/>
        <w:shd w:val="clear" w:color="auto" w:fill="FFFFFF"/>
        <w:spacing w:before="0" w:beforeAutospacing="0" w:after="0" w:afterAutospacing="0"/>
        <w:ind w:left="-142"/>
        <w:rPr>
          <w:rFonts w:cs="Sylfaen"/>
          <w:strike/>
          <w:highlight w:val="yellow"/>
          <w:vertAlign w:val="superscript"/>
          <w:lang w:val="hy-AM"/>
        </w:rPr>
      </w:pPr>
      <w:r w:rsidRPr="005731E0">
        <w:rPr>
          <w:rStyle w:val="af5"/>
          <w:rFonts w:ascii="GHEA Grapalat" w:hAnsi="GHEA Grapalat"/>
          <w:b w:val="0"/>
          <w:strike/>
          <w:sz w:val="20"/>
          <w:szCs w:val="20"/>
          <w:highlight w:val="yellow"/>
          <w:lang w:val="hy-AM"/>
        </w:rPr>
        <w:tab/>
      </w:r>
    </w:p>
    <w:p w14:paraId="615D5EDC" w14:textId="77777777" w:rsidR="005B3A59" w:rsidRPr="005731E0" w:rsidRDefault="00875F09" w:rsidP="005B3A59">
      <w:pPr>
        <w:pStyle w:val="af4"/>
        <w:shd w:val="clear" w:color="auto" w:fill="FFFFFF"/>
        <w:spacing w:before="0" w:beforeAutospacing="0" w:after="0" w:afterAutospacing="0"/>
        <w:jc w:val="both"/>
        <w:rPr>
          <w:rFonts w:ascii="GHEA Grapalat" w:hAnsi="GHEA Grapalat"/>
          <w:strike/>
          <w:sz w:val="20"/>
          <w:szCs w:val="20"/>
          <w:highlight w:val="yellow"/>
          <w:lang w:val="hy-AM"/>
        </w:rPr>
      </w:pPr>
      <w:r w:rsidRPr="005731E0">
        <w:rPr>
          <w:rFonts w:eastAsiaTheme="minorHAnsi" w:cstheme="minorBidi"/>
          <w:strike/>
          <w:highlight w:val="yellow"/>
        </w:rPr>
        <w:t>(</w:t>
      </w:r>
      <w:r w:rsidRPr="005731E0">
        <w:rPr>
          <w:rFonts w:ascii="GHEA Grapalat" w:eastAsiaTheme="minorHAnsi" w:hAnsi="GHEA Grapalat" w:cstheme="minorBidi"/>
          <w:strike/>
          <w:highlight w:val="yellow"/>
        </w:rPr>
        <w:t>далее-принципал).</w:t>
      </w:r>
    </w:p>
    <w:p w14:paraId="560D08D8"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Style w:val="af5"/>
          <w:rFonts w:ascii="GHEA Grapalat" w:hAnsi="GHEA Grapalat"/>
          <w:strike/>
          <w:sz w:val="20"/>
          <w:szCs w:val="20"/>
          <w:highlight w:val="yellow"/>
          <w:lang w:val="hy-AM"/>
        </w:rPr>
        <w:tab/>
      </w:r>
      <w:r w:rsidRPr="005731E0">
        <w:rPr>
          <w:rStyle w:val="af5"/>
          <w:rFonts w:ascii="GHEA Grapalat" w:hAnsi="GHEA Grapalat"/>
          <w:strike/>
          <w:sz w:val="20"/>
          <w:szCs w:val="20"/>
          <w:highlight w:val="yellow"/>
          <w:lang w:val="hy-AM"/>
        </w:rPr>
        <w:tab/>
      </w:r>
    </w:p>
    <w:p w14:paraId="4D192806"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5731E0">
        <w:rPr>
          <w:rFonts w:ascii="GHEA Grapalat" w:eastAsiaTheme="minorHAnsi" w:hAnsi="GHEA Grapalat" w:cstheme="minorBidi"/>
          <w:strike/>
          <w:highlight w:val="yellow"/>
        </w:rPr>
        <w:t xml:space="preserve">  2.  По гарантии </w:t>
      </w:r>
      <w:r w:rsidRPr="005731E0">
        <w:rPr>
          <w:rFonts w:ascii="GHEA Grapalat" w:eastAsiaTheme="minorHAnsi" w:hAnsi="GHEA Grapalat" w:cstheme="minorBidi"/>
          <w:strike/>
          <w:highlight w:val="yellow"/>
          <w:lang w:val="hy-AM"/>
        </w:rPr>
        <w:t xml:space="preserve">---------------------------------------------------------------------------- </w:t>
      </w:r>
    </w:p>
    <w:p w14:paraId="59215B0D"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lang w:val="hy-AM"/>
        </w:rPr>
      </w:pPr>
      <w:r w:rsidRPr="005731E0">
        <w:rPr>
          <w:rFonts w:ascii="GHEA Grapalat" w:eastAsiaTheme="minorHAnsi" w:hAnsi="GHEA Grapalat" w:cstheme="minorBidi"/>
          <w:strike/>
          <w:sz w:val="18"/>
          <w:szCs w:val="18"/>
          <w:highlight w:val="yellow"/>
        </w:rPr>
        <w:t xml:space="preserve">                                                           наименование банка выдающего гарантию</w:t>
      </w:r>
    </w:p>
    <w:p w14:paraId="6FAED8A3"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21B9DA08" w14:textId="77777777" w:rsidR="00286CDB"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5731E0">
        <w:rPr>
          <w:rFonts w:ascii="GHEA Grapalat" w:eastAsiaTheme="minorHAnsi" w:hAnsi="GHEA Grapalat" w:cstheme="minorBidi"/>
          <w:strike/>
          <w:highlight w:val="yellow"/>
        </w:rPr>
        <w:t>-------------</w:t>
      </w:r>
    </w:p>
    <w:p w14:paraId="71EE1F46" w14:textId="77777777" w:rsidR="00286CDB" w:rsidRPr="005731E0"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highlight w:val="yellow"/>
        </w:rPr>
      </w:pPr>
      <w:r w:rsidRPr="005731E0">
        <w:rPr>
          <w:rFonts w:ascii="GHEA Grapalat" w:eastAsiaTheme="minorHAnsi" w:hAnsi="GHEA Grapalat" w:cstheme="minorBidi"/>
          <w:strike/>
          <w:sz w:val="18"/>
          <w:szCs w:val="18"/>
          <w:highlight w:val="yellow"/>
        </w:rPr>
        <w:t xml:space="preserve">                                                       сумма в цифрах и прописью</w:t>
      </w:r>
    </w:p>
    <w:p w14:paraId="5732AD60"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p>
    <w:p w14:paraId="4E3219E9" w14:textId="77777777" w:rsidR="005B3A59" w:rsidRPr="005731E0"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(далее-сумма гарантии) в течение </w:t>
      </w:r>
      <w:r w:rsidR="00B64C74" w:rsidRPr="005731E0">
        <w:rPr>
          <w:rFonts w:ascii="GHEA Grapalat" w:eastAsiaTheme="minorHAnsi" w:hAnsi="GHEA Grapalat" w:cstheme="minorBidi"/>
          <w:strike/>
          <w:highlight w:val="yellow"/>
        </w:rPr>
        <w:t xml:space="preserve">пяти </w:t>
      </w:r>
      <w:r w:rsidR="005B3A59" w:rsidRPr="005731E0">
        <w:rPr>
          <w:rFonts w:ascii="GHEA Grapalat" w:eastAsiaTheme="minorHAnsi" w:hAnsi="GHEA Grapalat" w:cstheme="minorBidi"/>
          <w:strike/>
          <w:highlight w:val="yellow"/>
        </w:rPr>
        <w:t>рабочих дней после получения требования. Выплата производится посредством перечисления на расчетный счет____________________ бенефициара.</w:t>
      </w:r>
    </w:p>
    <w:p w14:paraId="7318D7E8" w14:textId="77777777" w:rsidR="005B3A59" w:rsidRPr="005731E0"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5731E0">
        <w:rPr>
          <w:rFonts w:ascii="GHEA Grapalat" w:eastAsiaTheme="minorHAnsi" w:hAnsi="GHEA Grapalat" w:cstheme="minorBidi"/>
          <w:strike/>
          <w:sz w:val="18"/>
          <w:szCs w:val="18"/>
          <w:highlight w:val="yellow"/>
        </w:rPr>
        <w:t>расчетный счет</w:t>
      </w:r>
    </w:p>
    <w:p w14:paraId="1B1FDE70" w14:textId="77777777" w:rsidR="005B3A59" w:rsidRPr="005731E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5731E0">
        <w:rPr>
          <w:rStyle w:val="af5"/>
          <w:rFonts w:ascii="GHEA Grapalat" w:hAnsi="GHEA Grapalat"/>
          <w:strike/>
          <w:sz w:val="20"/>
          <w:szCs w:val="20"/>
          <w:highlight w:val="yellow"/>
        </w:rPr>
        <w:t xml:space="preserve">3. </w:t>
      </w:r>
      <w:r w:rsidRPr="005731E0">
        <w:rPr>
          <w:rFonts w:ascii="GHEA Grapalat" w:eastAsiaTheme="minorHAnsi" w:hAnsi="GHEA Grapalat" w:cstheme="minorBidi"/>
          <w:strike/>
          <w:highlight w:val="yellow"/>
        </w:rPr>
        <w:t>Настоящая гарантия является безотзывной.</w:t>
      </w:r>
    </w:p>
    <w:p w14:paraId="30A52B9B" w14:textId="77777777" w:rsidR="005B3A59" w:rsidRPr="005731E0"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4B86A6A2"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7B38014"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5. Гарантия действует со дня вступления в силу договора N________________________ заключаемого  между  бенефициаром и принципалом    </w:t>
      </w:r>
    </w:p>
    <w:p w14:paraId="0C452FF9"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sz w:val="18"/>
          <w:szCs w:val="18"/>
          <w:highlight w:val="yellow"/>
        </w:rPr>
        <w:t>номер заключаемого договара</w:t>
      </w:r>
    </w:p>
    <w:p w14:paraId="554E197B" w14:textId="77777777" w:rsidR="00A944D6" w:rsidRPr="005731E0" w:rsidRDefault="00A944D6" w:rsidP="00A944D6">
      <w:pPr>
        <w:pStyle w:val="af4"/>
        <w:shd w:val="clear" w:color="auto" w:fill="FFFFFF"/>
        <w:ind w:firstLine="374"/>
        <w:contextualSpacing/>
        <w:jc w:val="both"/>
        <w:rPr>
          <w:rFonts w:ascii="GHEA Grapalat" w:eastAsiaTheme="minorHAnsi" w:hAnsi="GHEA Grapalat" w:cstheme="minorBidi"/>
          <w:strike/>
          <w:highlight w:val="yellow"/>
        </w:rPr>
      </w:pPr>
    </w:p>
    <w:p w14:paraId="30345C1A"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highlight w:val="yellow"/>
          <w:lang w:val="hy-AM"/>
        </w:rPr>
      </w:pPr>
      <w:r w:rsidRPr="005731E0">
        <w:rPr>
          <w:rFonts w:ascii="GHEA Grapalat" w:eastAsiaTheme="minorHAnsi" w:hAnsi="GHEA Grapalat" w:cstheme="minorBidi"/>
          <w:strike/>
          <w:highlight w:val="yellow"/>
        </w:rPr>
        <w:t>и  действует в</w:t>
      </w:r>
      <w:r w:rsidRPr="005731E0">
        <w:rPr>
          <w:rFonts w:ascii="GHEA Grapalat" w:hAnsi="GHEA Grapalat"/>
          <w:strike/>
          <w:highlight w:val="yellow"/>
        </w:rPr>
        <w:t>ключительно</w:t>
      </w:r>
      <w:r w:rsidRPr="005731E0">
        <w:rPr>
          <w:rFonts w:ascii="GHEA Grapalat" w:eastAsiaTheme="minorHAnsi" w:hAnsi="GHEA Grapalat" w:cstheme="minorBidi"/>
          <w:strike/>
          <w:highlight w:val="yellow"/>
        </w:rPr>
        <w:t xml:space="preserve">до девяностого рабочего дняследующего за днем </w:t>
      </w:r>
    </w:p>
    <w:p w14:paraId="63BE11CF"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0DBE0D2A" w14:textId="77777777" w:rsidR="00A944D6" w:rsidRPr="005731E0" w:rsidRDefault="00A944D6" w:rsidP="00A944D6">
      <w:pPr>
        <w:pStyle w:val="af4"/>
        <w:shd w:val="clear" w:color="auto" w:fill="FFFFFF"/>
        <w:contextualSpacing/>
        <w:jc w:val="center"/>
        <w:rPr>
          <w:rFonts w:eastAsiaTheme="minorHAnsi" w:cstheme="minorBidi"/>
          <w:strike/>
          <w:highlight w:val="yellow"/>
        </w:rPr>
      </w:pPr>
      <w:r w:rsidRPr="005731E0">
        <w:rPr>
          <w:rFonts w:ascii="GHEA Grapalat" w:eastAsiaTheme="minorHAnsi" w:hAnsi="GHEA Grapalat" w:cstheme="minorBidi"/>
          <w:strike/>
          <w:highlight w:val="yellow"/>
          <w:lang w:val="hy-AM"/>
        </w:rPr>
        <w:t>--------------------------------------------------------</w:t>
      </w:r>
      <w:r w:rsidRPr="005731E0">
        <w:rPr>
          <w:rFonts w:ascii="GHEA Grapalat" w:eastAsiaTheme="minorHAnsi" w:hAnsi="GHEA Grapalat" w:cstheme="minorBidi"/>
          <w:strike/>
          <w:highlight w:val="yellow"/>
        </w:rPr>
        <w:t>------------------</w:t>
      </w:r>
      <w:r w:rsidRPr="005731E0">
        <w:rPr>
          <w:rFonts w:ascii="GHEA Grapalat" w:eastAsiaTheme="minorHAnsi" w:hAnsi="GHEA Grapalat" w:cstheme="minorBidi"/>
          <w:strike/>
          <w:highlight w:val="yellow"/>
          <w:lang w:val="hy-AM"/>
        </w:rPr>
        <w:t>----------------------</w:t>
      </w:r>
      <w:r w:rsidRPr="005731E0">
        <w:rPr>
          <w:rFonts w:eastAsiaTheme="minorHAnsi" w:cstheme="minorBidi"/>
          <w:strike/>
          <w:highlight w:val="yellow"/>
          <w:lang w:val="hy-AM"/>
        </w:rPr>
        <w:t>.</w:t>
      </w:r>
      <w:r w:rsidRPr="005731E0">
        <w:rPr>
          <w:rFonts w:ascii="GHEA Grapalat" w:hAnsi="GHEA Grapalat"/>
          <w:strike/>
          <w:sz w:val="16"/>
          <w:szCs w:val="16"/>
          <w:highlight w:val="yellow"/>
        </w:rPr>
        <w:t>крайний  срок</w:t>
      </w:r>
      <w:r w:rsidRPr="005731E0">
        <w:rPr>
          <w:rFonts w:ascii="GHEA Grapalat" w:eastAsiaTheme="minorHAnsi" w:hAnsi="GHEA Grapalat" w:cstheme="minorBidi"/>
          <w:strike/>
          <w:sz w:val="16"/>
          <w:szCs w:val="16"/>
          <w:highlight w:val="yellow"/>
        </w:rPr>
        <w:t xml:space="preserve"> поставки товаров</w:t>
      </w:r>
      <w:r w:rsidRPr="005731E0">
        <w:rPr>
          <w:rFonts w:ascii="GHEA Grapalat" w:hAnsi="GHEA Grapalat"/>
          <w:strike/>
          <w:sz w:val="16"/>
          <w:szCs w:val="16"/>
          <w:highlight w:val="yellow"/>
        </w:rPr>
        <w:t>, предусмотренный заключаемым договором, включая гарантийный срок</w:t>
      </w:r>
    </w:p>
    <w:p w14:paraId="4F0BCB5D" w14:textId="77777777" w:rsidR="00A944D6" w:rsidRPr="005731E0" w:rsidRDefault="00A944D6" w:rsidP="00A944D6">
      <w:pPr>
        <w:pStyle w:val="af4"/>
        <w:shd w:val="clear" w:color="auto" w:fill="FFFFFF"/>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w:t>
      </w:r>
      <w:r w:rsidRPr="005731E0">
        <w:rPr>
          <w:rFonts w:ascii="GHEA Grapalat" w:eastAsiaTheme="minorHAnsi" w:hAnsi="GHEA Grapalat" w:cstheme="minorBidi"/>
          <w:strike/>
          <w:highlight w:val="yellow"/>
        </w:rPr>
        <w:lastRenderedPageBreak/>
        <w:t xml:space="preserve">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14:paraId="12859717" w14:textId="77777777" w:rsidR="005B3A59" w:rsidRPr="005731E0" w:rsidRDefault="005B3A59" w:rsidP="00EE62ED">
      <w:pPr>
        <w:pStyle w:val="af4"/>
        <w:shd w:val="clear" w:color="auto" w:fill="FFFFFF"/>
        <w:contextualSpacing/>
        <w:jc w:val="both"/>
        <w:rPr>
          <w:rFonts w:ascii="GHEA Grapalat" w:eastAsiaTheme="minorHAnsi" w:hAnsi="GHEA Grapalat" w:cstheme="minorBidi"/>
          <w:strike/>
          <w:sz w:val="18"/>
          <w:szCs w:val="18"/>
          <w:highlight w:val="yellow"/>
        </w:rPr>
      </w:pPr>
    </w:p>
    <w:p w14:paraId="2A01FAD7"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прилагаются следующие документы:</w:t>
      </w:r>
    </w:p>
    <w:p w14:paraId="2900C766" w14:textId="77777777" w:rsidR="00D273E6" w:rsidRPr="005731E0"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DEE5DDD" w14:textId="77777777" w:rsidR="005B3A59" w:rsidRPr="005731E0" w:rsidRDefault="005B3A59" w:rsidP="005B3A59">
      <w:pPr>
        <w:pStyle w:val="af4"/>
        <w:shd w:val="clear" w:color="auto" w:fill="FFFFFF"/>
        <w:ind w:firstLine="374"/>
        <w:contextualSpacing/>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1) копии заключенного договора N_____________________, включая </w:t>
      </w:r>
    </w:p>
    <w:p w14:paraId="5C93978A" w14:textId="77777777" w:rsidR="005B3A59" w:rsidRPr="005731E0" w:rsidRDefault="005B3A59" w:rsidP="005B3A59">
      <w:pPr>
        <w:pStyle w:val="af4"/>
        <w:shd w:val="clear" w:color="auto" w:fill="FFFFFF"/>
        <w:contextualSpacing/>
        <w:jc w:val="both"/>
        <w:rPr>
          <w:rFonts w:ascii="GHEA Grapalat" w:eastAsiaTheme="minorHAnsi" w:hAnsi="GHEA Grapalat" w:cstheme="minorBidi"/>
          <w:strike/>
          <w:sz w:val="18"/>
          <w:szCs w:val="18"/>
          <w:highlight w:val="yellow"/>
        </w:rPr>
      </w:pPr>
      <w:r w:rsidRPr="005731E0">
        <w:rPr>
          <w:rFonts w:ascii="GHEA Grapalat" w:eastAsiaTheme="minorHAnsi" w:hAnsi="GHEA Grapalat" w:cstheme="minorBidi"/>
          <w:strike/>
          <w:sz w:val="18"/>
          <w:szCs w:val="18"/>
          <w:highlight w:val="yellow"/>
        </w:rPr>
        <w:t>номер заключаемого договара</w:t>
      </w:r>
    </w:p>
    <w:p w14:paraId="25296213"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копии внесенных  в него изменений, дополнительных соглашений,</w:t>
      </w:r>
    </w:p>
    <w:p w14:paraId="3FA43DAE"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ADF20B1"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5731E0">
          <w:rPr>
            <w:rStyle w:val="a9"/>
            <w:rFonts w:ascii="GHEA Grapalat" w:hAnsi="GHEA Grapalat"/>
            <w:strike/>
            <w:color w:val="auto"/>
            <w:sz w:val="20"/>
            <w:szCs w:val="20"/>
            <w:highlight w:val="yellow"/>
            <w:lang w:val="hy-AM"/>
          </w:rPr>
          <w:t>www.procurement.am</w:t>
        </w:r>
      </w:hyperlink>
      <w:r w:rsidRPr="005731E0">
        <w:rPr>
          <w:rFonts w:ascii="GHEA Grapalat" w:eastAsiaTheme="minorHAnsi" w:hAnsi="GHEA Grapalat" w:cstheme="minorBidi"/>
          <w:strike/>
          <w:highlight w:val="yellow"/>
        </w:rPr>
        <w:t xml:space="preserve"> .</w:t>
      </w:r>
    </w:p>
    <w:p w14:paraId="7CF5F007"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0206328F"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2CE4EB9"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7FAEE094"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8.Лицо, выдающее гарантию, отклоняет требование бенефициара, если:</w:t>
      </w:r>
    </w:p>
    <w:p w14:paraId="72EA88A5"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2A891DF3"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694EBE6E"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0CEC62EC"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9BACDB" w14:textId="77777777" w:rsidR="005B3A59" w:rsidRPr="005731E0"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66434571"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5731E0">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CBF1DE" w14:textId="77777777" w:rsidR="005B3A59" w:rsidRPr="005731E0"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540AA81D"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rPr>
      </w:pPr>
    </w:p>
    <w:p w14:paraId="37E051E7"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5731E0">
        <w:rPr>
          <w:rFonts w:ascii="GHEA Grapalat" w:hAnsi="GHEA Grapalat"/>
          <w:strike/>
          <w:sz w:val="20"/>
          <w:szCs w:val="20"/>
          <w:highlight w:val="yellow"/>
          <w:lang w:val="hy-AM"/>
        </w:rPr>
        <w:t>Руководитель исполнительного органа</w:t>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p>
    <w:p w14:paraId="33B2DDF1"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6FF923EA"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43E3BF25" w14:textId="77777777" w:rsidR="005B3A59" w:rsidRPr="005731E0"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r w:rsidRPr="005731E0">
        <w:rPr>
          <w:rFonts w:ascii="GHEA Grapalat" w:hAnsi="GHEA Grapalat"/>
          <w:strike/>
          <w:sz w:val="20"/>
          <w:szCs w:val="20"/>
          <w:highlight w:val="yellow"/>
          <w:u w:val="single"/>
          <w:lang w:val="hy-AM"/>
        </w:rPr>
        <w:tab/>
      </w:r>
    </w:p>
    <w:p w14:paraId="1328C117" w14:textId="77777777" w:rsidR="005B3A59" w:rsidRPr="007B568A" w:rsidRDefault="005B3A59" w:rsidP="005B3A59">
      <w:pPr>
        <w:pStyle w:val="af4"/>
        <w:shd w:val="clear" w:color="auto" w:fill="FFFFFF"/>
        <w:spacing w:before="0" w:beforeAutospacing="0" w:after="0" w:afterAutospacing="0"/>
        <w:rPr>
          <w:rFonts w:ascii="GHEA Grapalat" w:hAnsi="GHEA Grapalat" w:cs="Sylfaen"/>
          <w:strike/>
          <w:vertAlign w:val="superscript"/>
        </w:rPr>
      </w:pPr>
      <w:r w:rsidRPr="005731E0">
        <w:rPr>
          <w:rFonts w:ascii="GHEA Grapalat" w:hAnsi="GHEA Grapalat" w:cs="Sylfaen"/>
          <w:strike/>
          <w:highlight w:val="yellow"/>
          <w:vertAlign w:val="superscript"/>
        </w:rPr>
        <w:t>число, месяц, год</w:t>
      </w:r>
    </w:p>
    <w:p w14:paraId="1D84503F"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lang w:val="hy-AM"/>
        </w:rPr>
      </w:pPr>
    </w:p>
    <w:p w14:paraId="78073FE6"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492B518A" w14:textId="77777777" w:rsidR="005B3A59" w:rsidRPr="007B568A"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rPr>
      </w:pPr>
    </w:p>
    <w:p w14:paraId="1DE4060F" w14:textId="77777777" w:rsidR="005B3A59" w:rsidRPr="007B568A" w:rsidRDefault="005B3A59" w:rsidP="005B3A59">
      <w:pPr>
        <w:pStyle w:val="af4"/>
        <w:shd w:val="clear" w:color="auto" w:fill="FFFFFF"/>
        <w:spacing w:before="0" w:beforeAutospacing="0" w:after="0" w:afterAutospacing="0"/>
        <w:ind w:firstLine="375"/>
        <w:rPr>
          <w:rFonts w:eastAsiaTheme="minorHAnsi" w:cstheme="minorBidi"/>
          <w:strike/>
        </w:rPr>
      </w:pPr>
    </w:p>
    <w:p w14:paraId="4FC928A4" w14:textId="77777777" w:rsidR="005B3A59" w:rsidRPr="007B568A" w:rsidRDefault="005B3A59" w:rsidP="005B3A59">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14:paraId="73290872" w14:textId="77777777" w:rsidR="001005B0" w:rsidRPr="007B568A" w:rsidRDefault="001005B0" w:rsidP="005B3A59">
      <w:pPr>
        <w:widowControl w:val="0"/>
        <w:spacing w:after="160"/>
        <w:ind w:left="567" w:right="565"/>
        <w:jc w:val="both"/>
        <w:rPr>
          <w:rFonts w:ascii="GHEA Grapalat" w:hAnsi="GHEA Grapalat"/>
          <w:strike/>
        </w:rPr>
      </w:pPr>
    </w:p>
    <w:p w14:paraId="0835FAB3" w14:textId="77777777" w:rsidR="001005B0" w:rsidRPr="007B568A" w:rsidRDefault="001005B0" w:rsidP="00B46D58">
      <w:pPr>
        <w:widowControl w:val="0"/>
        <w:spacing w:after="160"/>
        <w:ind w:left="567" w:right="565"/>
        <w:jc w:val="center"/>
        <w:rPr>
          <w:rFonts w:ascii="GHEA Grapalat" w:hAnsi="GHEA Grapalat"/>
          <w:b/>
          <w:strike/>
        </w:rPr>
      </w:pPr>
    </w:p>
    <w:p w14:paraId="19DF4D1E" w14:textId="77777777" w:rsidR="001005B0" w:rsidRPr="007B568A" w:rsidRDefault="001005B0" w:rsidP="00B46D58">
      <w:pPr>
        <w:widowControl w:val="0"/>
        <w:spacing w:after="160"/>
        <w:ind w:left="567" w:right="565"/>
        <w:jc w:val="center"/>
        <w:rPr>
          <w:rFonts w:ascii="GHEA Grapalat" w:hAnsi="GHEA Grapalat"/>
          <w:b/>
          <w:strike/>
        </w:rPr>
      </w:pPr>
    </w:p>
    <w:p w14:paraId="269E3232" w14:textId="77777777" w:rsidR="001005B0" w:rsidRPr="007B568A" w:rsidRDefault="001005B0" w:rsidP="00B46D58">
      <w:pPr>
        <w:widowControl w:val="0"/>
        <w:spacing w:after="160"/>
        <w:ind w:left="567" w:right="565"/>
        <w:jc w:val="center"/>
        <w:rPr>
          <w:rFonts w:ascii="GHEA Grapalat" w:hAnsi="GHEA Grapalat"/>
          <w:b/>
          <w:strike/>
        </w:rPr>
      </w:pPr>
    </w:p>
    <w:p w14:paraId="156796EE"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215E6A7" w14:textId="294498CC" w:rsidR="00091BC1" w:rsidRPr="00B027E1" w:rsidRDefault="000A214C" w:rsidP="00091BC1">
      <w:pPr>
        <w:jc w:val="right"/>
        <w:rPr>
          <w:lang w:val="hy-AM"/>
        </w:rPr>
      </w:pPr>
      <w:r w:rsidRPr="00B027E1">
        <w:rPr>
          <w:i/>
        </w:rPr>
        <w:t xml:space="preserve">к Приглашению </w:t>
      </w:r>
      <w:r w:rsidR="00091BC1" w:rsidRPr="00B027E1">
        <w:rPr>
          <w:lang w:val="hy-AM"/>
        </w:rPr>
        <w:t>процедур</w:t>
      </w:r>
      <w:r w:rsidR="00B027E1" w:rsidRPr="00B027E1">
        <w:t>у</w:t>
      </w:r>
      <w:r w:rsidR="00091BC1" w:rsidRPr="00B027E1">
        <w:rPr>
          <w:lang w:val="hy-AM"/>
        </w:rPr>
        <w:t xml:space="preserve"> запроса  котировок</w:t>
      </w:r>
    </w:p>
    <w:p w14:paraId="3DC392AD" w14:textId="2C29A526" w:rsidR="000A214C" w:rsidRDefault="00091BC1" w:rsidP="00C87577">
      <w:pPr>
        <w:pStyle w:val="31"/>
        <w:widowControl w:val="0"/>
        <w:spacing w:after="160" w:line="240" w:lineRule="auto"/>
        <w:jc w:val="right"/>
        <w:rPr>
          <w:rFonts w:ascii="GHEA Grapalat" w:hAnsi="GHEA Grapalat" w:cs="GHEA Grapalat"/>
          <w:i/>
        </w:rPr>
      </w:pPr>
      <w:r w:rsidRPr="00B027E1">
        <w:rPr>
          <w:rFonts w:ascii="Times New Roman" w:hAnsi="Times New Roman"/>
          <w:sz w:val="24"/>
          <w:szCs w:val="24"/>
        </w:rPr>
        <w:t xml:space="preserve">под кодом </w:t>
      </w:r>
      <w:r w:rsidR="00C87577" w:rsidRPr="00A319DD">
        <w:rPr>
          <w:rFonts w:ascii="GHEA Grapalat" w:hAnsi="GHEA Grapalat" w:cs="GHEA Grapalat"/>
          <w:sz w:val="24"/>
          <w:szCs w:val="24"/>
          <w:lang w:val="pt-BR"/>
        </w:rPr>
        <w:t>`</w:t>
      </w:r>
      <w:r w:rsidR="00C87577">
        <w:rPr>
          <w:i/>
          <w:color w:val="FF0000"/>
          <w:sz w:val="24"/>
          <w:szCs w:val="24"/>
          <w:lang w:val="af-ZA"/>
        </w:rPr>
        <w:t>§</w:t>
      </w:r>
      <w:r w:rsidR="00C87577" w:rsidRPr="00C87577">
        <w:rPr>
          <w:rFonts w:ascii="Sylfaen" w:hAnsi="Sylfaen"/>
          <w:i/>
          <w:color w:val="FF0000"/>
          <w:sz w:val="24"/>
          <w:szCs w:val="24"/>
          <w:lang w:val="hy-AM"/>
        </w:rPr>
        <w:t>ՎԷՀԴ</w:t>
      </w:r>
      <w:r w:rsidR="00C87577" w:rsidRPr="00C87577">
        <w:rPr>
          <w:rFonts w:ascii="Sylfaen" w:hAnsi="Sylfaen"/>
          <w:i/>
          <w:color w:val="FF0000"/>
          <w:sz w:val="24"/>
          <w:szCs w:val="24"/>
          <w:lang w:val="af-ZA"/>
        </w:rPr>
        <w:t>-ԳՀԱՊՁԲ-2</w:t>
      </w:r>
      <w:r w:rsidR="00E01BD0">
        <w:rPr>
          <w:rFonts w:ascii="Sylfaen" w:hAnsi="Sylfaen"/>
          <w:i/>
          <w:color w:val="FF0000"/>
          <w:sz w:val="24"/>
          <w:szCs w:val="24"/>
          <w:lang w:val="af-ZA"/>
        </w:rPr>
        <w:t>5</w:t>
      </w:r>
      <w:r w:rsidR="00C87577" w:rsidRPr="00C87577">
        <w:rPr>
          <w:rFonts w:ascii="Sylfaen" w:hAnsi="Sylfaen"/>
          <w:i/>
          <w:color w:val="FF0000"/>
          <w:sz w:val="24"/>
          <w:szCs w:val="24"/>
          <w:lang w:val="af-ZA"/>
        </w:rPr>
        <w:t>/01</w:t>
      </w:r>
      <w:r w:rsidR="00EF082E">
        <w:rPr>
          <w:rFonts w:ascii="Sylfaen" w:hAnsi="Sylfaen"/>
          <w:i/>
          <w:color w:val="FF0000"/>
          <w:sz w:val="24"/>
          <w:szCs w:val="24"/>
        </w:rPr>
        <w:t>-1</w:t>
      </w:r>
      <w:r w:rsidR="00C87577">
        <w:rPr>
          <w:i/>
          <w:color w:val="FF0000"/>
          <w:sz w:val="24"/>
          <w:szCs w:val="24"/>
          <w:lang w:val="af-ZA"/>
        </w:rPr>
        <w:t>¦</w:t>
      </w:r>
    </w:p>
    <w:p w14:paraId="0982BB6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75C31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1B0F374" w14:textId="77777777" w:rsidTr="00DE2AE3">
        <w:tc>
          <w:tcPr>
            <w:tcW w:w="4786" w:type="dxa"/>
          </w:tcPr>
          <w:p w14:paraId="26EFD8C6" w14:textId="4A66E188" w:rsidR="000A214C" w:rsidRPr="00B138F3" w:rsidRDefault="000A214C" w:rsidP="0099104A">
            <w:pPr>
              <w:widowControl w:val="0"/>
              <w:spacing w:after="160"/>
              <w:rPr>
                <w:rFonts w:ascii="GHEA Grapalat" w:hAnsi="GHEA Grapalat" w:cs="GHEA Grapalat"/>
                <w:b/>
                <w:lang w:val="en-US"/>
              </w:rPr>
            </w:pPr>
            <w:r w:rsidRPr="00B138F3">
              <w:rPr>
                <w:rFonts w:ascii="GHEA Grapalat" w:hAnsi="GHEA Grapalat"/>
              </w:rPr>
              <w:t xml:space="preserve">г. </w:t>
            </w:r>
            <w:r w:rsidR="0099104A">
              <w:rPr>
                <w:rStyle w:val="y2iqfc"/>
                <w:color w:val="202124"/>
                <w:u w:val="single"/>
              </w:rPr>
              <w:t>Ванадзор</w:t>
            </w:r>
          </w:p>
        </w:tc>
        <w:tc>
          <w:tcPr>
            <w:tcW w:w="4500" w:type="dxa"/>
          </w:tcPr>
          <w:p w14:paraId="5A5BE019"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14:paraId="438E0827" w14:textId="18A6666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 в лице директора Компании,</w:t>
      </w:r>
    </w:p>
    <w:p w14:paraId="3ADB996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599117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C3EA352"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A0C4C0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CC48047" w14:textId="77777777" w:rsidR="00ED69A0" w:rsidRDefault="00ED69A0" w:rsidP="000A214C">
      <w:pPr>
        <w:widowControl w:val="0"/>
        <w:spacing w:after="160"/>
        <w:jc w:val="center"/>
        <w:rPr>
          <w:rFonts w:ascii="GHEA Grapalat" w:hAnsi="GHEA Grapalat"/>
          <w:b/>
        </w:rPr>
      </w:pPr>
    </w:p>
    <w:p w14:paraId="44CD1D61" w14:textId="379AE809"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AD5BE20" w14:textId="43235FDB" w:rsidR="007441AC" w:rsidRPr="00C5701B" w:rsidRDefault="000A214C" w:rsidP="00C5701B">
      <w:pPr>
        <w:pStyle w:val="HTML"/>
        <w:shd w:val="clear" w:color="auto" w:fill="F8F9FA"/>
        <w:rPr>
          <w:rFonts w:ascii="GHEA Grapalat" w:hAnsi="GHEA Grapalat"/>
          <w:u w:val="single"/>
          <w:vertAlign w:val="superscript"/>
          <w:lang w:val="ru-RU"/>
        </w:rPr>
      </w:pPr>
      <w:r w:rsidRPr="007C103E">
        <w:rPr>
          <w:rFonts w:ascii="GHEA Grapalat" w:hAnsi="GHEA Grapalat"/>
          <w:lang w:val="ru-RU"/>
        </w:rPr>
        <w:lastRenderedPageBreak/>
        <w:t>1</w:t>
      </w:r>
      <w:r w:rsidRPr="007C103E">
        <w:rPr>
          <w:rFonts w:ascii="GHEA Grapalat" w:hAnsi="GHEA Grapalat"/>
          <w:spacing w:val="-6"/>
          <w:lang w:val="ru-RU"/>
        </w:rPr>
        <w:t>.1.</w:t>
      </w:r>
      <w:r w:rsidRPr="007441AC">
        <w:rPr>
          <w:rFonts w:ascii="GHEA Grapalat" w:hAnsi="GHEA Grapalat"/>
          <w:spacing w:val="-6"/>
          <w:sz w:val="24"/>
          <w:szCs w:val="24"/>
          <w:lang w:val="ru-RU"/>
        </w:rPr>
        <w:t>Компания участвует в организованной</w:t>
      </w:r>
      <w:r w:rsidRPr="007C103E">
        <w:rPr>
          <w:rFonts w:ascii="GHEA Grapalat" w:hAnsi="GHEA Grapalat"/>
          <w:spacing w:val="-6"/>
          <w:lang w:val="ru-RU"/>
        </w:rPr>
        <w:t xml:space="preserve"> </w:t>
      </w:r>
      <w:r w:rsidR="007C103E" w:rsidRPr="00B027E1">
        <w:rPr>
          <w:rStyle w:val="70"/>
          <w:rFonts w:ascii="inherit" w:hAnsi="inherit"/>
          <w:color w:val="202124"/>
          <w:sz w:val="24"/>
          <w:szCs w:val="24"/>
        </w:rPr>
        <w:t xml:space="preserve"> </w:t>
      </w:r>
      <w:r w:rsidR="00C5701B" w:rsidRPr="00C5701B">
        <w:rPr>
          <w:rFonts w:ascii="Sylfaen" w:hAnsi="Sylfaen"/>
          <w:color w:val="FF0000"/>
          <w:sz w:val="22"/>
          <w:szCs w:val="22"/>
          <w:u w:val="single"/>
          <w:lang w:val="af-ZA"/>
        </w:rPr>
        <w:t>«</w:t>
      </w:r>
      <w:r w:rsidR="00C5701B" w:rsidRPr="00C5701B">
        <w:rPr>
          <w:rFonts w:ascii="GHEA Grapalat" w:hAnsi="GHEA Grapalat"/>
          <w:color w:val="FF0000"/>
          <w:u w:val="single"/>
          <w:lang w:val="ru-RU"/>
        </w:rPr>
        <w:t>Ванадзорская спец.школа с углубленным обучением математике и естественным дисциплинам</w:t>
      </w:r>
      <w:r w:rsidR="00C5701B" w:rsidRPr="00C5701B">
        <w:rPr>
          <w:rFonts w:ascii="Sylfaen" w:hAnsi="Sylfaen"/>
          <w:color w:val="FF0000"/>
          <w:sz w:val="22"/>
          <w:szCs w:val="22"/>
          <w:u w:val="single"/>
          <w:lang w:val="af-ZA"/>
        </w:rPr>
        <w:t xml:space="preserve">» </w:t>
      </w:r>
      <w:r w:rsidR="00C5701B" w:rsidRPr="00C5701B">
        <w:rPr>
          <w:rFonts w:ascii="Sylfaen" w:hAnsi="Sylfaen" w:cs="Arial"/>
          <w:color w:val="FF0000"/>
          <w:sz w:val="22"/>
          <w:szCs w:val="22"/>
          <w:u w:val="single"/>
          <w:lang w:val="af-ZA"/>
        </w:rPr>
        <w:t>ГН</w:t>
      </w:r>
      <w:r w:rsidR="00C5701B" w:rsidRPr="00C5701B">
        <w:rPr>
          <w:rFonts w:ascii="Sylfaen" w:hAnsi="Sylfaen" w:cs="Arial"/>
          <w:color w:val="FF0000"/>
          <w:sz w:val="22"/>
          <w:szCs w:val="22"/>
          <w:u w:val="single"/>
          <w:lang w:val="ru-RU"/>
        </w:rPr>
        <w:t>К</w:t>
      </w:r>
      <w:r w:rsidR="00C5701B" w:rsidRPr="00C5701B">
        <w:rPr>
          <w:rFonts w:ascii="Sylfaen" w:hAnsi="Sylfaen" w:cs="Arial"/>
          <w:color w:val="FF0000"/>
          <w:sz w:val="22"/>
          <w:szCs w:val="22"/>
          <w:u w:val="single"/>
          <w:lang w:val="af-ZA"/>
        </w:rPr>
        <w:t>О</w:t>
      </w:r>
      <w:r w:rsidR="00C5701B">
        <w:rPr>
          <w:rFonts w:ascii="Sylfaen" w:hAnsi="Sylfaen" w:cs="Arial"/>
          <w:color w:val="FF0000"/>
          <w:sz w:val="22"/>
          <w:szCs w:val="22"/>
          <w:u w:val="single"/>
          <w:lang w:val="ru-RU"/>
        </w:rPr>
        <w:t xml:space="preserve"> </w:t>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C5701B">
        <w:rPr>
          <w:rFonts w:ascii="Sylfaen" w:hAnsi="Sylfaen" w:cs="Arial"/>
          <w:color w:val="FF0000"/>
          <w:sz w:val="22"/>
          <w:szCs w:val="22"/>
          <w:u w:val="single"/>
          <w:lang w:val="ru-RU"/>
        </w:rPr>
        <w:tab/>
      </w:r>
      <w:r w:rsidR="007441AC" w:rsidRPr="00C5701B">
        <w:rPr>
          <w:rFonts w:ascii="GHEA Grapalat" w:hAnsi="GHEA Grapalat"/>
          <w:color w:val="FF0000"/>
          <w:u w:val="single"/>
          <w:vertAlign w:val="superscript"/>
          <w:lang w:val="ru-RU"/>
        </w:rPr>
        <w:t xml:space="preserve"> </w:t>
      </w:r>
      <w:r w:rsidR="007441AC" w:rsidRPr="00C5701B">
        <w:rPr>
          <w:rFonts w:ascii="GHEA Grapalat" w:hAnsi="GHEA Grapalat"/>
          <w:u w:val="single"/>
          <w:vertAlign w:val="superscript"/>
          <w:lang w:val="ru-RU"/>
        </w:rPr>
        <w:t xml:space="preserve">     </w:t>
      </w:r>
      <w:r w:rsidR="00C5701B">
        <w:rPr>
          <w:rFonts w:ascii="GHEA Grapalat" w:hAnsi="GHEA Grapalat"/>
          <w:u w:val="single"/>
          <w:vertAlign w:val="superscript"/>
          <w:lang w:val="ru-RU"/>
        </w:rPr>
        <w:br/>
      </w:r>
      <w:r w:rsidR="00C5701B">
        <w:rPr>
          <w:rFonts w:ascii="GHEA Grapalat" w:hAnsi="GHEA Grapalat"/>
          <w:vertAlign w:val="superscript"/>
          <w:lang w:val="ru-RU"/>
        </w:rPr>
        <w:t xml:space="preserve"> </w:t>
      </w:r>
      <w:r w:rsidR="00C5701B">
        <w:rPr>
          <w:rFonts w:ascii="GHEA Grapalat" w:hAnsi="GHEA Grapalat"/>
          <w:vertAlign w:val="superscript"/>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C5701B">
        <w:rPr>
          <w:rFonts w:ascii="GHEA Grapalat" w:hAnsi="GHEA Grapalat"/>
          <w:vertAlign w:val="superscript"/>
          <w:lang w:val="ru-RU"/>
        </w:rPr>
        <w:tab/>
      </w:r>
      <w:r w:rsidR="007441AC" w:rsidRPr="00C5701B">
        <w:rPr>
          <w:rFonts w:ascii="GHEA Grapalat" w:hAnsi="GHEA Grapalat"/>
          <w:vertAlign w:val="superscript"/>
          <w:lang w:val="ru-RU"/>
        </w:rPr>
        <w:t>наименование заказчика</w:t>
      </w:r>
    </w:p>
    <w:p w14:paraId="5520A2FA" w14:textId="33504DEE" w:rsidR="000A214C" w:rsidRPr="00B138F3" w:rsidRDefault="000A214C" w:rsidP="00B61128">
      <w:pPr>
        <w:widowControl w:val="0"/>
        <w:rPr>
          <w:rFonts w:ascii="GHEA Grapalat" w:hAnsi="GHEA Grapalat" w:cs="GHEA Grapalat"/>
        </w:rPr>
      </w:pPr>
      <w:r w:rsidRPr="00B138F3">
        <w:rPr>
          <w:rFonts w:ascii="GHEA Grapalat" w:hAnsi="GHEA Grapalat"/>
          <w:spacing w:val="-6"/>
        </w:rPr>
        <w:t>_ *(</w:t>
      </w:r>
      <w:r w:rsidRPr="00ED69A0">
        <w:rPr>
          <w:rFonts w:ascii="GHEA Grapalat" w:hAnsi="GHEA Grapalat"/>
          <w:spacing w:val="-6"/>
          <w:sz w:val="18"/>
          <w:szCs w:val="18"/>
        </w:rPr>
        <w:t>далее — Заказчик)</w:t>
      </w:r>
      <w:r w:rsidRPr="00B138F3">
        <w:rPr>
          <w:rFonts w:ascii="GHEA Grapalat" w:hAnsi="GHEA Grapalat"/>
          <w:spacing w:val="-6"/>
        </w:rPr>
        <w:t xml:space="preserve"> </w:t>
      </w:r>
      <w:r w:rsidR="007441AC">
        <w:rPr>
          <w:rFonts w:ascii="GHEA Grapalat" w:hAnsi="GHEA Grapalat"/>
          <w:spacing w:val="-6"/>
        </w:rPr>
        <w:t xml:space="preserve"> </w:t>
      </w:r>
      <w:r w:rsidRPr="00B138F3">
        <w:rPr>
          <w:rFonts w:ascii="GHEA Grapalat" w:hAnsi="GHEA Grapalat"/>
        </w:rPr>
        <w:t>процедуре закупок под кодом</w:t>
      </w:r>
      <w:r w:rsidR="00C87577" w:rsidRPr="00A319DD">
        <w:rPr>
          <w:rFonts w:ascii="GHEA Grapalat" w:hAnsi="GHEA Grapalat" w:cs="GHEA Grapalat"/>
          <w:lang w:val="pt-BR"/>
        </w:rPr>
        <w:t>`</w:t>
      </w:r>
      <w:r w:rsidR="00C87577" w:rsidRPr="00C87577">
        <w:rPr>
          <w:rFonts w:ascii="Times Armenian" w:hAnsi="Times Armenian"/>
          <w:i/>
          <w:color w:val="FF0000"/>
          <w:lang w:val="af-ZA"/>
        </w:rPr>
        <w:t>§</w:t>
      </w:r>
      <w:r w:rsidR="00C87577" w:rsidRPr="00C87577">
        <w:rPr>
          <w:rFonts w:ascii="Sylfaen" w:hAnsi="Sylfaen"/>
          <w:i/>
          <w:color w:val="FF0000"/>
          <w:lang w:val="hy-AM"/>
        </w:rPr>
        <w:t>ՎԷՀԴ</w:t>
      </w:r>
      <w:r w:rsidR="00C87577" w:rsidRPr="00C87577">
        <w:rPr>
          <w:rFonts w:ascii="Sylfaen" w:hAnsi="Sylfaen"/>
          <w:i/>
          <w:color w:val="FF0000"/>
          <w:lang w:val="af-ZA"/>
        </w:rPr>
        <w:t>-ԳՀԱՊՁԲ-2</w:t>
      </w:r>
      <w:r w:rsidR="00E01BD0">
        <w:rPr>
          <w:rFonts w:ascii="Sylfaen" w:hAnsi="Sylfaen"/>
          <w:i/>
          <w:color w:val="FF0000"/>
          <w:lang w:val="af-ZA"/>
        </w:rPr>
        <w:t>5</w:t>
      </w:r>
      <w:r w:rsidR="00C87577" w:rsidRPr="00C87577">
        <w:rPr>
          <w:rFonts w:ascii="Sylfaen" w:hAnsi="Sylfaen"/>
          <w:i/>
          <w:color w:val="FF0000"/>
          <w:lang w:val="af-ZA"/>
        </w:rPr>
        <w:t>/01</w:t>
      </w:r>
      <w:r w:rsidR="00EF082E">
        <w:rPr>
          <w:rFonts w:ascii="Sylfaen" w:hAnsi="Sylfaen"/>
          <w:i/>
          <w:color w:val="FF0000"/>
        </w:rPr>
        <w:t>-1</w:t>
      </w:r>
      <w:r w:rsidR="00C87577" w:rsidRPr="00C87577">
        <w:rPr>
          <w:rFonts w:ascii="Times Armenian" w:hAnsi="Times Armenian"/>
          <w:i/>
          <w:color w:val="FF0000"/>
          <w:lang w:val="af-ZA"/>
        </w:rPr>
        <w:t>¦</w:t>
      </w:r>
      <w:r w:rsidRPr="00B138F3">
        <w:rPr>
          <w:rFonts w:ascii="GHEA Grapalat" w:hAnsi="GHEA Grapalat"/>
        </w:rPr>
        <w:br w:type="page"/>
      </w:r>
      <w:r w:rsidRPr="00B138F3">
        <w:rPr>
          <w:rFonts w:ascii="GHEA Grapalat" w:hAnsi="GHEA Grapalat"/>
        </w:rPr>
        <w:lastRenderedPageBreak/>
        <w:t xml:space="preserve"> </w:t>
      </w:r>
    </w:p>
    <w:p w14:paraId="60193D5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35226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1A9CF5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A841B6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91B9C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9504605" w14:textId="77777777" w:rsidR="00ED69A0" w:rsidRDefault="00ED69A0" w:rsidP="000A214C">
      <w:pPr>
        <w:widowControl w:val="0"/>
        <w:spacing w:after="160"/>
        <w:jc w:val="center"/>
        <w:rPr>
          <w:rFonts w:ascii="GHEA Grapalat" w:hAnsi="GHEA Grapalat"/>
          <w:b/>
        </w:rPr>
      </w:pPr>
    </w:p>
    <w:p w14:paraId="2351A32B" w14:textId="0B10A9D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DED6936"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67EA06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17F9B45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896392"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EBDC7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1A250C8" w14:textId="148A34BE"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4B01B1C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B0E87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77F542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ACB088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2A11C4CF"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06B7F66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A7529B5" w14:textId="31D05332" w:rsidR="000A214C" w:rsidRPr="00B138F3" w:rsidRDefault="000A214C" w:rsidP="000A214C">
      <w:pPr>
        <w:widowControl w:val="0"/>
        <w:jc w:val="both"/>
        <w:rPr>
          <w:rFonts w:ascii="GHEA Grapalat" w:hAnsi="GHEA Grapalat"/>
        </w:rPr>
      </w:pPr>
      <w:r w:rsidRPr="00B138F3">
        <w:rPr>
          <w:rFonts w:ascii="GHEA Grapalat" w:hAnsi="GHEA Grapalat"/>
        </w:rPr>
        <w:t>___________________________</w:t>
      </w:r>
    </w:p>
    <w:p w14:paraId="5BCDDF7E"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03BD5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8380E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F517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80493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285CA9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124072F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A46F1"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46A3DA99"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86C79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DEA972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60B42"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291E0AF8"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B490A7"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38961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979DB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FF8C66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6C88E"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B32A0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E1317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679F4E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50CA9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14832" w:rsidRPr="00B138F3" w14:paraId="708E516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2A3DB5" w14:textId="0E95F5D5" w:rsidR="00214832" w:rsidRPr="00091BC1" w:rsidRDefault="00214832" w:rsidP="00214832">
            <w:pPr>
              <w:widowControl w:val="0"/>
              <w:tabs>
                <w:tab w:val="left" w:pos="855"/>
              </w:tabs>
              <w:spacing w:after="160"/>
              <w:ind w:left="360"/>
              <w:rPr>
                <w:rFonts w:ascii="GHEA Grapalat" w:hAnsi="GHEA Grapalat"/>
                <w:lang w:val="hy-AM"/>
              </w:rPr>
            </w:pPr>
            <w:r w:rsidRPr="00A76CB7">
              <w:rPr>
                <w:rFonts w:ascii="GHEA Grapalat" w:hAnsi="GHEA Grapalat"/>
              </w:rPr>
              <w:t>9.Наименование,или имя, фамилия бенефициара:</w:t>
            </w:r>
            <w:r w:rsidR="00A76CB7" w:rsidRPr="00A76CB7">
              <w:rPr>
                <w:rFonts w:ascii="GHEA Grapalat" w:hAnsi="GHEA Grapalat"/>
              </w:rPr>
              <w:t xml:space="preserve"> </w:t>
            </w:r>
            <w:r w:rsidR="00A76CB7">
              <w:rPr>
                <w:rFonts w:ascii="Sylfaen" w:hAnsi="Sylfaen"/>
                <w:i/>
                <w:sz w:val="22"/>
                <w:szCs w:val="22"/>
                <w:lang w:val="af-ZA"/>
              </w:rPr>
              <w:t>«</w:t>
            </w:r>
            <w:r w:rsidR="00A76CB7">
              <w:rPr>
                <w:rFonts w:ascii="GHEA Grapalat" w:hAnsi="GHEA Grapalat"/>
                <w:i/>
              </w:rPr>
              <w:t>Ванадзорская спец.школа с углубленным обучением математике и естественным дисциплинам</w:t>
            </w:r>
            <w:r w:rsidR="00A76CB7">
              <w:rPr>
                <w:rFonts w:ascii="Sylfaen" w:hAnsi="Sylfaen"/>
                <w:i/>
                <w:sz w:val="22"/>
                <w:szCs w:val="22"/>
                <w:lang w:val="af-ZA"/>
              </w:rPr>
              <w:t xml:space="preserve">» </w:t>
            </w:r>
            <w:r w:rsidR="00A76CB7">
              <w:rPr>
                <w:rFonts w:ascii="Sylfaen" w:hAnsi="Sylfaen" w:cs="Arial"/>
                <w:i/>
                <w:sz w:val="22"/>
                <w:szCs w:val="22"/>
                <w:lang w:val="af-ZA"/>
              </w:rPr>
              <w:t>ГН</w:t>
            </w:r>
            <w:r w:rsidR="00A76CB7">
              <w:rPr>
                <w:rFonts w:ascii="Sylfaen" w:hAnsi="Sylfaen" w:cs="Arial"/>
                <w:i/>
                <w:sz w:val="22"/>
                <w:szCs w:val="22"/>
              </w:rPr>
              <w:t>К</w:t>
            </w:r>
            <w:r w:rsidR="00A76CB7">
              <w:rPr>
                <w:rFonts w:ascii="Sylfaen" w:hAnsi="Sylfaen" w:cs="Arial"/>
                <w:i/>
                <w:sz w:val="22"/>
                <w:szCs w:val="22"/>
                <w:lang w:val="af-ZA"/>
              </w:rPr>
              <w:t>О</w:t>
            </w:r>
          </w:p>
        </w:tc>
      </w:tr>
      <w:tr w:rsidR="00214832" w:rsidRPr="00B138F3" w14:paraId="264873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68210" w14:textId="292FD5F6" w:rsidR="00214832" w:rsidRPr="00B138F3" w:rsidRDefault="00214832" w:rsidP="00214832">
            <w:pPr>
              <w:widowControl w:val="0"/>
              <w:tabs>
                <w:tab w:val="left" w:pos="855"/>
              </w:tabs>
              <w:spacing w:after="160"/>
              <w:ind w:left="360"/>
              <w:rPr>
                <w:rFonts w:ascii="GHEA Grapalat" w:hAnsi="GHEA Grapalat"/>
              </w:rPr>
            </w:pPr>
            <w:r w:rsidRPr="00A76CB7">
              <w:rPr>
                <w:rFonts w:ascii="GHEA Grapalat" w:hAnsi="GHEA Grapalat"/>
              </w:rPr>
              <w:t>10.</w:t>
            </w:r>
            <w:r w:rsidRPr="00A76CB7">
              <w:rPr>
                <w:rFonts w:ascii="GHEA Grapalat" w:hAnsi="GHEA Grapalat"/>
              </w:rPr>
              <w:tab/>
              <w:t xml:space="preserve">НЗОУ бенефициара </w:t>
            </w:r>
            <w:r w:rsidRPr="00A76CB7">
              <w:rPr>
                <w:rFonts w:ascii="GHEA Grapalat" w:hAnsi="GHEA Grapalat"/>
                <w:color w:val="FF0000"/>
              </w:rPr>
              <w:t>(не заполняется)</w:t>
            </w:r>
          </w:p>
        </w:tc>
      </w:tr>
      <w:tr w:rsidR="00214832" w:rsidRPr="00B138F3" w14:paraId="303DEC4E"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5572B" w14:textId="6AE21E14" w:rsidR="00214832" w:rsidRPr="00BB3B69" w:rsidRDefault="00214832" w:rsidP="00214832">
            <w:pPr>
              <w:widowControl w:val="0"/>
              <w:tabs>
                <w:tab w:val="left" w:pos="855"/>
              </w:tabs>
              <w:spacing w:after="160"/>
              <w:ind w:left="360"/>
              <w:rPr>
                <w:rFonts w:ascii="GHEA Grapalat" w:hAnsi="GHEA Grapalat"/>
                <w:lang w:val="en-US"/>
              </w:rPr>
            </w:pPr>
            <w:r w:rsidRPr="00A76CB7">
              <w:rPr>
                <w:rFonts w:ascii="GHEA Grapalat" w:hAnsi="GHEA Grapalat"/>
              </w:rPr>
              <w:t>11.</w:t>
            </w:r>
            <w:r w:rsidRPr="00A76CB7">
              <w:rPr>
                <w:rFonts w:ascii="GHEA Grapalat" w:hAnsi="GHEA Grapalat"/>
              </w:rPr>
              <w:tab/>
              <w:t xml:space="preserve">УНН бенефициара: </w:t>
            </w:r>
            <w:r w:rsidR="00A76CB7" w:rsidRPr="00A76CB7">
              <w:rPr>
                <w:rFonts w:ascii="Sylfaen" w:hAnsi="Sylfaen"/>
                <w:b/>
                <w:bCs/>
                <w:color w:val="FF0000"/>
                <w:szCs w:val="18"/>
                <w:lang w:val="hy-AM"/>
              </w:rPr>
              <w:t>06927525</w:t>
            </w:r>
          </w:p>
        </w:tc>
      </w:tr>
      <w:tr w:rsidR="00214832" w:rsidRPr="00B138F3" w14:paraId="1FF15BB9"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11E0FE" w14:textId="29A64DC5" w:rsidR="00214832" w:rsidRPr="007C103E" w:rsidRDefault="00214832" w:rsidP="0099104A">
            <w:pPr>
              <w:widowControl w:val="0"/>
              <w:tabs>
                <w:tab w:val="left" w:pos="855"/>
              </w:tabs>
              <w:spacing w:after="160"/>
              <w:ind w:left="360"/>
              <w:rPr>
                <w:rFonts w:ascii="GHEA Grapalat" w:hAnsi="GHEA Grapalat"/>
              </w:rPr>
            </w:pPr>
            <w:r w:rsidRPr="00A76CB7">
              <w:rPr>
                <w:rFonts w:ascii="GHEA Grapalat" w:hAnsi="GHEA Grapalat"/>
              </w:rPr>
              <w:t>12.</w:t>
            </w:r>
            <w:r w:rsidRPr="00A76CB7">
              <w:rPr>
                <w:rFonts w:ascii="GHEA Grapalat" w:hAnsi="GHEA Grapalat"/>
              </w:rPr>
              <w:tab/>
              <w:t>Обслуживающая бенефициара Финансовая организация (банк</w:t>
            </w:r>
            <w:r w:rsidRPr="00A76CB7">
              <w:rPr>
                <w:rFonts w:ascii="GHEA Grapalat" w:hAnsi="GHEA Grapalat"/>
                <w:sz w:val="22"/>
                <w:szCs w:val="22"/>
              </w:rPr>
              <w:t>):</w:t>
            </w:r>
            <w:r w:rsidRPr="00A76CB7">
              <w:rPr>
                <w:rStyle w:val="70"/>
                <w:rFonts w:ascii="inherit" w:hAnsi="inherit"/>
                <w:color w:val="202124"/>
                <w:sz w:val="22"/>
                <w:szCs w:val="22"/>
              </w:rPr>
              <w:t xml:space="preserve"> </w:t>
            </w:r>
            <w:r w:rsidRPr="00A76CB7">
              <w:rPr>
                <w:sz w:val="22"/>
                <w:szCs w:val="22"/>
              </w:rPr>
              <w:t xml:space="preserve"> </w:t>
            </w:r>
            <w:r w:rsidRPr="00214832">
              <w:t xml:space="preserve"> </w:t>
            </w:r>
            <w:r w:rsidR="0099104A">
              <w:rPr>
                <w:rStyle w:val="70"/>
                <w:rFonts w:ascii="inherit" w:hAnsi="inherit"/>
                <w:color w:val="202124"/>
                <w:sz w:val="22"/>
                <w:szCs w:val="22"/>
              </w:rPr>
              <w:t xml:space="preserve">РА </w:t>
            </w:r>
            <w:r w:rsidR="0099104A">
              <w:rPr>
                <w:rStyle w:val="70"/>
                <w:rFonts w:asciiTheme="minorHAnsi" w:hAnsiTheme="minorHAnsi"/>
                <w:color w:val="202124"/>
                <w:sz w:val="22"/>
                <w:szCs w:val="22"/>
              </w:rPr>
              <w:t>Министерство финансов</w:t>
            </w:r>
            <w:r w:rsidRPr="00214832">
              <w:rPr>
                <w:rStyle w:val="70"/>
                <w:rFonts w:ascii="inherit" w:hAnsi="inherit"/>
                <w:color w:val="202124"/>
                <w:sz w:val="22"/>
                <w:szCs w:val="22"/>
              </w:rPr>
              <w:t>. Операционный отдел</w:t>
            </w:r>
          </w:p>
        </w:tc>
      </w:tr>
      <w:tr w:rsidR="00214832" w:rsidRPr="00B138F3" w14:paraId="25455AF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88DD2" w14:textId="2A04A759" w:rsidR="00214832" w:rsidRPr="007C103E" w:rsidRDefault="00214832" w:rsidP="00A76CB7">
            <w:pPr>
              <w:widowControl w:val="0"/>
              <w:tabs>
                <w:tab w:val="left" w:pos="855"/>
              </w:tabs>
              <w:spacing w:after="160"/>
              <w:ind w:left="360"/>
              <w:rPr>
                <w:rFonts w:ascii="GHEA Grapalat" w:hAnsi="GHEA Grapalat"/>
                <w:lang w:val="en-US"/>
              </w:rPr>
            </w:pPr>
            <w:r w:rsidRPr="00A76CB7">
              <w:rPr>
                <w:rFonts w:ascii="GHEA Grapalat" w:hAnsi="GHEA Grapalat"/>
              </w:rPr>
              <w:t>13.</w:t>
            </w:r>
            <w:r w:rsidRPr="00A76CB7">
              <w:rPr>
                <w:rFonts w:ascii="GHEA Grapalat" w:hAnsi="GHEA Grapalat"/>
              </w:rPr>
              <w:tab/>
              <w:t xml:space="preserve">Номер счета бенефициара (сч.№) </w:t>
            </w:r>
            <w:r w:rsidR="00A76CB7" w:rsidRPr="00A76CB7">
              <w:rPr>
                <w:rFonts w:ascii="Sylfaen" w:hAnsi="Sylfaen"/>
                <w:b/>
                <w:bCs/>
                <w:color w:val="FF0000"/>
                <w:szCs w:val="18"/>
                <w:lang w:val="hy-AM"/>
              </w:rPr>
              <w:t>900238000542</w:t>
            </w:r>
          </w:p>
        </w:tc>
      </w:tr>
      <w:tr w:rsidR="007C103E" w:rsidRPr="00B138F3" w14:paraId="68E92F1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BEF5D0"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C103E" w:rsidRPr="00B138F3" w14:paraId="6FBDF91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04904"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C103E" w:rsidRPr="00B138F3" w14:paraId="46476B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0AC57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C103E" w:rsidRPr="00B138F3" w14:paraId="3761DBE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F8FF2B"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7C103E" w:rsidRPr="00B138F3" w14:paraId="029950A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403D169D"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C103E" w:rsidRPr="00B138F3" w14:paraId="6C28D38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B7619E" w14:textId="77777777" w:rsidR="007C103E" w:rsidRPr="00B138F3" w:rsidRDefault="007C103E" w:rsidP="007C103E">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C103E" w:rsidRPr="00B138F3" w14:paraId="58C983D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7A673" w14:textId="77777777" w:rsidR="007C103E" w:rsidRPr="00B138F3" w:rsidRDefault="007C103E" w:rsidP="007C103E">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C103E" w:rsidRPr="00B138F3" w14:paraId="03FCCE3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45D37E89" w14:textId="77777777" w:rsidR="007C103E" w:rsidRPr="00B138F3" w:rsidRDefault="007C103E" w:rsidP="007C103E">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DAA26C8" w14:textId="77777777" w:rsidR="007C103E" w:rsidRPr="00B138F3" w:rsidRDefault="007C103E" w:rsidP="007C103E">
            <w:pPr>
              <w:widowControl w:val="0"/>
              <w:spacing w:after="160"/>
              <w:rPr>
                <w:rFonts w:ascii="GHEA Grapalat" w:hAnsi="GHEA Grapalat" w:cs="Sylfaen"/>
              </w:rPr>
            </w:pPr>
          </w:p>
          <w:p w14:paraId="639EBEC4" w14:textId="77777777" w:rsidR="007C103E" w:rsidRPr="00B138F3" w:rsidRDefault="007C103E" w:rsidP="007C103E">
            <w:pPr>
              <w:widowControl w:val="0"/>
              <w:spacing w:after="160"/>
              <w:jc w:val="right"/>
              <w:rPr>
                <w:rFonts w:ascii="GHEA Grapalat" w:hAnsi="GHEA Grapalat" w:cs="Tahoma"/>
              </w:rPr>
            </w:pPr>
            <w:r w:rsidRPr="00B138F3">
              <w:rPr>
                <w:rFonts w:ascii="GHEA Grapalat" w:hAnsi="GHEA Grapalat"/>
              </w:rPr>
              <w:t>/____________________/</w:t>
            </w:r>
          </w:p>
          <w:p w14:paraId="5C09458F" w14:textId="77777777" w:rsidR="007C103E" w:rsidRPr="00B138F3" w:rsidRDefault="007C103E" w:rsidP="007C103E">
            <w:pPr>
              <w:widowControl w:val="0"/>
              <w:spacing w:after="160"/>
              <w:rPr>
                <w:rFonts w:ascii="GHEA Grapalat" w:hAnsi="GHEA Grapalat" w:cs="Sylfaen"/>
              </w:rPr>
            </w:pPr>
          </w:p>
          <w:p w14:paraId="6ABE6F6A"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6C52800" w14:textId="77777777" w:rsidR="007C103E" w:rsidRPr="00B138F3" w:rsidRDefault="007C103E" w:rsidP="007C103E">
            <w:pPr>
              <w:widowControl w:val="0"/>
              <w:spacing w:after="160"/>
              <w:rPr>
                <w:rFonts w:ascii="GHEA Grapalat" w:hAnsi="GHEA Grapalat" w:cs="Sylfaen"/>
              </w:rPr>
            </w:pPr>
          </w:p>
          <w:p w14:paraId="749C5074" w14:textId="77777777" w:rsidR="007C103E" w:rsidRPr="00B138F3" w:rsidRDefault="007C103E" w:rsidP="007C103E">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C764C8" w14:textId="77777777" w:rsidR="007C103E" w:rsidRPr="00B138F3" w:rsidRDefault="007C103E" w:rsidP="007C103E">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722333" w14:textId="77777777" w:rsidR="007C103E" w:rsidRPr="00B138F3" w:rsidRDefault="007C103E" w:rsidP="007C103E">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BD2D81" w14:textId="77777777" w:rsidR="007C103E" w:rsidRPr="00B138F3" w:rsidRDefault="007C103E" w:rsidP="007C103E">
            <w:pPr>
              <w:widowControl w:val="0"/>
              <w:spacing w:after="160"/>
              <w:rPr>
                <w:rFonts w:ascii="GHEA Grapalat" w:hAnsi="GHEA Grapalat" w:cs="Sylfaen"/>
              </w:rPr>
            </w:pPr>
          </w:p>
          <w:p w14:paraId="68875666"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2B0A6B29" w14:textId="77777777" w:rsidR="007C103E" w:rsidRPr="00B138F3" w:rsidRDefault="007C103E" w:rsidP="007C103E">
            <w:pPr>
              <w:widowControl w:val="0"/>
              <w:spacing w:after="160"/>
              <w:jc w:val="right"/>
              <w:rPr>
                <w:rFonts w:ascii="GHEA Grapalat" w:hAnsi="GHEA Grapalat" w:cs="Tahoma"/>
              </w:rPr>
            </w:pPr>
          </w:p>
          <w:p w14:paraId="49BDD125"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/____________________/</w:t>
            </w:r>
          </w:p>
          <w:p w14:paraId="120D5CB3" w14:textId="77777777" w:rsidR="007C103E" w:rsidRPr="00B138F3" w:rsidRDefault="007C103E" w:rsidP="007C103E">
            <w:pPr>
              <w:widowControl w:val="0"/>
              <w:spacing w:after="160"/>
              <w:rPr>
                <w:rFonts w:ascii="GHEA Grapalat" w:hAnsi="GHEA Grapalat" w:cs="Sylfaen"/>
              </w:rPr>
            </w:pPr>
          </w:p>
          <w:p w14:paraId="25A9F3DB" w14:textId="77777777" w:rsidR="007C103E" w:rsidRPr="00B138F3" w:rsidRDefault="007C103E" w:rsidP="007C103E">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C103E" w:rsidRPr="00B138F3" w14:paraId="025CB59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147FA332"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FA463C4" w14:textId="77777777" w:rsidR="007C103E" w:rsidRPr="00B138F3" w:rsidRDefault="007C103E" w:rsidP="007C103E">
            <w:pPr>
              <w:widowControl w:val="0"/>
              <w:spacing w:after="160"/>
              <w:rPr>
                <w:rFonts w:ascii="GHEA Grapalat" w:hAnsi="GHEA Grapalat"/>
              </w:rPr>
            </w:pPr>
          </w:p>
          <w:p w14:paraId="609455A8"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35A6E6D2" w14:textId="77777777" w:rsidR="007C103E" w:rsidRPr="00B138F3" w:rsidRDefault="007C103E" w:rsidP="007C103E">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F1E97E" w14:textId="77777777" w:rsidR="007C103E" w:rsidRPr="00B138F3" w:rsidRDefault="007C103E" w:rsidP="007C103E">
            <w:pPr>
              <w:widowControl w:val="0"/>
              <w:spacing w:after="160"/>
              <w:rPr>
                <w:rFonts w:ascii="GHEA Grapalat" w:hAnsi="GHEA Grapalat" w:cs="Tahoma"/>
              </w:rPr>
            </w:pPr>
          </w:p>
          <w:p w14:paraId="01977380" w14:textId="77777777" w:rsidR="007C103E" w:rsidRPr="00B138F3" w:rsidRDefault="007C103E" w:rsidP="007C103E">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A36981E" w14:textId="77777777" w:rsidR="007C103E" w:rsidRPr="00B138F3" w:rsidRDefault="007C103E" w:rsidP="007C103E">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B768D98" w14:textId="77777777" w:rsidR="007C103E" w:rsidRPr="00B138F3" w:rsidRDefault="007C103E" w:rsidP="007C103E">
            <w:pPr>
              <w:widowControl w:val="0"/>
              <w:spacing w:after="160"/>
              <w:rPr>
                <w:rFonts w:ascii="GHEA Grapalat" w:hAnsi="GHEA Grapalat" w:cs="Tahoma"/>
              </w:rPr>
            </w:pPr>
          </w:p>
          <w:p w14:paraId="5E22C543" w14:textId="77777777" w:rsidR="007C103E" w:rsidRPr="00B138F3" w:rsidRDefault="007C103E" w:rsidP="007C103E">
            <w:pPr>
              <w:widowControl w:val="0"/>
              <w:jc w:val="right"/>
              <w:rPr>
                <w:rFonts w:ascii="GHEA Grapalat" w:hAnsi="GHEA Grapalat" w:cs="Tahoma"/>
              </w:rPr>
            </w:pPr>
            <w:r w:rsidRPr="00B138F3">
              <w:rPr>
                <w:rFonts w:ascii="GHEA Grapalat" w:hAnsi="GHEA Grapalat"/>
              </w:rPr>
              <w:t>/____________________/</w:t>
            </w:r>
          </w:p>
          <w:p w14:paraId="76F69702" w14:textId="77777777" w:rsidR="007C103E" w:rsidRPr="00B138F3" w:rsidRDefault="007C103E" w:rsidP="007C103E">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D0C0D07" w14:textId="77777777" w:rsidR="007C103E" w:rsidRPr="00B138F3" w:rsidRDefault="007C103E" w:rsidP="007C103E">
            <w:pPr>
              <w:widowControl w:val="0"/>
              <w:spacing w:after="160"/>
              <w:rPr>
                <w:rFonts w:ascii="GHEA Grapalat" w:hAnsi="GHEA Grapalat" w:cs="Arial"/>
              </w:rPr>
            </w:pPr>
          </w:p>
        </w:tc>
      </w:tr>
      <w:tr w:rsidR="007C103E" w:rsidRPr="00B138F3" w14:paraId="2A15E00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9AE1E12" w14:textId="77777777" w:rsidR="007C103E" w:rsidRPr="00B138F3" w:rsidRDefault="007C103E" w:rsidP="007C103E">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7C45A54" w14:textId="77777777" w:rsidR="007C103E" w:rsidRPr="00B138F3" w:rsidRDefault="007C103E" w:rsidP="007C103E">
            <w:pPr>
              <w:widowControl w:val="0"/>
              <w:spacing w:after="160"/>
              <w:rPr>
                <w:rFonts w:ascii="GHEA Grapalat" w:hAnsi="GHEA Grapalat" w:cs="Sylfaen"/>
              </w:rPr>
            </w:pPr>
          </w:p>
          <w:p w14:paraId="72CA256D" w14:textId="77777777" w:rsidR="007C103E" w:rsidRPr="00B138F3" w:rsidRDefault="007C103E" w:rsidP="007C103E">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00AA96D" w14:textId="77777777" w:rsidR="007C103E" w:rsidRPr="00B138F3" w:rsidRDefault="007C103E" w:rsidP="007C103E">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412AAEA" w14:textId="77777777" w:rsidR="007C103E" w:rsidRPr="00B138F3" w:rsidRDefault="007C103E" w:rsidP="007C103E">
            <w:pPr>
              <w:widowControl w:val="0"/>
              <w:spacing w:after="160"/>
              <w:rPr>
                <w:rFonts w:ascii="GHEA Grapalat" w:hAnsi="GHEA Grapalat"/>
              </w:rPr>
            </w:pPr>
          </w:p>
          <w:p w14:paraId="1B33B790" w14:textId="77777777" w:rsidR="007C103E" w:rsidRPr="00B138F3" w:rsidRDefault="007C103E" w:rsidP="007C103E">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43F9E9F" w14:textId="77777777" w:rsidR="00BE2572" w:rsidRPr="00B138F3" w:rsidRDefault="00BE2572" w:rsidP="00BE2572">
      <w:pPr>
        <w:widowControl w:val="0"/>
        <w:spacing w:after="160"/>
        <w:jc w:val="center"/>
        <w:rPr>
          <w:rFonts w:ascii="GHEA Grapalat" w:hAnsi="GHEA Grapalat" w:cs="Sylfaen"/>
        </w:rPr>
      </w:pPr>
    </w:p>
    <w:p w14:paraId="37B4F0D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38808A0"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04BFB58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7B411C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A38F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2C5EA3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DB6EDF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D4CA9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6DE2B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D9F8616"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BE7BA4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3E23027"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75E13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F1AF19E"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EDECD1B"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1A5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98D36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9F1F21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1E19C5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736DD9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E6588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F5E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F9A57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F1A12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F0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98BB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F32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B27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A86DECB"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31DD1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9B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D26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4531A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CA6E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0191F6"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4974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1731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C31166"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07F72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2BAC43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2A7E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03A3A6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4DEB9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78FC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6D1E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3274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F31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547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F8FCA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A5852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6DC5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5044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BFE3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F6B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29EF62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FA284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C2A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D09D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3EAE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C8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9088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AD825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2537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CAAE6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16C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AF4995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D593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B04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69BE9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4F1DC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362E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A716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0E62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30B1C4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2C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EB60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EE68B2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442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36C6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065F8E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646AD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78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EB9372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28706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14230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906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B47D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5ABE8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4CB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BB898B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C70E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73E3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284F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B14B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CFCF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15C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25B1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E09FC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2425E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CFC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D977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59DB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3435C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A324A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1F2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C2D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D3E64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FAE2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919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901E1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39FF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C76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645B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0B42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159742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CF5B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7E6ED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24E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21D44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DA1E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DCC6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1ADDC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D8BB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3AF49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16B2B0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0209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CE1E8D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CE6E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BC3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0B195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7B2F9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A1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CD0EA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1AE2B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213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B89F05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5D5ACF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87F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0D2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1B617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2EEF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A2589"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DEBB1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3BBE4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4B4AB1"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57D5147"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A3D6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F6D9D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2D0567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DBA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0D6B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5E23C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4A9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2B89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0E095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2E694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D50BC9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14A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9E8B5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F8B37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BB55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F930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C3098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5A5080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5CEB2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5FF3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4FC1F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75BD8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7C64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43602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700F8CF"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B561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128D0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28313F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B386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34119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36F6D6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5AA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E1DF6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E8A8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9FDAD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100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0AD98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EBBAC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E821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447EF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6B9C3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8C07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88FE7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EE91D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25E56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2756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1E81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56680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55A4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73907E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BF06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5D5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FD15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3B4A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754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9209D7"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48B01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57CF1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8B19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FA953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743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F5D70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F47120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3C7E9A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D08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3985F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795A1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639F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CA6D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EC87D61"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88938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ED831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A116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0A30F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04AB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2B83D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D4F54"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2AB72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4307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D844FB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7F2BD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5238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B44FB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7D5179" w14:textId="77777777" w:rsidR="00BE2572" w:rsidRPr="00B138F3" w:rsidRDefault="00BE2572" w:rsidP="00DE2AE3">
            <w:pPr>
              <w:widowControl w:val="0"/>
              <w:spacing w:after="120"/>
              <w:jc w:val="center"/>
              <w:rPr>
                <w:rFonts w:ascii="GHEA Grapalat" w:hAnsi="GHEA Grapalat"/>
                <w:sz w:val="18"/>
                <w:szCs w:val="18"/>
              </w:rPr>
            </w:pPr>
          </w:p>
        </w:tc>
      </w:tr>
    </w:tbl>
    <w:p w14:paraId="26643A53" w14:textId="77777777" w:rsidR="00BE2572" w:rsidRPr="00B138F3" w:rsidRDefault="00BE2572" w:rsidP="00BE2572">
      <w:pPr>
        <w:widowControl w:val="0"/>
        <w:spacing w:after="160"/>
        <w:ind w:left="567" w:right="565"/>
        <w:jc w:val="center"/>
        <w:rPr>
          <w:rFonts w:ascii="GHEA Grapalat" w:hAnsi="GHEA Grapalat"/>
          <w:b/>
        </w:rPr>
      </w:pPr>
    </w:p>
    <w:p w14:paraId="6E1E4848" w14:textId="77777777" w:rsidR="00BE2572" w:rsidRPr="00B138F3" w:rsidRDefault="00BE2572" w:rsidP="00BE2572">
      <w:pPr>
        <w:widowControl w:val="0"/>
        <w:spacing w:after="160"/>
        <w:ind w:left="567" w:right="565"/>
        <w:jc w:val="center"/>
        <w:rPr>
          <w:rFonts w:ascii="GHEA Grapalat" w:hAnsi="GHEA Grapalat"/>
          <w:b/>
        </w:rPr>
      </w:pPr>
    </w:p>
    <w:p w14:paraId="1AC7F2F6" w14:textId="77777777" w:rsidR="00BE2572" w:rsidRPr="00B138F3" w:rsidRDefault="00BE2572" w:rsidP="00BE2572">
      <w:pPr>
        <w:widowControl w:val="0"/>
        <w:spacing w:after="160"/>
        <w:ind w:left="567" w:right="565"/>
        <w:jc w:val="center"/>
        <w:rPr>
          <w:rFonts w:ascii="GHEA Grapalat" w:hAnsi="GHEA Grapalat"/>
          <w:b/>
        </w:rPr>
      </w:pPr>
    </w:p>
    <w:p w14:paraId="03C08423" w14:textId="77777777" w:rsidR="00BE2572" w:rsidRPr="00B138F3" w:rsidRDefault="00BE2572" w:rsidP="00BE2572">
      <w:pPr>
        <w:widowControl w:val="0"/>
        <w:spacing w:after="160"/>
        <w:ind w:left="567" w:right="565"/>
        <w:jc w:val="center"/>
        <w:rPr>
          <w:rFonts w:ascii="GHEA Grapalat" w:hAnsi="GHEA Grapalat"/>
          <w:b/>
        </w:rPr>
      </w:pPr>
    </w:p>
    <w:p w14:paraId="0B99F21C" w14:textId="77777777" w:rsidR="00BE2572" w:rsidRPr="00B138F3" w:rsidRDefault="00BE2572" w:rsidP="00BE2572">
      <w:pPr>
        <w:widowControl w:val="0"/>
        <w:spacing w:after="160"/>
        <w:ind w:left="567" w:right="565"/>
        <w:jc w:val="center"/>
        <w:rPr>
          <w:rFonts w:ascii="GHEA Grapalat" w:hAnsi="GHEA Grapalat"/>
          <w:b/>
        </w:rPr>
      </w:pPr>
    </w:p>
    <w:p w14:paraId="2BE9C2E9" w14:textId="77777777" w:rsidR="00BE2572" w:rsidRPr="00B138F3" w:rsidRDefault="00BE2572" w:rsidP="00BE2572">
      <w:pPr>
        <w:widowControl w:val="0"/>
        <w:spacing w:after="160"/>
        <w:ind w:left="567" w:right="565"/>
        <w:jc w:val="center"/>
        <w:rPr>
          <w:rFonts w:ascii="GHEA Grapalat" w:hAnsi="GHEA Grapalat"/>
          <w:b/>
        </w:rPr>
      </w:pPr>
    </w:p>
    <w:p w14:paraId="41E73AF6" w14:textId="77777777" w:rsidR="00BE2572" w:rsidRPr="00B138F3" w:rsidRDefault="00BE2572" w:rsidP="00BE2572">
      <w:pPr>
        <w:widowControl w:val="0"/>
        <w:spacing w:after="160"/>
        <w:ind w:left="567" w:right="565"/>
        <w:jc w:val="center"/>
        <w:rPr>
          <w:rFonts w:ascii="GHEA Grapalat" w:hAnsi="GHEA Grapalat"/>
          <w:b/>
        </w:rPr>
      </w:pPr>
    </w:p>
    <w:p w14:paraId="5ECDD2CC" w14:textId="77777777" w:rsidR="00BE2572" w:rsidRPr="00B138F3" w:rsidRDefault="00BE2572" w:rsidP="00BE2572">
      <w:pPr>
        <w:widowControl w:val="0"/>
        <w:spacing w:after="160"/>
        <w:ind w:left="567" w:right="565"/>
        <w:jc w:val="center"/>
        <w:rPr>
          <w:rFonts w:ascii="GHEA Grapalat" w:hAnsi="GHEA Grapalat"/>
          <w:b/>
        </w:rPr>
      </w:pPr>
    </w:p>
    <w:p w14:paraId="191CB760" w14:textId="77777777" w:rsidR="00BE2572" w:rsidRPr="00B138F3" w:rsidRDefault="00BE2572" w:rsidP="00BE2572">
      <w:pPr>
        <w:widowControl w:val="0"/>
        <w:spacing w:after="160"/>
        <w:ind w:left="567" w:right="565"/>
        <w:jc w:val="center"/>
        <w:rPr>
          <w:rFonts w:ascii="GHEA Grapalat" w:hAnsi="GHEA Grapalat"/>
          <w:b/>
        </w:rPr>
      </w:pPr>
    </w:p>
    <w:p w14:paraId="7DB39A7D" w14:textId="77777777" w:rsidR="00BE2572" w:rsidRPr="00B138F3" w:rsidRDefault="00BE2572" w:rsidP="00BE2572">
      <w:pPr>
        <w:widowControl w:val="0"/>
        <w:spacing w:after="160"/>
        <w:ind w:left="567" w:right="565"/>
        <w:jc w:val="center"/>
        <w:rPr>
          <w:rFonts w:ascii="GHEA Grapalat" w:hAnsi="GHEA Grapalat"/>
          <w:b/>
        </w:rPr>
      </w:pPr>
    </w:p>
    <w:p w14:paraId="6E3AAB96"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BD59533" w14:textId="77777777" w:rsidR="00A943A0" w:rsidRPr="00807408" w:rsidRDefault="00A943A0" w:rsidP="00A943A0">
      <w:pPr>
        <w:widowControl w:val="0"/>
        <w:spacing w:after="160"/>
        <w:ind w:firstLine="567"/>
        <w:jc w:val="right"/>
        <w:rPr>
          <w:rFonts w:ascii="GHEA Grapalat" w:hAnsi="GHEA Grapalat" w:cs="Arial"/>
          <w:b/>
          <w:strike/>
          <w:highlight w:val="yellow"/>
        </w:rPr>
      </w:pPr>
      <w:r w:rsidRPr="00807408">
        <w:rPr>
          <w:rFonts w:ascii="GHEA Grapalat" w:hAnsi="GHEA Grapalat"/>
          <w:b/>
          <w:strike/>
          <w:highlight w:val="yellow"/>
        </w:rPr>
        <w:lastRenderedPageBreak/>
        <w:t>Приложение № 5.2</w:t>
      </w:r>
    </w:p>
    <w:p w14:paraId="2BC99B2C" w14:textId="77777777" w:rsidR="00A943A0" w:rsidRPr="00807408" w:rsidRDefault="00A943A0" w:rsidP="00A943A0">
      <w:pPr>
        <w:pStyle w:val="31"/>
        <w:widowControl w:val="0"/>
        <w:spacing w:after="160" w:line="240" w:lineRule="auto"/>
        <w:jc w:val="right"/>
        <w:rPr>
          <w:rFonts w:ascii="GHEA Grapalat" w:hAnsi="GHEA Grapalat" w:cs="Arial"/>
          <w:b/>
          <w:strike/>
          <w:sz w:val="24"/>
          <w:szCs w:val="24"/>
          <w:highlight w:val="yellow"/>
        </w:rPr>
      </w:pPr>
      <w:r w:rsidRPr="00807408">
        <w:rPr>
          <w:rFonts w:ascii="GHEA Grapalat" w:hAnsi="GHEA Grapalat"/>
          <w:b/>
          <w:strike/>
          <w:sz w:val="24"/>
          <w:szCs w:val="24"/>
          <w:highlight w:val="yellow"/>
        </w:rPr>
        <w:t>к Приглашению под кодом "---BMAPDzB---/---"</w:t>
      </w:r>
      <w:r w:rsidRPr="00807408">
        <w:rPr>
          <w:rStyle w:val="af6"/>
          <w:rFonts w:ascii="GHEA Grapalat" w:hAnsi="GHEA Grapalat"/>
          <w:b/>
          <w:strike/>
          <w:sz w:val="24"/>
          <w:szCs w:val="24"/>
          <w:highlight w:val="yellow"/>
        </w:rPr>
        <w:footnoteReference w:customMarkFollows="1" w:id="23"/>
        <w:t>*</w:t>
      </w:r>
    </w:p>
    <w:p w14:paraId="7052B20F" w14:textId="77777777" w:rsidR="00A943A0" w:rsidRPr="00807408" w:rsidRDefault="00A943A0" w:rsidP="00A943A0">
      <w:pPr>
        <w:widowControl w:val="0"/>
        <w:spacing w:after="160"/>
        <w:ind w:left="567" w:right="565"/>
        <w:jc w:val="center"/>
        <w:rPr>
          <w:rFonts w:ascii="GHEA Grapalat" w:hAnsi="GHEA Grapalat"/>
          <w:b/>
          <w:strike/>
          <w:highlight w:val="yellow"/>
        </w:rPr>
      </w:pPr>
    </w:p>
    <w:p w14:paraId="2F85E9CD" w14:textId="77777777" w:rsidR="00A943A0" w:rsidRPr="00807408" w:rsidRDefault="00A943A0" w:rsidP="00A943A0">
      <w:pPr>
        <w:pStyle w:val="31"/>
        <w:widowControl w:val="0"/>
        <w:spacing w:after="160" w:line="240" w:lineRule="auto"/>
        <w:jc w:val="center"/>
        <w:rPr>
          <w:rFonts w:ascii="GHEA Grapalat" w:hAnsi="GHEA Grapalat"/>
          <w:strike/>
          <w:sz w:val="24"/>
          <w:szCs w:val="24"/>
          <w:highlight w:val="yellow"/>
          <w:lang w:val="hy-AM"/>
        </w:rPr>
      </w:pPr>
      <w:r w:rsidRPr="00807408">
        <w:rPr>
          <w:rFonts w:ascii="GHEA Grapalat" w:hAnsi="GHEA Grapalat"/>
          <w:strike/>
          <w:sz w:val="24"/>
          <w:szCs w:val="24"/>
          <w:highlight w:val="yellow"/>
        </w:rPr>
        <w:t xml:space="preserve">ГАРАНТИЯ </w:t>
      </w:r>
      <w:r w:rsidRPr="00807408">
        <w:rPr>
          <w:rFonts w:ascii="GHEA Grapalat" w:hAnsi="GHEA Grapalat"/>
          <w:strike/>
          <w:sz w:val="24"/>
          <w:szCs w:val="24"/>
          <w:highlight w:val="yellow"/>
          <w:lang w:val="en-US"/>
        </w:rPr>
        <w:t>N</w:t>
      </w:r>
      <w:r w:rsidRPr="00807408">
        <w:rPr>
          <w:rFonts w:ascii="GHEA Grapalat" w:hAnsi="GHEA Grapalat"/>
          <w:strike/>
          <w:sz w:val="24"/>
          <w:szCs w:val="24"/>
          <w:highlight w:val="yellow"/>
          <w:lang w:val="hy-AM"/>
        </w:rPr>
        <w:t>________</w:t>
      </w:r>
    </w:p>
    <w:p w14:paraId="3F673D28" w14:textId="77777777" w:rsidR="00A943A0" w:rsidRPr="00807408" w:rsidRDefault="00A943A0" w:rsidP="00A943A0">
      <w:pPr>
        <w:widowControl w:val="0"/>
        <w:spacing w:after="160"/>
        <w:ind w:left="567" w:right="565"/>
        <w:jc w:val="center"/>
        <w:rPr>
          <w:rFonts w:ascii="GHEA Grapalat" w:hAnsi="GHEA Grapalat"/>
          <w:b/>
          <w:strike/>
          <w:highlight w:val="yellow"/>
        </w:rPr>
      </w:pPr>
      <w:r w:rsidRPr="00807408">
        <w:rPr>
          <w:rFonts w:ascii="GHEA Grapalat" w:hAnsi="GHEA Grapalat"/>
          <w:b/>
          <w:strike/>
          <w:highlight w:val="yellow"/>
        </w:rPr>
        <w:t>(обеспечение предоплаты)</w:t>
      </w:r>
    </w:p>
    <w:p w14:paraId="76A1FFA5" w14:textId="77777777" w:rsidR="00A943A0" w:rsidRPr="00807408" w:rsidRDefault="00A943A0" w:rsidP="00A943A0">
      <w:pPr>
        <w:widowControl w:val="0"/>
        <w:spacing w:after="160"/>
        <w:ind w:left="567" w:right="565"/>
        <w:jc w:val="center"/>
        <w:rPr>
          <w:rFonts w:ascii="GHEA Grapalat" w:hAnsi="GHEA Grapalat"/>
          <w:b/>
          <w:strike/>
          <w:highlight w:val="yellow"/>
        </w:rPr>
      </w:pPr>
    </w:p>
    <w:p w14:paraId="3FD94E29" w14:textId="77777777" w:rsidR="00A943A0" w:rsidRPr="00807408" w:rsidRDefault="00A943A0" w:rsidP="00A943A0">
      <w:pPr>
        <w:pStyle w:val="af4"/>
        <w:shd w:val="clear" w:color="auto" w:fill="FFFFFF"/>
        <w:spacing w:before="0" w:beforeAutospacing="0" w:after="0" w:afterAutospacing="0"/>
        <w:jc w:val="both"/>
        <w:rPr>
          <w:rStyle w:val="af5"/>
          <w:rFonts w:ascii="GHEA Grapalat" w:eastAsiaTheme="minorHAnsi" w:hAnsi="GHEA Grapalat" w:cstheme="minorBidi"/>
          <w:b w:val="0"/>
          <w:bCs w:val="0"/>
          <w:strike/>
          <w:highlight w:val="yellow"/>
        </w:rPr>
      </w:pPr>
      <w:r w:rsidRPr="00807408">
        <w:rPr>
          <w:rFonts w:ascii="GHEA Grapalat" w:eastAsiaTheme="minorHAnsi" w:hAnsi="GHEA Grapalat" w:cstheme="minorBidi"/>
          <w:strike/>
          <w:highlight w:val="yellow"/>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807408">
        <w:rPr>
          <w:rFonts w:eastAsiaTheme="minorHAnsi" w:cstheme="minorBidi"/>
          <w:strike/>
          <w:highlight w:val="yellow"/>
        </w:rPr>
        <w:t>N</w:t>
      </w:r>
      <w:r w:rsidRPr="00807408">
        <w:rPr>
          <w:rStyle w:val="af5"/>
          <w:rFonts w:ascii="GHEA Grapalat" w:hAnsi="GHEA Grapalat"/>
          <w:strike/>
          <w:sz w:val="20"/>
          <w:szCs w:val="20"/>
          <w:highlight w:val="yellow"/>
          <w:u w:val="single"/>
          <w:lang w:val="hy-AM"/>
        </w:rPr>
        <w:tab/>
      </w:r>
      <w:r w:rsidRPr="00807408">
        <w:rPr>
          <w:rStyle w:val="af5"/>
          <w:rFonts w:ascii="GHEA Grapalat" w:hAnsi="GHEA Grapalat"/>
          <w:strike/>
          <w:sz w:val="20"/>
          <w:szCs w:val="20"/>
          <w:highlight w:val="yellow"/>
          <w:u w:val="single"/>
        </w:rPr>
        <w:t>___________</w:t>
      </w:r>
      <w:r w:rsidRPr="00807408">
        <w:rPr>
          <w:rFonts w:ascii="GHEA Grapalat" w:eastAsiaTheme="minorHAnsi" w:hAnsi="GHEA Grapalat" w:cstheme="minorBidi"/>
          <w:strike/>
          <w:highlight w:val="yellow"/>
        </w:rPr>
        <w:t>заключаемым между</w:t>
      </w:r>
    </w:p>
    <w:p w14:paraId="0E98400F"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Style w:val="af5"/>
          <w:rFonts w:ascii="GHEA Grapalat" w:hAnsi="GHEA Grapalat"/>
          <w:b w:val="0"/>
          <w:strike/>
          <w:sz w:val="20"/>
          <w:szCs w:val="20"/>
          <w:highlight w:val="yellow"/>
          <w:lang w:val="hy-AM"/>
        </w:rPr>
        <w:tab/>
      </w:r>
      <w:r w:rsidRPr="00807408">
        <w:rPr>
          <w:rStyle w:val="af5"/>
          <w:rFonts w:ascii="GHEA Grapalat" w:hAnsi="GHEA Grapalat"/>
          <w:b w:val="0"/>
          <w:strike/>
          <w:sz w:val="20"/>
          <w:szCs w:val="20"/>
          <w:highlight w:val="yellow"/>
          <w:lang w:val="hy-AM"/>
        </w:rPr>
        <w:tab/>
      </w:r>
      <w:r w:rsidRPr="00807408">
        <w:rPr>
          <w:rStyle w:val="af5"/>
          <w:rFonts w:ascii="GHEA Grapalat" w:hAnsi="GHEA Grapalat"/>
          <w:b w:val="0"/>
          <w:strike/>
          <w:sz w:val="16"/>
          <w:szCs w:val="16"/>
          <w:highlight w:val="yellow"/>
        </w:rPr>
        <w:t>номер заключаемого договора</w:t>
      </w:r>
    </w:p>
    <w:p w14:paraId="01DE25AB" w14:textId="77777777" w:rsidR="00A943A0" w:rsidRPr="00807408" w:rsidRDefault="00A943A0" w:rsidP="00A943A0">
      <w:pPr>
        <w:pStyle w:val="af4"/>
        <w:shd w:val="clear" w:color="auto" w:fill="FFFFFF"/>
        <w:spacing w:before="0" w:beforeAutospacing="0" w:after="0" w:afterAutospacing="0"/>
        <w:ind w:left="-142"/>
        <w:rPr>
          <w:rStyle w:val="af5"/>
          <w:rFonts w:ascii="GHEA Grapalat" w:hAnsi="GHEA Grapalat"/>
          <w:b w:val="0"/>
          <w:bCs w:val="0"/>
          <w:strike/>
          <w:sz w:val="20"/>
          <w:szCs w:val="20"/>
          <w:highlight w:val="yellow"/>
          <w:lang w:val="hy-AM"/>
        </w:rPr>
      </w:pPr>
      <w:r w:rsidRPr="00807408">
        <w:rPr>
          <w:rFonts w:ascii="GHEA Grapalat" w:hAnsi="GHEA Grapalat"/>
          <w:strike/>
          <w:sz w:val="20"/>
          <w:szCs w:val="20"/>
          <w:highlight w:val="yellow"/>
          <w:u w:val="single"/>
        </w:rPr>
        <w:t>______________________</w:t>
      </w:r>
      <w:r w:rsidRPr="00807408">
        <w:rPr>
          <w:rFonts w:ascii="GHEA Grapalat" w:eastAsiaTheme="minorHAnsi" w:hAnsi="GHEA Grapalat" w:cstheme="minorBidi"/>
          <w:strike/>
          <w:highlight w:val="yellow"/>
        </w:rPr>
        <w:t xml:space="preserve">   (далее-бенефициар)   и</w:t>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r w:rsidRPr="00807408">
        <w:rPr>
          <w:rStyle w:val="af5"/>
          <w:rFonts w:ascii="GHEA Grapalat" w:hAnsi="GHEA Grapalat"/>
          <w:b w:val="0"/>
          <w:strike/>
          <w:sz w:val="20"/>
          <w:szCs w:val="20"/>
          <w:highlight w:val="yellow"/>
          <w:u w:val="single"/>
          <w:lang w:val="hy-AM"/>
        </w:rPr>
        <w:tab/>
      </w:r>
    </w:p>
    <w:p w14:paraId="4257B6A9" w14:textId="77777777" w:rsidR="00A943A0" w:rsidRPr="00807408" w:rsidRDefault="00A943A0" w:rsidP="00A943A0">
      <w:pPr>
        <w:pStyle w:val="af4"/>
        <w:shd w:val="clear" w:color="auto" w:fill="FFFFFF"/>
        <w:spacing w:before="0" w:beforeAutospacing="0" w:after="0" w:afterAutospacing="0"/>
        <w:ind w:left="-142"/>
        <w:rPr>
          <w:rStyle w:val="af5"/>
          <w:rFonts w:ascii="GHEA Grapalat" w:hAnsi="GHEA Grapalat"/>
          <w:b w:val="0"/>
          <w:strike/>
          <w:sz w:val="16"/>
          <w:szCs w:val="16"/>
          <w:highlight w:val="yellow"/>
        </w:rPr>
      </w:pPr>
      <w:r w:rsidRPr="00807408">
        <w:rPr>
          <w:rStyle w:val="af5"/>
          <w:rFonts w:ascii="GHEA Grapalat" w:hAnsi="GHEA Grapalat"/>
          <w:b w:val="0"/>
          <w:strike/>
          <w:sz w:val="16"/>
          <w:szCs w:val="16"/>
          <w:highlight w:val="yellow"/>
        </w:rPr>
        <w:t>наименование заказчика                                                                  наименование отобранного участника</w:t>
      </w:r>
    </w:p>
    <w:p w14:paraId="3A074B50" w14:textId="77777777" w:rsidR="00A943A0" w:rsidRPr="00807408" w:rsidRDefault="00A943A0" w:rsidP="00A943A0">
      <w:pPr>
        <w:pStyle w:val="af4"/>
        <w:shd w:val="clear" w:color="auto" w:fill="FFFFFF"/>
        <w:spacing w:before="0" w:beforeAutospacing="0" w:after="0" w:afterAutospacing="0"/>
        <w:ind w:left="-142"/>
        <w:rPr>
          <w:rFonts w:cs="Sylfaen"/>
          <w:strike/>
          <w:sz w:val="16"/>
          <w:szCs w:val="16"/>
          <w:highlight w:val="yellow"/>
          <w:vertAlign w:val="superscript"/>
          <w:lang w:val="hy-AM"/>
        </w:rPr>
      </w:pPr>
      <w:r w:rsidRPr="00807408">
        <w:rPr>
          <w:rStyle w:val="af5"/>
          <w:rFonts w:ascii="GHEA Grapalat" w:hAnsi="GHEA Grapalat"/>
          <w:b w:val="0"/>
          <w:strike/>
          <w:sz w:val="16"/>
          <w:szCs w:val="16"/>
          <w:highlight w:val="yellow"/>
          <w:lang w:val="hy-AM"/>
        </w:rPr>
        <w:tab/>
      </w:r>
    </w:p>
    <w:p w14:paraId="44E10558" w14:textId="77777777" w:rsidR="00A943A0" w:rsidRPr="00807408" w:rsidRDefault="00A943A0" w:rsidP="00A943A0">
      <w:pPr>
        <w:pStyle w:val="af4"/>
        <w:shd w:val="clear" w:color="auto" w:fill="FFFFFF"/>
        <w:spacing w:before="0" w:beforeAutospacing="0" w:after="0" w:afterAutospacing="0"/>
        <w:jc w:val="both"/>
        <w:rPr>
          <w:rFonts w:ascii="GHEA Grapalat" w:hAnsi="GHEA Grapalat"/>
          <w:strike/>
          <w:sz w:val="20"/>
          <w:szCs w:val="20"/>
          <w:highlight w:val="yellow"/>
        </w:rPr>
      </w:pPr>
      <w:r w:rsidRPr="00807408">
        <w:rPr>
          <w:rFonts w:eastAsiaTheme="minorHAnsi" w:cstheme="minorBidi"/>
          <w:strike/>
          <w:highlight w:val="yellow"/>
        </w:rPr>
        <w:t>(</w:t>
      </w:r>
      <w:r w:rsidRPr="00807408">
        <w:rPr>
          <w:rFonts w:ascii="GHEA Grapalat" w:eastAsiaTheme="minorHAnsi" w:hAnsi="GHEA Grapalat" w:cstheme="minorBidi"/>
          <w:strike/>
          <w:highlight w:val="yellow"/>
        </w:rPr>
        <w:t xml:space="preserve">далее-принципал). </w:t>
      </w:r>
    </w:p>
    <w:p w14:paraId="0796CD2D"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strike/>
          <w:sz w:val="20"/>
          <w:szCs w:val="20"/>
          <w:highlight w:val="yellow"/>
          <w:lang w:val="hy-AM"/>
        </w:rPr>
      </w:pPr>
      <w:r w:rsidRPr="00807408">
        <w:rPr>
          <w:rStyle w:val="af5"/>
          <w:rFonts w:ascii="GHEA Grapalat" w:hAnsi="GHEA Grapalat"/>
          <w:strike/>
          <w:sz w:val="20"/>
          <w:szCs w:val="20"/>
          <w:highlight w:val="yellow"/>
          <w:lang w:val="hy-AM"/>
        </w:rPr>
        <w:tab/>
      </w:r>
    </w:p>
    <w:p w14:paraId="3F49E069"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lang w:val="hy-AM"/>
        </w:rPr>
      </w:pPr>
      <w:r w:rsidRPr="00807408">
        <w:rPr>
          <w:rFonts w:ascii="GHEA Grapalat" w:eastAsiaTheme="minorHAnsi" w:hAnsi="GHEA Grapalat" w:cstheme="minorBidi"/>
          <w:strike/>
          <w:highlight w:val="yellow"/>
        </w:rPr>
        <w:t xml:space="preserve">  2.  По гарантии </w:t>
      </w:r>
      <w:r w:rsidRPr="00807408">
        <w:rPr>
          <w:rFonts w:ascii="GHEA Grapalat" w:eastAsiaTheme="minorHAnsi" w:hAnsi="GHEA Grapalat" w:cstheme="minorBidi"/>
          <w:strike/>
          <w:highlight w:val="yellow"/>
          <w:lang w:val="hy-AM"/>
        </w:rPr>
        <w:t xml:space="preserve">---------------------------------------------------------------------------- </w:t>
      </w:r>
    </w:p>
    <w:p w14:paraId="1032E44E"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lang w:val="hy-AM"/>
        </w:rPr>
      </w:pPr>
      <w:r w:rsidRPr="00807408">
        <w:rPr>
          <w:rFonts w:ascii="GHEA Grapalat" w:eastAsiaTheme="minorHAnsi" w:hAnsi="GHEA Grapalat" w:cstheme="minorBidi"/>
          <w:strike/>
          <w:sz w:val="18"/>
          <w:szCs w:val="18"/>
          <w:highlight w:val="yellow"/>
        </w:rPr>
        <w:t xml:space="preserve">                                                           наименование банка выдающего гарантию</w:t>
      </w:r>
    </w:p>
    <w:p w14:paraId="0B6D34BE"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p>
    <w:p w14:paraId="778D1D89"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7BB2F9AA" w14:textId="77777777" w:rsidR="00A943A0" w:rsidRPr="00807408" w:rsidRDefault="00A943A0" w:rsidP="00A943A0">
      <w:pPr>
        <w:pStyle w:val="af4"/>
        <w:shd w:val="clear" w:color="auto" w:fill="FFFFFF"/>
        <w:spacing w:before="0" w:beforeAutospacing="0" w:after="0" w:afterAutospacing="0"/>
        <w:jc w:val="center"/>
        <w:rPr>
          <w:rFonts w:ascii="GHEA Grapalat" w:eastAsiaTheme="minorHAnsi" w:hAnsi="GHEA Grapalat" w:cstheme="minorBidi"/>
          <w:strike/>
          <w:highlight w:val="yellow"/>
        </w:rPr>
      </w:pPr>
      <w:r w:rsidRPr="00807408">
        <w:rPr>
          <w:rFonts w:ascii="GHEA Grapalat" w:eastAsiaTheme="minorHAnsi" w:hAnsi="GHEA Grapalat" w:cstheme="minorBidi"/>
          <w:strike/>
          <w:sz w:val="18"/>
          <w:szCs w:val="18"/>
          <w:highlight w:val="yellow"/>
        </w:rPr>
        <w:t xml:space="preserve">                                                       сумма в цифрах и прописью</w:t>
      </w:r>
    </w:p>
    <w:p w14:paraId="1C20FA5A"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p>
    <w:p w14:paraId="38311175"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(далее-сумма гарантии) в течение </w:t>
      </w:r>
      <w:r w:rsidR="00B20BCE" w:rsidRPr="00807408">
        <w:rPr>
          <w:rFonts w:ascii="GHEA Grapalat" w:eastAsiaTheme="minorHAnsi" w:hAnsi="GHEA Grapalat" w:cstheme="minorBidi"/>
          <w:strike/>
          <w:highlight w:val="yellow"/>
        </w:rPr>
        <w:t>пяти</w:t>
      </w:r>
      <w:r w:rsidRPr="00807408">
        <w:rPr>
          <w:rFonts w:ascii="GHEA Grapalat" w:eastAsiaTheme="minorHAnsi" w:hAnsi="GHEA Grapalat" w:cstheme="minorBidi"/>
          <w:strike/>
          <w:highlight w:val="yellow"/>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4D778946" w14:textId="77777777" w:rsidR="00A943A0" w:rsidRPr="00807408" w:rsidRDefault="00A943A0" w:rsidP="00A943A0">
      <w:pPr>
        <w:pStyle w:val="af4"/>
        <w:shd w:val="clear" w:color="auto" w:fill="FFFFFF"/>
        <w:spacing w:before="0" w:beforeAutospacing="0" w:after="0" w:afterAutospacing="0"/>
        <w:jc w:val="both"/>
        <w:rPr>
          <w:rFonts w:ascii="GHEA Grapalat" w:eastAsiaTheme="minorHAnsi" w:hAnsi="GHEA Grapalat" w:cstheme="minorBidi"/>
          <w:strike/>
          <w:sz w:val="18"/>
          <w:szCs w:val="18"/>
          <w:highlight w:val="yellow"/>
        </w:rPr>
      </w:pPr>
      <w:r w:rsidRPr="00807408">
        <w:rPr>
          <w:rFonts w:ascii="GHEA Grapalat" w:eastAsiaTheme="minorHAnsi" w:hAnsi="GHEA Grapalat" w:cstheme="minorBidi"/>
          <w:strike/>
          <w:sz w:val="18"/>
          <w:szCs w:val="18"/>
          <w:highlight w:val="yellow"/>
        </w:rPr>
        <w:t>расчетный счет</w:t>
      </w:r>
    </w:p>
    <w:p w14:paraId="7DDA1F1D"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r w:rsidRPr="00807408">
        <w:rPr>
          <w:rStyle w:val="af5"/>
          <w:rFonts w:ascii="GHEA Grapalat" w:hAnsi="GHEA Grapalat"/>
          <w:strike/>
          <w:sz w:val="20"/>
          <w:szCs w:val="20"/>
          <w:highlight w:val="yellow"/>
        </w:rPr>
        <w:t xml:space="preserve">3. </w:t>
      </w:r>
      <w:r w:rsidRPr="00807408">
        <w:rPr>
          <w:rFonts w:ascii="GHEA Grapalat" w:eastAsiaTheme="minorHAnsi" w:hAnsi="GHEA Grapalat" w:cstheme="minorBidi"/>
          <w:strike/>
          <w:highlight w:val="yellow"/>
        </w:rPr>
        <w:t>Настоящая гарантия является безотзывной.</w:t>
      </w:r>
    </w:p>
    <w:p w14:paraId="33E88FD3" w14:textId="77777777" w:rsidR="00A943A0" w:rsidRPr="00807408" w:rsidRDefault="00A943A0" w:rsidP="00A943A0">
      <w:pPr>
        <w:pStyle w:val="af4"/>
        <w:shd w:val="clear" w:color="auto" w:fill="FFFFFF"/>
        <w:spacing w:before="0" w:beforeAutospacing="0" w:after="0" w:afterAutospacing="0"/>
        <w:ind w:firstLine="375"/>
        <w:jc w:val="both"/>
        <w:rPr>
          <w:rStyle w:val="af5"/>
          <w:rFonts w:ascii="GHEA Grapalat" w:hAnsi="GHEA Grapalat"/>
          <w:b w:val="0"/>
          <w:bCs w:val="0"/>
          <w:strike/>
          <w:sz w:val="20"/>
          <w:szCs w:val="20"/>
          <w:highlight w:val="yellow"/>
        </w:rPr>
      </w:pPr>
    </w:p>
    <w:p w14:paraId="7BE267E4"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B898A7"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5. Гарантия действует со дня вступления в силу договора N________________________ заключаемого  между  бенефициаром и принципалом    </w:t>
      </w:r>
    </w:p>
    <w:p w14:paraId="3FC51E34"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sz w:val="18"/>
          <w:szCs w:val="18"/>
          <w:highlight w:val="yellow"/>
        </w:rPr>
        <w:t>номер заключаемого договара</w:t>
      </w:r>
    </w:p>
    <w:p w14:paraId="08247B13"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p>
    <w:p w14:paraId="7A9234A2"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highlight w:val="yellow"/>
          <w:lang w:val="hy-AM"/>
        </w:rPr>
      </w:pPr>
      <w:r w:rsidRPr="00807408">
        <w:rPr>
          <w:rFonts w:ascii="GHEA Grapalat" w:eastAsiaTheme="minorHAnsi" w:hAnsi="GHEA Grapalat" w:cstheme="minorBidi"/>
          <w:strike/>
          <w:highlight w:val="yellow"/>
        </w:rPr>
        <w:t>и  действует в</w:t>
      </w:r>
      <w:r w:rsidRPr="00807408">
        <w:rPr>
          <w:rFonts w:ascii="GHEA Grapalat" w:hAnsi="GHEA Grapalat"/>
          <w:strike/>
          <w:highlight w:val="yellow"/>
        </w:rPr>
        <w:t>ключительно</w:t>
      </w:r>
      <w:r w:rsidRPr="00807408">
        <w:rPr>
          <w:rFonts w:ascii="GHEA Grapalat" w:eastAsiaTheme="minorHAnsi" w:hAnsi="GHEA Grapalat" w:cstheme="minorBidi"/>
          <w:strike/>
          <w:highlight w:val="yellow"/>
        </w:rPr>
        <w:t xml:space="preserve">до девяностого рабочего дняследующего за днем </w:t>
      </w:r>
    </w:p>
    <w:p w14:paraId="55FA158C"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sz w:val="18"/>
          <w:szCs w:val="18"/>
          <w:highlight w:val="yellow"/>
          <w:lang w:val="hy-AM"/>
        </w:rPr>
      </w:pPr>
    </w:p>
    <w:p w14:paraId="76198EDF" w14:textId="77777777" w:rsidR="00A943A0" w:rsidRPr="00807408" w:rsidRDefault="00A943A0" w:rsidP="00A943A0">
      <w:pPr>
        <w:pStyle w:val="af4"/>
        <w:shd w:val="clear" w:color="auto" w:fill="FFFFFF"/>
        <w:contextualSpacing/>
        <w:jc w:val="center"/>
        <w:rPr>
          <w:rFonts w:eastAsiaTheme="minorHAnsi" w:cstheme="minorBidi"/>
          <w:strike/>
          <w:highlight w:val="yellow"/>
        </w:rPr>
      </w:pPr>
      <w:r w:rsidRPr="00807408">
        <w:rPr>
          <w:rFonts w:ascii="GHEA Grapalat" w:eastAsiaTheme="minorHAnsi" w:hAnsi="GHEA Grapalat" w:cstheme="minorBidi"/>
          <w:strike/>
          <w:highlight w:val="yellow"/>
          <w:lang w:val="hy-AM"/>
        </w:rPr>
        <w:t>--------------------------------------------------------</w:t>
      </w:r>
      <w:r w:rsidRPr="00807408">
        <w:rPr>
          <w:rFonts w:ascii="GHEA Grapalat" w:eastAsiaTheme="minorHAnsi" w:hAnsi="GHEA Grapalat" w:cstheme="minorBidi"/>
          <w:strike/>
          <w:highlight w:val="yellow"/>
        </w:rPr>
        <w:t>------------------</w:t>
      </w:r>
      <w:r w:rsidRPr="00807408">
        <w:rPr>
          <w:rFonts w:ascii="GHEA Grapalat" w:eastAsiaTheme="minorHAnsi" w:hAnsi="GHEA Grapalat" w:cstheme="minorBidi"/>
          <w:strike/>
          <w:highlight w:val="yellow"/>
          <w:lang w:val="hy-AM"/>
        </w:rPr>
        <w:t>----------------------</w:t>
      </w:r>
      <w:r w:rsidRPr="00807408">
        <w:rPr>
          <w:rFonts w:eastAsiaTheme="minorHAnsi" w:cstheme="minorBidi"/>
          <w:strike/>
          <w:highlight w:val="yellow"/>
          <w:lang w:val="hy-AM"/>
        </w:rPr>
        <w:t>.</w:t>
      </w:r>
      <w:r w:rsidR="00033F41" w:rsidRPr="00807408">
        <w:rPr>
          <w:rFonts w:ascii="GHEA Grapalat" w:hAnsi="GHEA Grapalat"/>
          <w:strike/>
          <w:sz w:val="16"/>
          <w:szCs w:val="16"/>
          <w:highlight w:val="yellow"/>
        </w:rPr>
        <w:t>крайний</w:t>
      </w:r>
      <w:r w:rsidRPr="00807408">
        <w:rPr>
          <w:rFonts w:ascii="GHEA Grapalat" w:hAnsi="GHEA Grapalat"/>
          <w:strike/>
          <w:sz w:val="16"/>
          <w:szCs w:val="16"/>
          <w:highlight w:val="yellow"/>
        </w:rPr>
        <w:t xml:space="preserve">  срок</w:t>
      </w:r>
      <w:r w:rsidRPr="00807408">
        <w:rPr>
          <w:rFonts w:ascii="GHEA Grapalat" w:eastAsiaTheme="minorHAnsi" w:hAnsi="GHEA Grapalat" w:cstheme="minorBidi"/>
          <w:strike/>
          <w:sz w:val="16"/>
          <w:szCs w:val="16"/>
          <w:highlight w:val="yellow"/>
        </w:rPr>
        <w:t xml:space="preserve"> поставки товаров</w:t>
      </w:r>
      <w:r w:rsidRPr="00807408">
        <w:rPr>
          <w:rFonts w:ascii="GHEA Grapalat" w:hAnsi="GHEA Grapalat"/>
          <w:strike/>
          <w:sz w:val="16"/>
          <w:szCs w:val="16"/>
          <w:highlight w:val="yellow"/>
        </w:rPr>
        <w:t>, предусмотренный заключаемым д</w:t>
      </w:r>
      <w:r w:rsidR="00422009" w:rsidRPr="00807408">
        <w:rPr>
          <w:rFonts w:ascii="GHEA Grapalat" w:hAnsi="GHEA Grapalat"/>
          <w:strike/>
          <w:sz w:val="16"/>
          <w:szCs w:val="16"/>
          <w:highlight w:val="yellow"/>
        </w:rPr>
        <w:t>оговором</w:t>
      </w:r>
    </w:p>
    <w:p w14:paraId="4D8AFA3F"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w:t>
      </w:r>
      <w:r w:rsidRPr="00807408">
        <w:rPr>
          <w:rFonts w:ascii="GHEA Grapalat" w:eastAsiaTheme="minorHAnsi" w:hAnsi="GHEA Grapalat" w:cstheme="minorBidi"/>
          <w:strike/>
          <w:highlight w:val="yellow"/>
        </w:rPr>
        <w:lastRenderedPageBreak/>
        <w:t>процедуре закупок, организованной с целью заключения договора упомянутого в пункте 1 настоящей гарантии.</w:t>
      </w:r>
    </w:p>
    <w:p w14:paraId="67AF18D4"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35863F8"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6. Бенефициар предъявляет требование лицу выдающему гарантию в письменной форме. К требованию прилагаются следующие документы:</w:t>
      </w:r>
    </w:p>
    <w:p w14:paraId="30FFEA9A"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64D7D0B0" w14:textId="77777777" w:rsidR="00A943A0" w:rsidRPr="00807408" w:rsidRDefault="00A943A0" w:rsidP="00A943A0">
      <w:pPr>
        <w:pStyle w:val="af4"/>
        <w:shd w:val="clear" w:color="auto" w:fill="FFFFFF"/>
        <w:ind w:firstLine="374"/>
        <w:contextualSpacing/>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1) копии заключенного договора N_____________________, включая </w:t>
      </w:r>
    </w:p>
    <w:p w14:paraId="466DD95D" w14:textId="77777777" w:rsidR="00A943A0" w:rsidRPr="00807408" w:rsidRDefault="00A943A0" w:rsidP="00A943A0">
      <w:pPr>
        <w:pStyle w:val="af4"/>
        <w:shd w:val="clear" w:color="auto" w:fill="FFFFFF"/>
        <w:contextualSpacing/>
        <w:jc w:val="both"/>
        <w:rPr>
          <w:rFonts w:ascii="GHEA Grapalat" w:eastAsiaTheme="minorHAnsi" w:hAnsi="GHEA Grapalat" w:cstheme="minorBidi"/>
          <w:strike/>
          <w:sz w:val="18"/>
          <w:szCs w:val="18"/>
          <w:highlight w:val="yellow"/>
        </w:rPr>
      </w:pPr>
      <w:r w:rsidRPr="00807408">
        <w:rPr>
          <w:rFonts w:ascii="GHEA Grapalat" w:eastAsiaTheme="minorHAnsi" w:hAnsi="GHEA Grapalat" w:cstheme="minorBidi"/>
          <w:strike/>
          <w:sz w:val="18"/>
          <w:szCs w:val="18"/>
          <w:highlight w:val="yellow"/>
        </w:rPr>
        <w:t>номер заключаемого договара</w:t>
      </w:r>
    </w:p>
    <w:p w14:paraId="7F388E10"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копии внесенных  в него изменений, дополнительных соглашений,</w:t>
      </w:r>
    </w:p>
    <w:p w14:paraId="37AEEE61"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CFBCEBD"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807408">
          <w:rPr>
            <w:rStyle w:val="a9"/>
            <w:rFonts w:ascii="GHEA Grapalat" w:hAnsi="GHEA Grapalat"/>
            <w:strike/>
            <w:color w:val="auto"/>
            <w:sz w:val="20"/>
            <w:szCs w:val="20"/>
            <w:highlight w:val="yellow"/>
            <w:lang w:val="hy-AM"/>
          </w:rPr>
          <w:t>www.procurement.am</w:t>
        </w:r>
      </w:hyperlink>
      <w:r w:rsidRPr="00807408">
        <w:rPr>
          <w:rFonts w:ascii="GHEA Grapalat" w:eastAsiaTheme="minorHAnsi" w:hAnsi="GHEA Grapalat" w:cstheme="minorBidi"/>
          <w:strike/>
          <w:highlight w:val="yellow"/>
        </w:rPr>
        <w:t xml:space="preserve"> .</w:t>
      </w:r>
    </w:p>
    <w:p w14:paraId="7336F7C8"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1ECCACAB"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D08DD16"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p>
    <w:p w14:paraId="48165AFA"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8.Лицо, выдающее гарантию, отклоняет требование бенефициара, если:</w:t>
      </w:r>
    </w:p>
    <w:p w14:paraId="1CACF55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1) требование или прилагаемые документы не соответствуют условиям настоящей гарантии,</w:t>
      </w:r>
    </w:p>
    <w:p w14:paraId="324C3616"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2) требование представлено по истечении срока, установленного гарантией.</w:t>
      </w:r>
    </w:p>
    <w:p w14:paraId="30C3C807"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p>
    <w:p w14:paraId="61DD8CCF"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B6FB9FE" w14:textId="77777777" w:rsidR="00A943A0" w:rsidRPr="00807408" w:rsidRDefault="00A943A0" w:rsidP="00A943A0">
      <w:pPr>
        <w:pStyle w:val="af4"/>
        <w:shd w:val="clear" w:color="auto" w:fill="FFFFFF"/>
        <w:spacing w:before="0" w:beforeAutospacing="0" w:after="0" w:afterAutospacing="0"/>
        <w:ind w:firstLine="375"/>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10. К настоящей гарантии применяются соответствующие положения Гражданского кодекса Республики Армения</w:t>
      </w:r>
    </w:p>
    <w:p w14:paraId="583F021D"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440FF4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highlight w:val="yellow"/>
        </w:rPr>
      </w:pPr>
      <w:r w:rsidRPr="00807408">
        <w:rPr>
          <w:rFonts w:ascii="GHEA Grapalat" w:eastAsiaTheme="minorHAnsi" w:hAnsi="GHEA Grapalat" w:cstheme="minorBidi"/>
          <w:strike/>
          <w:highlight w:val="yellow"/>
        </w:rPr>
        <w:t>12. 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8D4FF5"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sz w:val="16"/>
          <w:szCs w:val="16"/>
          <w:highlight w:val="yellow"/>
        </w:rPr>
      </w:pPr>
      <w:r w:rsidRPr="00807408">
        <w:rPr>
          <w:rFonts w:ascii="GHEA Grapalat" w:eastAsiaTheme="minorHAnsi" w:hAnsi="GHEA Grapalat" w:cstheme="minorBidi"/>
          <w:strike/>
          <w:sz w:val="16"/>
          <w:szCs w:val="16"/>
          <w:highlight w:val="yellow"/>
        </w:rPr>
        <w:t>код процедуры</w:t>
      </w:r>
    </w:p>
    <w:p w14:paraId="644140B2"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highlight w:val="yellow"/>
        </w:rPr>
      </w:pPr>
    </w:p>
    <w:p w14:paraId="365BCC93" w14:textId="77777777" w:rsidR="00A943A0" w:rsidRPr="00807408" w:rsidRDefault="00A943A0" w:rsidP="00A943A0">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highlight w:val="yellow"/>
        </w:rPr>
      </w:pPr>
    </w:p>
    <w:p w14:paraId="7AC3EA0E"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color w:val="FF0000"/>
          <w:sz w:val="20"/>
          <w:szCs w:val="20"/>
          <w:highlight w:val="yellow"/>
        </w:rPr>
      </w:pPr>
    </w:p>
    <w:p w14:paraId="48F7264D"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u w:val="single"/>
          <w:lang w:val="hy-AM"/>
        </w:rPr>
      </w:pPr>
      <w:r w:rsidRPr="00807408">
        <w:rPr>
          <w:rFonts w:ascii="GHEA Grapalat" w:hAnsi="GHEA Grapalat"/>
          <w:strike/>
          <w:sz w:val="20"/>
          <w:szCs w:val="20"/>
          <w:highlight w:val="yellow"/>
          <w:lang w:val="hy-AM"/>
        </w:rPr>
        <w:t>Руководитель исполнительного органа</w:t>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p>
    <w:p w14:paraId="4C8544B1"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2FA929A5"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p>
    <w:p w14:paraId="07AF75A3" w14:textId="77777777" w:rsidR="00A943A0" w:rsidRPr="00807408" w:rsidRDefault="00A943A0" w:rsidP="00A943A0">
      <w:pPr>
        <w:pStyle w:val="af4"/>
        <w:shd w:val="clear" w:color="auto" w:fill="FFFFFF"/>
        <w:spacing w:before="0" w:beforeAutospacing="0" w:after="0" w:afterAutospacing="0"/>
        <w:ind w:firstLine="375"/>
        <w:jc w:val="both"/>
        <w:rPr>
          <w:rFonts w:ascii="GHEA Grapalat" w:hAnsi="GHEA Grapalat"/>
          <w:strike/>
          <w:sz w:val="20"/>
          <w:szCs w:val="20"/>
          <w:highlight w:val="yellow"/>
          <w:lang w:val="hy-AM"/>
        </w:rPr>
      </w:pP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r w:rsidRPr="00807408">
        <w:rPr>
          <w:rFonts w:ascii="GHEA Grapalat" w:hAnsi="GHEA Grapalat"/>
          <w:strike/>
          <w:sz w:val="20"/>
          <w:szCs w:val="20"/>
          <w:highlight w:val="yellow"/>
          <w:u w:val="single"/>
          <w:lang w:val="hy-AM"/>
        </w:rPr>
        <w:tab/>
      </w:r>
    </w:p>
    <w:p w14:paraId="7140A7C2" w14:textId="77777777" w:rsidR="00A943A0" w:rsidRPr="007B568A" w:rsidRDefault="00A943A0" w:rsidP="00A943A0">
      <w:pPr>
        <w:pStyle w:val="af4"/>
        <w:shd w:val="clear" w:color="auto" w:fill="FFFFFF"/>
        <w:spacing w:before="0" w:beforeAutospacing="0" w:after="0" w:afterAutospacing="0"/>
        <w:rPr>
          <w:rFonts w:ascii="GHEA Grapalat" w:hAnsi="GHEA Grapalat" w:cs="Sylfaen"/>
          <w:strike/>
          <w:vertAlign w:val="superscript"/>
        </w:rPr>
      </w:pPr>
      <w:r w:rsidRPr="00807408">
        <w:rPr>
          <w:rFonts w:ascii="GHEA Grapalat" w:hAnsi="GHEA Grapalat" w:cs="Sylfaen"/>
          <w:strike/>
          <w:highlight w:val="yellow"/>
          <w:vertAlign w:val="superscript"/>
        </w:rPr>
        <w:t>число, месяц, год</w:t>
      </w:r>
    </w:p>
    <w:p w14:paraId="5870AA7F" w14:textId="77777777" w:rsidR="001005B0" w:rsidRPr="007B568A" w:rsidRDefault="001005B0" w:rsidP="00B46D58">
      <w:pPr>
        <w:widowControl w:val="0"/>
        <w:spacing w:after="160"/>
        <w:ind w:left="567" w:right="565"/>
        <w:jc w:val="center"/>
        <w:rPr>
          <w:rFonts w:ascii="GHEA Grapalat" w:hAnsi="GHEA Grapalat"/>
          <w:b/>
          <w:strike/>
        </w:rPr>
      </w:pPr>
    </w:p>
    <w:p w14:paraId="7549AF10" w14:textId="77777777" w:rsidR="001005B0" w:rsidRPr="007B568A" w:rsidRDefault="001005B0" w:rsidP="00B46D58">
      <w:pPr>
        <w:widowControl w:val="0"/>
        <w:spacing w:after="160"/>
        <w:ind w:left="567" w:right="565"/>
        <w:jc w:val="center"/>
        <w:rPr>
          <w:rFonts w:ascii="GHEA Grapalat" w:hAnsi="GHEA Grapalat"/>
          <w:b/>
          <w:strike/>
        </w:rPr>
      </w:pPr>
    </w:p>
    <w:p w14:paraId="26CDEC5B" w14:textId="77777777" w:rsidR="00A943A0" w:rsidRPr="007B568A" w:rsidRDefault="00A943A0">
      <w:pPr>
        <w:rPr>
          <w:rFonts w:ascii="GHEA Grapalat" w:hAnsi="GHEA Grapalat"/>
          <w:b/>
          <w:strike/>
        </w:rPr>
      </w:pPr>
      <w:r w:rsidRPr="007B568A">
        <w:rPr>
          <w:rFonts w:ascii="GHEA Grapalat" w:hAnsi="GHEA Grapalat"/>
          <w:b/>
          <w:strike/>
        </w:rPr>
        <w:br w:type="page"/>
      </w:r>
    </w:p>
    <w:p w14:paraId="44F11622"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6FEADD3B" w14:textId="60F025C3" w:rsidR="0031515E" w:rsidRDefault="00071D1C" w:rsidP="0031515E">
      <w:pPr>
        <w:jc w:val="right"/>
        <w:rPr>
          <w:rFonts w:ascii="Sylfaen" w:hAnsi="Sylfaen"/>
          <w:lang w:val="hy-AM"/>
        </w:rPr>
      </w:pPr>
      <w:r w:rsidRPr="00B138F3">
        <w:rPr>
          <w:rFonts w:ascii="GHEA Grapalat" w:hAnsi="GHEA Grapalat"/>
          <w:b/>
        </w:rPr>
        <w:t xml:space="preserve">к Приглашению </w:t>
      </w:r>
      <w:r w:rsidR="0031515E" w:rsidRPr="00683C96">
        <w:rPr>
          <w:rFonts w:ascii="Sylfaen" w:hAnsi="Sylfaen"/>
          <w:lang w:val="hy-AM"/>
        </w:rPr>
        <w:t>процедур</w:t>
      </w:r>
      <w:r w:rsidR="00F179FB">
        <w:rPr>
          <w:rFonts w:ascii="Sylfaen" w:hAnsi="Sylfaen"/>
        </w:rPr>
        <w:t>у</w:t>
      </w:r>
      <w:r w:rsidR="0031515E" w:rsidRPr="00683C96">
        <w:rPr>
          <w:rFonts w:ascii="Sylfaen" w:hAnsi="Sylfaen"/>
          <w:lang w:val="hy-AM"/>
        </w:rPr>
        <w:t xml:space="preserve"> запроса  котировок</w:t>
      </w:r>
    </w:p>
    <w:p w14:paraId="20361A32" w14:textId="4ACC3D0D" w:rsidR="007C103E" w:rsidRPr="00A76CB7" w:rsidRDefault="0031515E" w:rsidP="00F179FB">
      <w:pPr>
        <w:pStyle w:val="a3"/>
        <w:spacing w:line="240" w:lineRule="auto"/>
        <w:jc w:val="right"/>
        <w:rPr>
          <w:rFonts w:ascii="GHEA Grapalat" w:hAnsi="GHEA Grapalat"/>
          <w:b/>
          <w:i w:val="0"/>
        </w:rPr>
      </w:pPr>
      <w:r w:rsidRPr="00374F4A">
        <w:rPr>
          <w:rFonts w:ascii="GHEA Grapalat" w:hAnsi="GHEA Grapalat"/>
          <w:b/>
          <w:sz w:val="24"/>
          <w:szCs w:val="24"/>
        </w:rPr>
        <w:t xml:space="preserve">под кодом </w:t>
      </w:r>
      <w:r w:rsidR="00653B25" w:rsidRPr="00A76CB7">
        <w:rPr>
          <w:rFonts w:ascii="GHEA Grapalat" w:hAnsi="GHEA Grapalat" w:cs="Sylfaen"/>
          <w:b/>
          <w:lang w:val="hy-AM"/>
        </w:rPr>
        <w:t xml:space="preserve"> </w:t>
      </w:r>
      <w:r w:rsidR="00A76CB7" w:rsidRPr="00A76CB7">
        <w:rPr>
          <w:i w:val="0"/>
          <w:color w:val="FF0000"/>
          <w:sz w:val="24"/>
          <w:szCs w:val="18"/>
          <w:lang w:val="af-ZA"/>
        </w:rPr>
        <w:t>§</w:t>
      </w:r>
      <w:r w:rsidR="00A76CB7" w:rsidRPr="00A76CB7">
        <w:rPr>
          <w:rFonts w:ascii="Sylfaen" w:hAnsi="Sylfaen"/>
          <w:i w:val="0"/>
          <w:color w:val="FF0000"/>
          <w:sz w:val="24"/>
          <w:szCs w:val="18"/>
          <w:lang w:val="hy-AM"/>
        </w:rPr>
        <w:t>ՎԷՀԴ</w:t>
      </w:r>
      <w:r w:rsidR="00A76CB7" w:rsidRPr="00A76CB7">
        <w:rPr>
          <w:rFonts w:ascii="Sylfaen" w:hAnsi="Sylfaen"/>
          <w:i w:val="0"/>
          <w:color w:val="FF0000"/>
          <w:sz w:val="24"/>
          <w:szCs w:val="18"/>
          <w:lang w:val="af-ZA"/>
        </w:rPr>
        <w:t>-ԳՀԱՊՁԲ-2</w:t>
      </w:r>
      <w:r w:rsidR="00E01BD0">
        <w:rPr>
          <w:rFonts w:ascii="Sylfaen" w:hAnsi="Sylfaen"/>
          <w:i w:val="0"/>
          <w:color w:val="FF0000"/>
          <w:sz w:val="24"/>
          <w:szCs w:val="18"/>
          <w:lang w:val="af-ZA"/>
        </w:rPr>
        <w:t>5</w:t>
      </w:r>
      <w:r w:rsidR="00A76CB7" w:rsidRPr="00A76CB7">
        <w:rPr>
          <w:rFonts w:ascii="Sylfaen" w:hAnsi="Sylfaen"/>
          <w:i w:val="0"/>
          <w:color w:val="FF0000"/>
          <w:sz w:val="24"/>
          <w:szCs w:val="18"/>
          <w:lang w:val="af-ZA"/>
        </w:rPr>
        <w:t>/01</w:t>
      </w:r>
      <w:r w:rsidR="0094761B">
        <w:rPr>
          <w:rFonts w:ascii="Sylfaen" w:hAnsi="Sylfaen"/>
          <w:i w:val="0"/>
          <w:color w:val="FF0000"/>
          <w:sz w:val="24"/>
          <w:szCs w:val="18"/>
        </w:rPr>
        <w:t>-1</w:t>
      </w:r>
      <w:r w:rsidR="00A76CB7" w:rsidRPr="00A76CB7">
        <w:rPr>
          <w:i w:val="0"/>
          <w:color w:val="FF0000"/>
          <w:sz w:val="24"/>
          <w:szCs w:val="18"/>
          <w:lang w:val="af-ZA"/>
        </w:rPr>
        <w:t>¦</w:t>
      </w:r>
    </w:p>
    <w:p w14:paraId="5697AA15" w14:textId="77777777" w:rsidR="0031515E" w:rsidRPr="00374F4A" w:rsidRDefault="0031515E" w:rsidP="0031515E">
      <w:pPr>
        <w:pStyle w:val="31"/>
        <w:widowControl w:val="0"/>
        <w:spacing w:after="160" w:line="240" w:lineRule="auto"/>
        <w:jc w:val="right"/>
        <w:rPr>
          <w:rFonts w:ascii="GHEA Grapalat" w:hAnsi="GHEA Grapalat" w:cs="Arial"/>
          <w:b/>
          <w:sz w:val="24"/>
          <w:szCs w:val="24"/>
        </w:rPr>
      </w:pPr>
    </w:p>
    <w:p w14:paraId="1364D122" w14:textId="77777777"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1DB7AF3D" w14:textId="77777777" w:rsidR="008D352C" w:rsidRPr="00B138F3" w:rsidRDefault="008D352C" w:rsidP="00B46D58">
      <w:pPr>
        <w:widowControl w:val="0"/>
        <w:spacing w:after="160"/>
        <w:ind w:left="-142" w:firstLine="142"/>
        <w:jc w:val="center"/>
        <w:rPr>
          <w:rFonts w:ascii="GHEA Grapalat" w:hAnsi="GHEA Grapalat"/>
          <w:i/>
        </w:rPr>
      </w:pPr>
    </w:p>
    <w:p w14:paraId="2ACA7F3E" w14:textId="711E53DB" w:rsidR="00071D1C"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118F915C" w14:textId="196D2B1E" w:rsidR="00653B25" w:rsidRPr="00A76CB7" w:rsidRDefault="00653B25" w:rsidP="00653B25">
      <w:pPr>
        <w:widowControl w:val="0"/>
        <w:spacing w:after="160"/>
        <w:ind w:left="-142" w:firstLine="142"/>
        <w:jc w:val="center"/>
        <w:rPr>
          <w:rFonts w:ascii="GHEA Grapalat" w:hAnsi="GHEA Grapalat" w:cs="Sylfaen"/>
          <w:b/>
          <w:sz w:val="22"/>
          <w:lang w:val="hy-AM"/>
        </w:rPr>
      </w:pPr>
      <w:r w:rsidRPr="00653B25">
        <w:rPr>
          <w:rFonts w:ascii="GHEA Grapalat" w:hAnsi="GHEA Grapalat" w:cs="Sylfaen"/>
          <w:b/>
          <w:sz w:val="22"/>
          <w:lang w:val="hy-AM"/>
        </w:rPr>
        <w:t>ПОСТАВК</w:t>
      </w:r>
      <w:r w:rsidR="0094761B">
        <w:rPr>
          <w:rFonts w:ascii="GHEA Grapalat" w:hAnsi="GHEA Grapalat" w:cs="Sylfaen"/>
          <w:b/>
          <w:sz w:val="22"/>
        </w:rPr>
        <w:t>А</w:t>
      </w:r>
      <w:r w:rsidRPr="00653B25">
        <w:rPr>
          <w:rFonts w:ascii="GHEA Grapalat" w:hAnsi="GHEA Grapalat" w:cs="Sylfaen"/>
          <w:b/>
          <w:sz w:val="22"/>
          <w:lang w:val="hy-AM"/>
        </w:rPr>
        <w:t xml:space="preserve"> </w:t>
      </w:r>
      <w:r w:rsidR="0094761B">
        <w:rPr>
          <w:rFonts w:ascii="GHEA Grapalat" w:hAnsi="GHEA Grapalat" w:cs="Sylfaen"/>
          <w:b/>
          <w:sz w:val="22"/>
        </w:rPr>
        <w:t>ЧАЯ</w:t>
      </w:r>
      <w:r w:rsidRPr="00653B25">
        <w:rPr>
          <w:rFonts w:ascii="GHEA Grapalat" w:hAnsi="GHEA Grapalat" w:cs="Sylfaen"/>
          <w:b/>
          <w:sz w:val="22"/>
          <w:lang w:val="hy-AM"/>
        </w:rPr>
        <w:t xml:space="preserve">  ДЛЯ НУЖД </w:t>
      </w:r>
      <w:r w:rsidR="00CE5F20">
        <w:rPr>
          <w:rFonts w:ascii="GHEA Grapalat" w:hAnsi="GHEA Grapalat" w:cs="Sylfaen"/>
          <w:b/>
          <w:sz w:val="22"/>
        </w:rPr>
        <w:t xml:space="preserve"> </w:t>
      </w:r>
      <w:r w:rsidR="00A76CB7" w:rsidRPr="00A76CB7">
        <w:rPr>
          <w:rFonts w:ascii="GHEA Grapalat" w:hAnsi="GHEA Grapalat"/>
          <w:i/>
          <w:sz w:val="22"/>
          <w:szCs w:val="22"/>
          <w:lang w:val="af-ZA"/>
        </w:rPr>
        <w:t>«</w:t>
      </w:r>
      <w:r w:rsidR="00A76CB7" w:rsidRPr="00A76CB7">
        <w:rPr>
          <w:rFonts w:ascii="GHEA Grapalat" w:hAnsi="GHEA Grapalat"/>
          <w:b/>
          <w:sz w:val="22"/>
          <w:szCs w:val="22"/>
        </w:rPr>
        <w:t>ВАНАДЗОРСКАЯ СПЕЦ.ШКОЛА С УГЛУБЛЕННЫМ ОБУЧЕНИЕМ МАТЕМАТИКЕ И ЕСТЕСТВЕННЫМ ДИСЦИПЛИНАМ</w:t>
      </w:r>
      <w:r w:rsidR="00A76CB7" w:rsidRPr="00A76CB7">
        <w:rPr>
          <w:rFonts w:ascii="GHEA Grapalat" w:hAnsi="GHEA Grapalat"/>
          <w:b/>
          <w:sz w:val="22"/>
          <w:szCs w:val="22"/>
          <w:lang w:val="af-ZA"/>
        </w:rPr>
        <w:t xml:space="preserve">» </w:t>
      </w:r>
      <w:r w:rsidR="00A76CB7" w:rsidRPr="00A76CB7">
        <w:rPr>
          <w:rFonts w:ascii="GHEA Grapalat" w:hAnsi="GHEA Grapalat" w:cs="Arial"/>
          <w:b/>
          <w:sz w:val="22"/>
          <w:szCs w:val="22"/>
          <w:lang w:val="af-ZA"/>
        </w:rPr>
        <w:t>ГН</w:t>
      </w:r>
      <w:r w:rsidR="00A76CB7" w:rsidRPr="00A76CB7">
        <w:rPr>
          <w:rFonts w:ascii="GHEA Grapalat" w:hAnsi="GHEA Grapalat" w:cs="Arial"/>
          <w:b/>
          <w:sz w:val="22"/>
          <w:szCs w:val="22"/>
        </w:rPr>
        <w:t>К</w:t>
      </w:r>
      <w:r w:rsidR="00A76CB7" w:rsidRPr="00A76CB7">
        <w:rPr>
          <w:rFonts w:ascii="GHEA Grapalat" w:hAnsi="GHEA Grapalat" w:cs="Arial"/>
          <w:b/>
          <w:sz w:val="22"/>
          <w:szCs w:val="22"/>
          <w:lang w:val="af-ZA"/>
        </w:rPr>
        <w:t>О</w:t>
      </w:r>
    </w:p>
    <w:p w14:paraId="62C3D08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0D244D40" w14:textId="77777777"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61C9FBA1" w14:textId="77777777" w:rsidTr="00F15CED">
        <w:tc>
          <w:tcPr>
            <w:tcW w:w="4643" w:type="dxa"/>
          </w:tcPr>
          <w:p w14:paraId="44B4412E"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2354CA3"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1CC73757"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ED25D61" w14:textId="72FEEA36" w:rsidR="00071D1C" w:rsidRPr="00A76CB7" w:rsidRDefault="00CE5F20" w:rsidP="00A76CB7">
      <w:pPr>
        <w:pStyle w:val="HTML"/>
        <w:shd w:val="clear" w:color="auto" w:fill="F8F9FA"/>
        <w:spacing w:line="451" w:lineRule="atLeast"/>
        <w:rPr>
          <w:rFonts w:ascii="GHEA Grapalat" w:hAnsi="GHEA Grapalat"/>
          <w:lang w:val="ru-RU"/>
        </w:rPr>
      </w:pPr>
      <w:r w:rsidRPr="00367B4F">
        <w:rPr>
          <w:rFonts w:ascii="GHEA Grapalat" w:hAnsi="GHEA Grapalat"/>
          <w:sz w:val="18"/>
          <w:szCs w:val="18"/>
          <w:lang w:val="ru-RU"/>
        </w:rPr>
        <w:t xml:space="preserve">   </w:t>
      </w:r>
      <w:r w:rsidRPr="00367B4F">
        <w:rPr>
          <w:rFonts w:ascii="GHEA Grapalat" w:hAnsi="GHEA Grapalat" w:cs="Sylfaen"/>
          <w:b/>
          <w:sz w:val="18"/>
          <w:szCs w:val="18"/>
          <w:lang w:val="ru-RU"/>
        </w:rPr>
        <w:t xml:space="preserve">   </w:t>
      </w:r>
      <w:r w:rsidR="0051200A">
        <w:rPr>
          <w:rFonts w:ascii="GHEA Grapalat" w:hAnsi="GHEA Grapalat" w:cs="Sylfaen"/>
          <w:b/>
          <w:sz w:val="18"/>
          <w:szCs w:val="18"/>
          <w:lang w:val="ru-RU"/>
        </w:rPr>
        <w:t xml:space="preserve">     </w:t>
      </w:r>
      <w:r w:rsidR="00A76CB7" w:rsidRPr="00A76CB7">
        <w:rPr>
          <w:rFonts w:ascii="Sylfaen" w:hAnsi="Sylfaen"/>
          <w:sz w:val="22"/>
          <w:szCs w:val="22"/>
          <w:lang w:val="af-ZA"/>
        </w:rPr>
        <w:t>«</w:t>
      </w:r>
      <w:r w:rsidR="00A76CB7" w:rsidRPr="00A76CB7">
        <w:rPr>
          <w:rFonts w:ascii="GHEA Grapalat" w:hAnsi="GHEA Grapalat"/>
          <w:lang w:val="ru-RU"/>
        </w:rPr>
        <w:t>Ванадзорская спец.школа с углубленным обучением математике и естественным дисциплинам</w:t>
      </w:r>
      <w:r w:rsidR="00A76CB7" w:rsidRPr="00A76CB7">
        <w:rPr>
          <w:rFonts w:ascii="Sylfaen" w:hAnsi="Sylfaen"/>
          <w:sz w:val="22"/>
          <w:szCs w:val="22"/>
          <w:lang w:val="af-ZA"/>
        </w:rPr>
        <w:t xml:space="preserve">» </w:t>
      </w:r>
      <w:r w:rsidR="00A76CB7" w:rsidRPr="00A76CB7">
        <w:rPr>
          <w:rFonts w:ascii="Sylfaen" w:hAnsi="Sylfaen" w:cs="Arial"/>
          <w:sz w:val="22"/>
          <w:szCs w:val="22"/>
          <w:lang w:val="af-ZA"/>
        </w:rPr>
        <w:t>ГН</w:t>
      </w:r>
      <w:r w:rsidR="00A76CB7" w:rsidRPr="00A76CB7">
        <w:rPr>
          <w:rFonts w:ascii="Sylfaen" w:hAnsi="Sylfaen" w:cs="Arial"/>
          <w:sz w:val="22"/>
          <w:szCs w:val="22"/>
          <w:lang w:val="ru-RU"/>
        </w:rPr>
        <w:t>К</w:t>
      </w:r>
      <w:r w:rsidR="00A76CB7" w:rsidRPr="00A76CB7">
        <w:rPr>
          <w:rFonts w:ascii="Sylfaen" w:hAnsi="Sylfaen" w:cs="Arial"/>
          <w:sz w:val="22"/>
          <w:szCs w:val="22"/>
          <w:lang w:val="af-ZA"/>
        </w:rPr>
        <w:t>О</w:t>
      </w:r>
      <w:r w:rsidR="006B3AE3" w:rsidRPr="00A82D24">
        <w:rPr>
          <w:rFonts w:ascii="GHEA Grapalat" w:hAnsi="GHEA Grapalat"/>
          <w:lang w:val="ru-RU"/>
        </w:rPr>
        <w:t xml:space="preserve">, </w:t>
      </w:r>
      <w:r w:rsidR="006B3AE3" w:rsidRPr="0051200A">
        <w:rPr>
          <w:rFonts w:ascii="GHEA Grapalat" w:hAnsi="GHEA Grapalat"/>
          <w:sz w:val="22"/>
          <w:szCs w:val="22"/>
          <w:lang w:val="ru-RU"/>
        </w:rPr>
        <w:t xml:space="preserve">в лице </w:t>
      </w:r>
      <w:r w:rsidRPr="0051200A">
        <w:rPr>
          <w:rFonts w:ascii="GHEA Grapalat" w:hAnsi="GHEA Grapalat"/>
          <w:sz w:val="22"/>
          <w:szCs w:val="22"/>
          <w:lang w:val="ru-RU"/>
        </w:rPr>
        <w:t>директора</w:t>
      </w:r>
      <w:r w:rsidR="00A76CB7">
        <w:rPr>
          <w:rFonts w:ascii="GHEA Grapalat" w:hAnsi="GHEA Grapalat"/>
          <w:sz w:val="22"/>
          <w:szCs w:val="22"/>
          <w:lang w:val="ru-RU"/>
        </w:rPr>
        <w:t xml:space="preserve"> Армена Цатуряна</w:t>
      </w:r>
      <w:r w:rsidR="006B3AE3" w:rsidRPr="00A76CB7">
        <w:rPr>
          <w:rFonts w:ascii="GHEA Grapalat" w:hAnsi="GHEA Grapalat"/>
          <w:lang w:val="ru-RU"/>
        </w:rPr>
        <w:t>,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14:paraId="67554028" w14:textId="77777777" w:rsidR="00071D1C" w:rsidRPr="00B138F3" w:rsidRDefault="00071D1C" w:rsidP="00B46D58">
      <w:pPr>
        <w:widowControl w:val="0"/>
        <w:spacing w:after="160"/>
        <w:ind w:firstLine="709"/>
        <w:jc w:val="both"/>
        <w:rPr>
          <w:rFonts w:ascii="GHEA Grapalat" w:hAnsi="GHEA Grapalat"/>
          <w:b/>
        </w:rPr>
      </w:pPr>
    </w:p>
    <w:p w14:paraId="4C8B2A5A"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1E4A726"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BED183A" w14:textId="77777777" w:rsidR="00071D1C" w:rsidRPr="00B138F3" w:rsidRDefault="00071D1C" w:rsidP="00B46D58">
      <w:pPr>
        <w:widowControl w:val="0"/>
        <w:spacing w:after="160"/>
        <w:ind w:firstLine="709"/>
        <w:jc w:val="both"/>
        <w:rPr>
          <w:rFonts w:ascii="GHEA Grapalat" w:hAnsi="GHEA Grapalat" w:cs="Times Armenian"/>
        </w:rPr>
      </w:pPr>
    </w:p>
    <w:p w14:paraId="21C71E1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EDB55D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F78027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w:t>
      </w:r>
      <w:r w:rsidR="0031515E">
        <w:rPr>
          <w:rFonts w:ascii="GHEA Grapalat" w:hAnsi="GHEA Grapalat"/>
          <w:lang w:val="hy-AM"/>
        </w:rPr>
        <w:t>1</w:t>
      </w:r>
      <w:r w:rsidR="00F15CED" w:rsidRPr="00B138F3">
        <w:rPr>
          <w:rFonts w:ascii="GHEA Grapalat" w:hAnsi="GHEA Grapalat"/>
        </w:rPr>
        <w:t>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6A04BEB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3165B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1BC36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w:t>
      </w:r>
      <w:r w:rsidRPr="00B138F3">
        <w:rPr>
          <w:rFonts w:ascii="GHEA Grapalat" w:hAnsi="GHEA Grapalat"/>
        </w:rPr>
        <w:lastRenderedPageBreak/>
        <w:t xml:space="preserve">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1C55F7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7BEBE73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4120F6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14:paraId="63E5EE4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6F42B4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02C65A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244C05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29389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30FE4B9C"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26A771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0C8357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1BB77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68F1FE7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26BC738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w:t>
      </w:r>
      <w:r w:rsidR="0031515E">
        <w:rPr>
          <w:rFonts w:ascii="GHEA Grapalat" w:hAnsi="GHEA Grapalat"/>
          <w:lang w:val="hy-AM"/>
        </w:rPr>
        <w:t>1</w:t>
      </w:r>
      <w:r w:rsidR="00786A78" w:rsidRPr="00B138F3">
        <w:rPr>
          <w:rFonts w:ascii="GHEA Grapalat" w:hAnsi="GHEA Grapalat"/>
        </w:rPr>
        <w:t>_______</w:t>
      </w:r>
      <w:r w:rsidRPr="00B138F3">
        <w:rPr>
          <w:rFonts w:ascii="GHEA Grapalat" w:hAnsi="GHEA Grapalat"/>
        </w:rPr>
        <w:t>___ дней;</w:t>
      </w:r>
    </w:p>
    <w:p w14:paraId="26A83B0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EECB47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79D2F8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D8373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6F983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D253CF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8A0FF97"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437A033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ADB54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B5844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43E488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47031C3"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31E8D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8BD982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6C83F9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DF52CA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61BDE10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4C6F6AE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9657FE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75E7B1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4974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В предусмотренных договором случаях уплачивать предусмотренные пунктами 6.2 и </w:t>
      </w:r>
      <w:r w:rsidRPr="00B138F3">
        <w:rPr>
          <w:rFonts w:ascii="GHEA Grapalat" w:hAnsi="GHEA Grapalat"/>
        </w:rPr>
        <w:lastRenderedPageBreak/>
        <w:t>6.3 договора пеню и штраф.</w:t>
      </w:r>
    </w:p>
    <w:p w14:paraId="4AC4776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260A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46BE20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9CAF0F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8A5B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24"/>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F4FE5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10CE43D3" w14:textId="77777777" w:rsidR="00071D1C" w:rsidRPr="0031515E" w:rsidRDefault="00071D1C" w:rsidP="00B46D58">
      <w:pPr>
        <w:widowControl w:val="0"/>
        <w:tabs>
          <w:tab w:val="left" w:pos="1134"/>
        </w:tabs>
        <w:spacing w:after="160"/>
        <w:ind w:firstLine="567"/>
        <w:jc w:val="both"/>
        <w:rPr>
          <w:rFonts w:ascii="GHEA Grapalat" w:hAnsi="GHEA Grapalat"/>
          <w:strike/>
        </w:rPr>
      </w:pPr>
      <w:r w:rsidRPr="00A76CB7">
        <w:rPr>
          <w:rFonts w:ascii="GHEA Grapalat" w:hAnsi="GHEA Grapalat"/>
          <w:strike/>
          <w:highlight w:val="yellow"/>
        </w:rPr>
        <w:t>3.</w:t>
      </w:r>
      <w:r w:rsidR="009D71F8" w:rsidRPr="00A76CB7">
        <w:rPr>
          <w:rFonts w:ascii="GHEA Grapalat" w:hAnsi="GHEA Grapalat"/>
          <w:strike/>
          <w:highlight w:val="yellow"/>
        </w:rPr>
        <w:t>2.</w:t>
      </w:r>
      <w:r w:rsidR="009D71F8" w:rsidRPr="00A76CB7">
        <w:rPr>
          <w:rFonts w:ascii="GHEA Grapalat" w:hAnsi="GHEA Grapalat"/>
          <w:strike/>
          <w:highlight w:val="yellow"/>
        </w:rPr>
        <w:tab/>
      </w:r>
      <w:r w:rsidRPr="00A76CB7">
        <w:rPr>
          <w:rFonts w:ascii="GHEA Grapalat" w:hAnsi="GHEA Grapalat"/>
          <w:strike/>
          <w:highlight w:val="yellow"/>
        </w:rPr>
        <w:t>Покупатель перечи</w:t>
      </w:r>
      <w:r w:rsidR="00C45B20" w:rsidRPr="00A76CB7">
        <w:rPr>
          <w:rFonts w:ascii="GHEA Grapalat" w:hAnsi="GHEA Grapalat"/>
          <w:strike/>
          <w:highlight w:val="yellow"/>
        </w:rPr>
        <w:t>сляет сумму в размере до ______</w:t>
      </w:r>
      <w:r w:rsidRPr="00A76CB7">
        <w:rPr>
          <w:rFonts w:ascii="GHEA Grapalat" w:hAnsi="GHEA Grapalat"/>
          <w:strike/>
          <w:highlight w:val="yellow"/>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A76CB7">
        <w:rPr>
          <w:rFonts w:ascii="GHEA Grapalat" w:hAnsi="GHEA Grapalat"/>
          <w:strike/>
          <w:highlight w:val="yellow"/>
        </w:rPr>
        <w:t xml:space="preserve">При этом до полного погашения предоплаты платежи </w:t>
      </w:r>
      <w:r w:rsidR="00EC00EF" w:rsidRPr="00A76CB7">
        <w:rPr>
          <w:rFonts w:ascii="GHEA Grapalat" w:hAnsi="GHEA Grapalat"/>
          <w:strike/>
          <w:highlight w:val="yellow"/>
        </w:rPr>
        <w:t>Продавцу</w:t>
      </w:r>
      <w:r w:rsidR="0072587C" w:rsidRPr="00A76CB7">
        <w:rPr>
          <w:rFonts w:ascii="GHEA Grapalat" w:hAnsi="GHEA Grapalat"/>
          <w:strike/>
          <w:highlight w:val="yellow"/>
        </w:rPr>
        <w:t xml:space="preserve"> не производятся.</w:t>
      </w:r>
      <w:r w:rsidR="003C61D5" w:rsidRPr="00A76CB7">
        <w:rPr>
          <w:rStyle w:val="af6"/>
          <w:rFonts w:ascii="GHEA Grapalat" w:hAnsi="GHEA Grapalat"/>
          <w:strike/>
          <w:highlight w:val="yellow"/>
        </w:rPr>
        <w:footnoteReference w:customMarkFollows="1" w:id="25"/>
        <w:t>18</w:t>
      </w:r>
      <w:r w:rsidR="00C45B20" w:rsidRPr="00A76CB7">
        <w:rPr>
          <w:rFonts w:ascii="GHEA Grapalat" w:hAnsi="GHEA Grapalat"/>
          <w:strike/>
          <w:highlight w:val="yellow"/>
        </w:rPr>
        <w:t>.</w:t>
      </w:r>
    </w:p>
    <w:p w14:paraId="540C9E90" w14:textId="7793ECDC"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1337B" w:rsidRPr="0041337B">
        <w:rPr>
          <w:rFonts w:ascii="GHEA Grapalat" w:hAnsi="GHEA Grapalat"/>
          <w:color w:val="FF0000"/>
        </w:rPr>
        <w:t>30-</w:t>
      </w:r>
      <w:r w:rsidR="0044370A" w:rsidRPr="0041337B">
        <w:rPr>
          <w:rFonts w:ascii="GHEA Grapalat" w:hAnsi="GHEA Grapalat"/>
          <w:color w:val="FF0000"/>
        </w:rPr>
        <w:t>ого</w:t>
      </w:r>
      <w:r w:rsidR="0041337B" w:rsidRPr="0041337B">
        <w:rPr>
          <w:rFonts w:ascii="GHEA Grapalat" w:hAnsi="GHEA Grapalat"/>
          <w:color w:val="FF0000"/>
        </w:rPr>
        <w:t xml:space="preserve"> </w:t>
      </w:r>
      <w:r w:rsidRPr="0041337B">
        <w:rPr>
          <w:rFonts w:ascii="GHEA Grapalat" w:hAnsi="GHEA Grapalat"/>
          <w:color w:val="FF0000"/>
        </w:rPr>
        <w:t>декабря</w:t>
      </w:r>
      <w:r w:rsidRPr="00B138F3">
        <w:rPr>
          <w:rFonts w:ascii="GHEA Grapalat" w:hAnsi="GHEA Grapalat"/>
        </w:rPr>
        <w:t xml:space="preserve"> данного года. </w:t>
      </w:r>
    </w:p>
    <w:p w14:paraId="032BDAE6"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платежв сроки, </w:t>
      </w:r>
      <w:r w:rsidRPr="003F3CF4">
        <w:rPr>
          <w:rFonts w:ascii="GHEA Grapalat" w:hAnsi="GHEA Grapalat"/>
          <w:lang w:val="hy-AM"/>
        </w:rPr>
        <w:lastRenderedPageBreak/>
        <w:t xml:space="preserve">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1762F4">
        <w:rPr>
          <w:rFonts w:ascii="GHEA Grapalat" w:hAnsi="GHEA Grapalat"/>
          <w:vertAlign w:val="superscript"/>
          <w:lang w:val="hy-AM"/>
        </w:rPr>
        <w:t>17,1</w:t>
      </w:r>
      <w:r>
        <w:rPr>
          <w:rFonts w:ascii="GHEA Grapalat" w:hAnsi="GHEA Grapalat"/>
          <w:lang w:val="hy-AM"/>
        </w:rPr>
        <w:t>.</w:t>
      </w:r>
    </w:p>
    <w:p w14:paraId="7FB924A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CC021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71D6631E"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8A56312"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BD6760B"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w:t>
      </w:r>
      <w:r w:rsidR="0031515E">
        <w:rPr>
          <w:rFonts w:ascii="GHEA Grapalat" w:hAnsi="GHEA Grapalat"/>
          <w:lang w:val="hy-AM"/>
        </w:rPr>
        <w:t>2</w:t>
      </w:r>
      <w:r>
        <w:rPr>
          <w:rFonts w:ascii="GHEA Grapalat" w:hAnsi="GHEA Grapalat"/>
        </w:rPr>
        <w:t xml:space="preserve">___ экземпляр акта приема-передачи (Приложение № 3). </w:t>
      </w:r>
    </w:p>
    <w:p w14:paraId="3D7B48E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3DA9B07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1E4D067"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321BD836" w14:textId="047217F8"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41337B">
        <w:rPr>
          <w:rFonts w:ascii="GHEA Grapalat" w:hAnsi="GHEA Grapalat"/>
        </w:rPr>
        <w:t xml:space="preserve">Покупатель в течение </w:t>
      </w:r>
      <w:r w:rsidR="0031515E" w:rsidRPr="0041337B">
        <w:rPr>
          <w:rFonts w:ascii="GHEA Grapalat" w:hAnsi="GHEA Grapalat"/>
          <w:color w:val="FF0000"/>
          <w:u w:val="single"/>
          <w:lang w:val="hy-AM"/>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1424C75"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0DADA72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9F1544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3B504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084AD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штраф в размере 0,5 (ноль </w:t>
      </w:r>
      <w:r w:rsidRPr="00B138F3">
        <w:rPr>
          <w:rFonts w:ascii="GHEA Grapalat" w:hAnsi="GHEA Grapalat"/>
        </w:rPr>
        <w:lastRenderedPageBreak/>
        <w:t>целых пять десятых) процента от цены договора</w:t>
      </w:r>
      <w:r w:rsidR="00803ED8" w:rsidRPr="00B138F3">
        <w:rPr>
          <w:rStyle w:val="af6"/>
          <w:rFonts w:ascii="GHEA Grapalat" w:hAnsi="GHEA Grapalat"/>
        </w:rPr>
        <w:footnoteReference w:customMarkFollows="1" w:id="2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D09C04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6A21C8BE"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2D1F0B4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045A3"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47C4372" w14:textId="77777777" w:rsidR="00D52566" w:rsidRPr="00B138F3" w:rsidRDefault="00D52566" w:rsidP="00B46D58">
      <w:pPr>
        <w:rPr>
          <w:rFonts w:ascii="GHEA Grapalat" w:hAnsi="GHEA Grapalat"/>
          <w:lang w:val="hy-AM"/>
        </w:rPr>
      </w:pPr>
    </w:p>
    <w:p w14:paraId="5E346652"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B464603"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1F89BFB" w14:textId="77777777" w:rsidR="0094684E" w:rsidRPr="00B138F3" w:rsidRDefault="0094684E" w:rsidP="00B46D58">
      <w:pPr>
        <w:widowControl w:val="0"/>
        <w:spacing w:after="160"/>
        <w:jc w:val="center"/>
        <w:rPr>
          <w:rFonts w:ascii="GHEA Grapalat" w:hAnsi="GHEA Grapalat"/>
          <w:lang w:val="hy-AM"/>
        </w:rPr>
      </w:pPr>
    </w:p>
    <w:p w14:paraId="6984E38B"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2A1A32F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A224E60" w14:textId="77777777" w:rsidR="00071D1C" w:rsidRPr="00B138F3" w:rsidRDefault="00071D1C" w:rsidP="00B46D58">
      <w:pPr>
        <w:widowControl w:val="0"/>
        <w:spacing w:after="160"/>
        <w:ind w:firstLine="567"/>
        <w:jc w:val="both"/>
        <w:rPr>
          <w:rFonts w:ascii="GHEA Grapalat" w:hAnsi="GHEA Grapalat" w:cs="Sylfaen"/>
        </w:rPr>
      </w:pPr>
      <w:r w:rsidRPr="00A76CB7">
        <w:rPr>
          <w:rFonts w:ascii="GHEA Grapalat" w:hAnsi="GHEA Grapalat"/>
          <w:strike/>
          <w:highlight w:val="yellow"/>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A76CB7">
        <w:rPr>
          <w:rStyle w:val="af6"/>
          <w:rFonts w:ascii="GHEA Grapalat" w:hAnsi="GHEA Grapalat"/>
          <w:strike/>
          <w:highlight w:val="yellow"/>
        </w:rPr>
        <w:footnoteReference w:customMarkFollows="1" w:id="27"/>
        <w:t>21</w:t>
      </w:r>
      <w:r w:rsidRPr="00A76CB7">
        <w:rPr>
          <w:rFonts w:ascii="GHEA Grapalat" w:hAnsi="GHEA Grapalat"/>
          <w:highlight w:val="yellow"/>
        </w:rPr>
        <w:t>.</w:t>
      </w:r>
    </w:p>
    <w:p w14:paraId="2125A380"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Возникающее из договора платежное обязательство стороны не может прекратиться </w:t>
      </w:r>
      <w:r w:rsidRPr="00B138F3">
        <w:rPr>
          <w:rFonts w:ascii="GHEA Grapalat" w:hAnsi="GHEA Grapalat"/>
        </w:rPr>
        <w:lastRenderedPageBreak/>
        <w:t>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3BFE2B2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0CB8111"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3A233E9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752529C1"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DBFB777"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EE2E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88BDF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2EB580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8"/>
        <w:t>22</w:t>
      </w:r>
      <w:r w:rsidRPr="00B138F3">
        <w:rPr>
          <w:rFonts w:ascii="GHEA Grapalat" w:hAnsi="GHEA Grapalat"/>
        </w:rPr>
        <w:t>.</w:t>
      </w:r>
    </w:p>
    <w:p w14:paraId="299C2AE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9"/>
        <w:t>23</w:t>
      </w:r>
      <w:r w:rsidRPr="00B138F3">
        <w:rPr>
          <w:rFonts w:ascii="GHEA Grapalat" w:hAnsi="GHEA Grapalat"/>
        </w:rPr>
        <w:t>.</w:t>
      </w:r>
    </w:p>
    <w:p w14:paraId="6727D40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7DFD51F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A3ECA5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5E49836"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3DB0232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941CA0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BF0BB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3D6621DA" w14:textId="77777777" w:rsidR="00071D1C" w:rsidRPr="00974EA8"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w:t>
      </w:r>
      <w:r w:rsidRPr="00B138F3">
        <w:rPr>
          <w:rFonts w:ascii="GHEA Grapalat" w:hAnsi="GHEA Grapalat"/>
        </w:rPr>
        <w:lastRenderedPageBreak/>
        <w:t xml:space="preserve">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00BA249F"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A249F">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r w:rsidR="003839FF" w:rsidRPr="00974EA8">
        <w:rPr>
          <w:rFonts w:ascii="GHEA Grapalat" w:hAnsi="GHEA Grapalat"/>
        </w:rPr>
        <w:t>двадцатипя</w:t>
      </w:r>
      <w:r w:rsidRPr="00974EA8">
        <w:rPr>
          <w:rFonts w:ascii="GHEA Grapalat" w:hAnsi="GHEA Grapalat"/>
        </w:rPr>
        <w:t xml:space="preserve">тикратный размер базовой единицы закупок, то Покупателем будет заключенo соглашение в случае, если </w:t>
      </w:r>
      <w:r w:rsidR="009673B8" w:rsidRPr="00974EA8">
        <w:rPr>
          <w:rFonts w:ascii="GHEA Grapalat" w:hAnsi="GHEA Grapalat"/>
        </w:rPr>
        <w:t xml:space="preserve">представленные </w:t>
      </w:r>
      <w:r w:rsidRPr="00974EA8">
        <w:rPr>
          <w:rFonts w:ascii="GHEA Grapalat" w:hAnsi="GHEA Grapalat"/>
        </w:rPr>
        <w:t xml:space="preserve">Продавцом в виде неустойки </w:t>
      </w:r>
      <w:r w:rsidR="009673B8" w:rsidRPr="00974EA8">
        <w:rPr>
          <w:rFonts w:ascii="GHEA Grapalat" w:hAnsi="GHEA Grapalat"/>
        </w:rPr>
        <w:t xml:space="preserve">обеспечения квалификации и </w:t>
      </w:r>
      <w:r w:rsidRPr="00974EA8">
        <w:rPr>
          <w:rFonts w:ascii="GHEA Grapalat" w:hAnsi="GHEA Grapalat"/>
        </w:rPr>
        <w:t xml:space="preserve">договора </w:t>
      </w:r>
      <w:r w:rsidR="008707D8" w:rsidRPr="00974EA8">
        <w:rPr>
          <w:rFonts w:ascii="GHEA Grapalat" w:hAnsi="GHEA Grapalat"/>
        </w:rPr>
        <w:t>заменяю</w:t>
      </w:r>
      <w:r w:rsidRPr="00974EA8">
        <w:rPr>
          <w:rFonts w:ascii="GHEA Grapalat" w:hAnsi="GHEA Grapalat"/>
        </w:rPr>
        <w:t xml:space="preserve">тся гарантией или наличными деньгами, с учетом требований </w:t>
      </w:r>
      <w:r w:rsidR="00351A3E" w:rsidRPr="00891020">
        <w:rPr>
          <w:rFonts w:ascii="GHEA Grapalat" w:hAnsi="GHEA Grapalat"/>
        </w:rPr>
        <w:t>абзац</w:t>
      </w:r>
      <w:r w:rsidR="00351A3E">
        <w:rPr>
          <w:rFonts w:ascii="GHEA Grapalat" w:hAnsi="GHEA Grapalat"/>
        </w:rPr>
        <w:t>а</w:t>
      </w:r>
      <w:r w:rsidR="00351A3E" w:rsidRPr="00891020">
        <w:rPr>
          <w:rFonts w:ascii="GHEA Grapalat" w:hAnsi="GHEA Grapalat"/>
        </w:rPr>
        <w:t xml:space="preserve"> "</w:t>
      </w:r>
      <w:r w:rsidR="00351A3E">
        <w:rPr>
          <w:rFonts w:ascii="GHEA Grapalat" w:hAnsi="GHEA Grapalat"/>
        </w:rPr>
        <w:t>в</w:t>
      </w:r>
      <w:r w:rsidR="00351A3E" w:rsidRPr="00891020">
        <w:rPr>
          <w:rFonts w:ascii="GHEA Grapalat" w:hAnsi="GHEA Grapalat"/>
        </w:rPr>
        <w:t>" подпункта 1</w:t>
      </w:r>
      <w:r w:rsidR="00351A3E">
        <w:rPr>
          <w:rFonts w:ascii="GHEA Grapalat" w:hAnsi="GHEA Grapalat"/>
        </w:rPr>
        <w:t xml:space="preserve"> и</w:t>
      </w:r>
      <w:r w:rsidRPr="00974EA8">
        <w:rPr>
          <w:rFonts w:ascii="GHEA Grapalat" w:hAnsi="GHEA Grapalat"/>
        </w:rPr>
        <w:t xml:space="preserve">абзаца "б" подпункта </w:t>
      </w:r>
      <w:r w:rsidR="000B33B2" w:rsidRPr="00974EA8">
        <w:rPr>
          <w:rFonts w:ascii="GHEA Grapalat" w:hAnsi="GHEA Grapalat"/>
        </w:rPr>
        <w:t xml:space="preserve">17 </w:t>
      </w:r>
      <w:r w:rsidRPr="00974EA8">
        <w:rPr>
          <w:rFonts w:ascii="GHEA Grapalat" w:hAnsi="GHEA Grapalat"/>
        </w:rPr>
        <w:t xml:space="preserve">пункта 32 Приложения № </w:t>
      </w:r>
      <w:r w:rsidR="006E50E4" w:rsidRPr="00974EA8">
        <w:rPr>
          <w:rFonts w:ascii="GHEA Grapalat" w:hAnsi="GHEA Grapalat"/>
        </w:rPr>
        <w:t>1</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974EA8">
        <w:rPr>
          <w:rFonts w:ascii="GHEA Grapalat" w:hAnsi="GHEA Grapalat"/>
        </w:rPr>
        <w:t xml:space="preserve">обеспечений квалификации и </w:t>
      </w:r>
      <w:r w:rsidRPr="00974EA8">
        <w:rPr>
          <w:rFonts w:ascii="GHEA Grapalat" w:hAnsi="GHEA Grapalat"/>
        </w:rPr>
        <w:t xml:space="preserve">договора </w:t>
      </w:r>
      <w:r w:rsidR="00CD7A4F" w:rsidRPr="00974EA8">
        <w:rPr>
          <w:rFonts w:ascii="GHEA Grapalat" w:hAnsi="GHEA Grapalat"/>
        </w:rPr>
        <w:t xml:space="preserve">представленных </w:t>
      </w:r>
      <w:r w:rsidRPr="00974EA8">
        <w:rPr>
          <w:rFonts w:ascii="GHEA Grapalat" w:hAnsi="GHEA Grapalat"/>
        </w:rPr>
        <w:t xml:space="preserve">в виде неустойки, также представляет Покупателю </w:t>
      </w:r>
      <w:r w:rsidR="00CD7A4F" w:rsidRPr="00974EA8">
        <w:rPr>
          <w:rFonts w:ascii="GHEA Grapalat" w:hAnsi="GHEA Grapalat"/>
        </w:rPr>
        <w:t xml:space="preserve">новые обеспечения </w:t>
      </w:r>
      <w:r w:rsidRPr="00974EA8">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974EA8">
        <w:rPr>
          <w:rStyle w:val="af6"/>
          <w:rFonts w:ascii="GHEA Grapalat" w:hAnsi="GHEA Grapalat"/>
        </w:rPr>
        <w:footnoteReference w:customMarkFollows="1" w:id="30"/>
        <w:t>24</w:t>
      </w:r>
    </w:p>
    <w:p w14:paraId="122D8F3A"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063F0D8" w14:textId="77777777" w:rsidTr="0016519F">
        <w:tc>
          <w:tcPr>
            <w:tcW w:w="4536" w:type="dxa"/>
          </w:tcPr>
          <w:p w14:paraId="78DC4E2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6B017B3"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1C89F18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30407D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CAE5CC2" w14:textId="77777777" w:rsidR="00071D1C" w:rsidRPr="00B138F3" w:rsidRDefault="00071D1C" w:rsidP="00B46D58">
            <w:pPr>
              <w:widowControl w:val="0"/>
              <w:spacing w:after="160"/>
              <w:jc w:val="center"/>
              <w:rPr>
                <w:rFonts w:ascii="GHEA Grapalat" w:hAnsi="GHEA Grapalat"/>
              </w:rPr>
            </w:pPr>
          </w:p>
        </w:tc>
        <w:tc>
          <w:tcPr>
            <w:tcW w:w="4343" w:type="dxa"/>
          </w:tcPr>
          <w:p w14:paraId="4829769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79B738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50FAD2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4573392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51B7558" w14:textId="77777777" w:rsidR="00382B60" w:rsidRDefault="00382B60" w:rsidP="00B46D58">
      <w:pPr>
        <w:widowControl w:val="0"/>
        <w:spacing w:after="160"/>
        <w:ind w:firstLine="567"/>
        <w:jc w:val="both"/>
        <w:rPr>
          <w:rFonts w:ascii="GHEA Grapalat" w:hAnsi="GHEA Grapalat"/>
          <w:i/>
          <w:lang w:val="hy-AM"/>
        </w:rPr>
      </w:pPr>
    </w:p>
    <w:p w14:paraId="497199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62B9EC0" w14:textId="77777777" w:rsidR="00071D1C" w:rsidRPr="00B138F3" w:rsidRDefault="00071D1C" w:rsidP="00B46D58">
      <w:pPr>
        <w:widowControl w:val="0"/>
        <w:spacing w:after="160"/>
        <w:rPr>
          <w:rFonts w:ascii="GHEA Grapalat" w:hAnsi="GHEA Grapalat"/>
        </w:rPr>
      </w:pPr>
    </w:p>
    <w:p w14:paraId="1E1BAF7C" w14:textId="77777777" w:rsidR="00071D1C" w:rsidRDefault="00071D1C" w:rsidP="00B46D58">
      <w:pPr>
        <w:widowControl w:val="0"/>
        <w:spacing w:after="160"/>
        <w:jc w:val="right"/>
        <w:rPr>
          <w:rFonts w:ascii="GHEA Grapalat" w:hAnsi="GHEA Grapalat"/>
        </w:rPr>
      </w:pPr>
    </w:p>
    <w:p w14:paraId="6BF99F36" w14:textId="77777777" w:rsidR="006E123A" w:rsidRDefault="006E123A" w:rsidP="00B46D58">
      <w:pPr>
        <w:widowControl w:val="0"/>
        <w:spacing w:after="160"/>
        <w:jc w:val="right"/>
        <w:rPr>
          <w:rFonts w:ascii="GHEA Grapalat" w:hAnsi="GHEA Grapalat"/>
        </w:rPr>
      </w:pPr>
    </w:p>
    <w:p w14:paraId="422E03AA" w14:textId="77777777" w:rsidR="006E123A" w:rsidRDefault="006E123A" w:rsidP="00B46D58">
      <w:pPr>
        <w:widowControl w:val="0"/>
        <w:spacing w:after="160"/>
        <w:jc w:val="right"/>
        <w:rPr>
          <w:rFonts w:ascii="GHEA Grapalat" w:hAnsi="GHEA Grapalat"/>
        </w:rPr>
      </w:pPr>
    </w:p>
    <w:p w14:paraId="7275EA50" w14:textId="7A4F6952" w:rsidR="006E123A" w:rsidRPr="00382B60" w:rsidRDefault="006E123A" w:rsidP="00B46D58">
      <w:pPr>
        <w:widowControl w:val="0"/>
        <w:spacing w:after="160"/>
        <w:jc w:val="right"/>
        <w:rPr>
          <w:rFonts w:ascii="GHEA Grapalat" w:hAnsi="GHEA Grapalat"/>
        </w:rPr>
        <w:sectPr w:rsidR="006E123A" w:rsidRPr="00382B60" w:rsidSect="008C6995">
          <w:footerReference w:type="default" r:id="rId12"/>
          <w:footnotePr>
            <w:pos w:val="beneathText"/>
          </w:footnotePr>
          <w:pgSz w:w="11906" w:h="16838" w:code="9"/>
          <w:pgMar w:top="993" w:right="424" w:bottom="1418" w:left="709" w:header="561" w:footer="561" w:gutter="0"/>
          <w:cols w:space="720"/>
          <w:docGrid w:linePitch="326"/>
        </w:sectPr>
      </w:pPr>
    </w:p>
    <w:p w14:paraId="30AAF29A" w14:textId="6B83144F" w:rsidR="00071D1C" w:rsidRPr="00000DAE" w:rsidRDefault="00071D1C" w:rsidP="007C103E">
      <w:pPr>
        <w:widowControl w:val="0"/>
        <w:spacing w:after="160"/>
        <w:jc w:val="right"/>
        <w:rPr>
          <w:rFonts w:ascii="GHEA Grapalat" w:hAnsi="GHEA Grapalat"/>
          <w:iCs/>
        </w:rPr>
      </w:pPr>
      <w:r w:rsidRPr="00000DAE">
        <w:rPr>
          <w:rFonts w:ascii="GHEA Grapalat" w:hAnsi="GHEA Grapalat"/>
          <w:iCs/>
        </w:rPr>
        <w:lastRenderedPageBreak/>
        <w:t>Приложение № 1</w:t>
      </w:r>
    </w:p>
    <w:p w14:paraId="45D2057C" w14:textId="11EE67F6" w:rsidR="00071D1C" w:rsidRDefault="00071D1C" w:rsidP="00000DAE">
      <w:pPr>
        <w:pStyle w:val="a3"/>
        <w:spacing w:line="240" w:lineRule="auto"/>
        <w:jc w:val="right"/>
        <w:rPr>
          <w:rFonts w:ascii="GHEA Grapalat" w:hAnsi="GHEA Grapalat"/>
        </w:rPr>
      </w:pPr>
      <w:r w:rsidRPr="00000DAE">
        <w:rPr>
          <w:rFonts w:ascii="GHEA Grapalat" w:hAnsi="GHEA Grapalat"/>
          <w:i w:val="0"/>
          <w:iCs/>
        </w:rPr>
        <w:t xml:space="preserve">к Договору под кодом </w:t>
      </w:r>
      <w:r w:rsidR="001D0249" w:rsidRPr="00000DAE">
        <w:rPr>
          <w:rFonts w:ascii="GHEA Grapalat" w:hAnsi="GHEA Grapalat"/>
          <w:i w:val="0"/>
          <w:iCs/>
        </w:rPr>
        <w:br/>
      </w:r>
      <w:r w:rsidRPr="00000DAE">
        <w:rPr>
          <w:rFonts w:ascii="GHEA Grapalat" w:hAnsi="GHEA Grapalat"/>
          <w:i w:val="0"/>
          <w:iCs/>
        </w:rPr>
        <w:t xml:space="preserve">заключенному </w:t>
      </w:r>
      <w:r w:rsidR="006132ED" w:rsidRPr="00000DAE">
        <w:rPr>
          <w:rFonts w:ascii="GHEA Grapalat" w:hAnsi="GHEA Grapalat"/>
          <w:i w:val="0"/>
          <w:iCs/>
        </w:rPr>
        <w:t>"</w:t>
      </w:r>
      <w:r w:rsidR="00D52566" w:rsidRPr="00000DAE">
        <w:rPr>
          <w:rFonts w:ascii="GHEA Grapalat" w:hAnsi="GHEA Grapalat"/>
          <w:i w:val="0"/>
          <w:iCs/>
        </w:rPr>
        <w:tab/>
      </w:r>
      <w:r w:rsidR="006132ED" w:rsidRPr="00000DAE">
        <w:rPr>
          <w:rFonts w:ascii="GHEA Grapalat" w:hAnsi="GHEA Grapalat"/>
          <w:i w:val="0"/>
          <w:iCs/>
        </w:rPr>
        <w:t>"</w:t>
      </w:r>
      <w:r w:rsidR="00D52566" w:rsidRPr="00000DAE">
        <w:rPr>
          <w:rFonts w:ascii="GHEA Grapalat" w:hAnsi="GHEA Grapalat"/>
          <w:i w:val="0"/>
          <w:iCs/>
        </w:rPr>
        <w:tab/>
      </w:r>
      <w:r w:rsidRPr="00000DAE">
        <w:rPr>
          <w:rFonts w:ascii="GHEA Grapalat" w:hAnsi="GHEA Grapalat"/>
          <w:i w:val="0"/>
          <w:iCs/>
        </w:rPr>
        <w:t>20</w:t>
      </w:r>
      <w:r w:rsidR="00D52566" w:rsidRPr="00000DAE">
        <w:rPr>
          <w:rFonts w:ascii="GHEA Grapalat" w:hAnsi="GHEA Grapalat"/>
          <w:i w:val="0"/>
          <w:iCs/>
        </w:rPr>
        <w:tab/>
      </w:r>
      <w:r w:rsidRPr="00B138F3">
        <w:rPr>
          <w:rFonts w:ascii="GHEA Grapalat" w:hAnsi="GHEA Grapalat"/>
        </w:rPr>
        <w:t>г.</w:t>
      </w:r>
    </w:p>
    <w:p w14:paraId="3DE37545" w14:textId="77777777" w:rsidR="00000DAE" w:rsidRPr="00B138F3" w:rsidRDefault="00000DAE" w:rsidP="00000DAE">
      <w:pPr>
        <w:pStyle w:val="a3"/>
        <w:spacing w:line="240" w:lineRule="auto"/>
        <w:jc w:val="right"/>
        <w:rPr>
          <w:rFonts w:ascii="GHEA Grapalat" w:hAnsi="GHEA Grapalat"/>
          <w:i w:val="0"/>
        </w:rPr>
      </w:pPr>
    </w:p>
    <w:p w14:paraId="2529397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31"/>
        <w:t>*</w:t>
      </w:r>
    </w:p>
    <w:p w14:paraId="398D8442"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
        <w:gridCol w:w="841"/>
        <w:gridCol w:w="1261"/>
        <w:gridCol w:w="1139"/>
        <w:gridCol w:w="414"/>
        <w:gridCol w:w="1162"/>
        <w:gridCol w:w="3805"/>
        <w:gridCol w:w="868"/>
        <w:gridCol w:w="501"/>
        <w:gridCol w:w="201"/>
        <w:gridCol w:w="714"/>
        <w:gridCol w:w="840"/>
        <w:gridCol w:w="1276"/>
        <w:gridCol w:w="854"/>
        <w:gridCol w:w="2380"/>
      </w:tblGrid>
      <w:tr w:rsidR="00DD49F7" w:rsidRPr="00B138F3" w14:paraId="7A5AE198" w14:textId="77777777" w:rsidTr="008719DC">
        <w:trPr>
          <w:jc w:val="center"/>
        </w:trPr>
        <w:tc>
          <w:tcPr>
            <w:tcW w:w="16270" w:type="dxa"/>
            <w:gridSpan w:val="15"/>
          </w:tcPr>
          <w:p w14:paraId="0517BA8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274DF" w:rsidRPr="00B138F3" w14:paraId="57D2D3BC" w14:textId="77777777" w:rsidTr="008719DC">
        <w:trPr>
          <w:trHeight w:val="493"/>
          <w:jc w:val="center"/>
        </w:trPr>
        <w:tc>
          <w:tcPr>
            <w:tcW w:w="855" w:type="dxa"/>
            <w:gridSpan w:val="2"/>
            <w:vMerge w:val="restart"/>
            <w:vAlign w:val="center"/>
          </w:tcPr>
          <w:p w14:paraId="0B8D724B"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1" w:type="dxa"/>
            <w:tcBorders>
              <w:bottom w:val="nil"/>
            </w:tcBorders>
            <w:vAlign w:val="center"/>
          </w:tcPr>
          <w:p w14:paraId="4C665447"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3" w:type="dxa"/>
            <w:gridSpan w:val="2"/>
            <w:tcBorders>
              <w:bottom w:val="nil"/>
            </w:tcBorders>
          </w:tcPr>
          <w:p w14:paraId="0CBC0801" w14:textId="69078F10" w:rsidR="00B274DF" w:rsidRPr="00B138F3" w:rsidRDefault="00B274DF" w:rsidP="001B71D1">
            <w:pPr>
              <w:widowControl w:val="0"/>
              <w:jc w:val="center"/>
              <w:rPr>
                <w:rFonts w:ascii="GHEA Grapalat" w:hAnsi="GHEA Grapalat"/>
                <w:sz w:val="16"/>
                <w:szCs w:val="16"/>
                <w:lang w:val="en-US"/>
              </w:rPr>
            </w:pPr>
            <w:r w:rsidRPr="00B138F3">
              <w:rPr>
                <w:rFonts w:ascii="GHEA Grapalat" w:hAnsi="GHEA Grapalat"/>
                <w:sz w:val="16"/>
                <w:szCs w:val="16"/>
              </w:rPr>
              <w:t>наименование</w:t>
            </w:r>
          </w:p>
        </w:tc>
        <w:tc>
          <w:tcPr>
            <w:tcW w:w="1162" w:type="dxa"/>
            <w:vMerge w:val="restart"/>
          </w:tcPr>
          <w:p w14:paraId="248BCA88" w14:textId="77777777" w:rsidR="00B274DF" w:rsidRPr="00B138F3" w:rsidRDefault="00B274DF" w:rsidP="001B71D1">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Pr>
                <w:rFonts w:ascii="GHEA Grapalat" w:hAnsi="GHEA Grapalat"/>
                <w:sz w:val="16"/>
                <w:szCs w:val="16"/>
              </w:rPr>
              <w:t>фирменное наименование, модель</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32"/>
              <w:t>**</w:t>
            </w:r>
          </w:p>
        </w:tc>
        <w:tc>
          <w:tcPr>
            <w:tcW w:w="3805" w:type="dxa"/>
            <w:vMerge w:val="restart"/>
          </w:tcPr>
          <w:p w14:paraId="21E597C7" w14:textId="77777777" w:rsidR="00B274DF" w:rsidRPr="00B138F3" w:rsidRDefault="00B274DF" w:rsidP="001B71D1">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68" w:type="dxa"/>
            <w:vMerge w:val="restart"/>
          </w:tcPr>
          <w:p w14:paraId="7FFC74FF" w14:textId="77777777" w:rsidR="00B274DF" w:rsidRPr="00B138F3" w:rsidRDefault="00B274DF" w:rsidP="001B71D1">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2" w:type="dxa"/>
            <w:gridSpan w:val="2"/>
            <w:vMerge w:val="restart"/>
          </w:tcPr>
          <w:p w14:paraId="13215453" w14:textId="77777777" w:rsidR="00B274DF" w:rsidRPr="00B138F3" w:rsidRDefault="00B274DF" w:rsidP="001B71D1">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714" w:type="dxa"/>
            <w:vMerge w:val="restart"/>
            <w:vAlign w:val="center"/>
          </w:tcPr>
          <w:p w14:paraId="00ACA708" w14:textId="77777777" w:rsidR="00B274DF" w:rsidRPr="00B138F3" w:rsidRDefault="00B274DF"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40" w:type="dxa"/>
            <w:vMerge w:val="restart"/>
            <w:vAlign w:val="center"/>
          </w:tcPr>
          <w:p w14:paraId="43E458AD" w14:textId="77777777" w:rsidR="00DE768C" w:rsidRDefault="00B274DF" w:rsidP="00B46D58">
            <w:pPr>
              <w:widowControl w:val="0"/>
              <w:ind w:left="-126" w:right="-108"/>
              <w:jc w:val="center"/>
              <w:rPr>
                <w:rFonts w:ascii="GHEA Grapalat" w:hAnsi="GHEA Grapalat"/>
                <w:sz w:val="16"/>
                <w:szCs w:val="16"/>
              </w:rPr>
            </w:pPr>
            <w:r w:rsidRPr="00B138F3">
              <w:rPr>
                <w:rFonts w:ascii="GHEA Grapalat" w:hAnsi="GHEA Grapalat"/>
                <w:sz w:val="16"/>
                <w:szCs w:val="16"/>
              </w:rPr>
              <w:t xml:space="preserve">общий </w:t>
            </w:r>
          </w:p>
          <w:p w14:paraId="7A909E31" w14:textId="2FF778DC" w:rsidR="00B274DF" w:rsidRPr="00B138F3" w:rsidRDefault="00B274DF" w:rsidP="00B46D58">
            <w:pPr>
              <w:widowControl w:val="0"/>
              <w:ind w:left="-126" w:right="-108"/>
              <w:jc w:val="center"/>
              <w:rPr>
                <w:rFonts w:ascii="GHEA Grapalat" w:hAnsi="GHEA Grapalat"/>
                <w:sz w:val="16"/>
                <w:szCs w:val="16"/>
              </w:rPr>
            </w:pPr>
            <w:r w:rsidRPr="00B138F3">
              <w:rPr>
                <w:rFonts w:ascii="GHEA Grapalat" w:hAnsi="GHEA Grapalat"/>
                <w:sz w:val="16"/>
                <w:szCs w:val="16"/>
              </w:rPr>
              <w:t>объем</w:t>
            </w:r>
          </w:p>
        </w:tc>
        <w:tc>
          <w:tcPr>
            <w:tcW w:w="4510" w:type="dxa"/>
            <w:gridSpan w:val="3"/>
            <w:vAlign w:val="center"/>
          </w:tcPr>
          <w:p w14:paraId="1911B82A" w14:textId="77777777" w:rsidR="00B274DF" w:rsidRPr="00B138F3" w:rsidRDefault="00B274DF"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274DF" w:rsidRPr="00B138F3" w14:paraId="61B5178E" w14:textId="77777777" w:rsidTr="008719DC">
        <w:trPr>
          <w:trHeight w:val="445"/>
          <w:jc w:val="center"/>
        </w:trPr>
        <w:tc>
          <w:tcPr>
            <w:tcW w:w="855" w:type="dxa"/>
            <w:gridSpan w:val="2"/>
            <w:vMerge/>
            <w:vAlign w:val="center"/>
          </w:tcPr>
          <w:p w14:paraId="4E11C124" w14:textId="77777777" w:rsidR="00B274DF" w:rsidRPr="00B138F3" w:rsidRDefault="00B274DF" w:rsidP="00B46D58">
            <w:pPr>
              <w:widowControl w:val="0"/>
              <w:jc w:val="center"/>
              <w:rPr>
                <w:rFonts w:ascii="GHEA Grapalat" w:hAnsi="GHEA Grapalat"/>
                <w:sz w:val="16"/>
                <w:szCs w:val="16"/>
              </w:rPr>
            </w:pPr>
          </w:p>
        </w:tc>
        <w:tc>
          <w:tcPr>
            <w:tcW w:w="1261" w:type="dxa"/>
            <w:tcBorders>
              <w:top w:val="nil"/>
            </w:tcBorders>
            <w:vAlign w:val="center"/>
          </w:tcPr>
          <w:p w14:paraId="1A2B66DC" w14:textId="77777777" w:rsidR="00B274DF" w:rsidRPr="00B138F3" w:rsidRDefault="00B274DF" w:rsidP="00B46D58">
            <w:pPr>
              <w:widowControl w:val="0"/>
              <w:jc w:val="center"/>
              <w:rPr>
                <w:rFonts w:ascii="GHEA Grapalat" w:hAnsi="GHEA Grapalat"/>
                <w:sz w:val="16"/>
                <w:szCs w:val="16"/>
              </w:rPr>
            </w:pPr>
          </w:p>
        </w:tc>
        <w:tc>
          <w:tcPr>
            <w:tcW w:w="1553" w:type="dxa"/>
            <w:gridSpan w:val="2"/>
            <w:tcBorders>
              <w:top w:val="nil"/>
            </w:tcBorders>
          </w:tcPr>
          <w:p w14:paraId="0E15C52A" w14:textId="77777777" w:rsidR="00B274DF" w:rsidRPr="00B138F3" w:rsidRDefault="00B274DF" w:rsidP="001B71D1">
            <w:pPr>
              <w:widowControl w:val="0"/>
              <w:jc w:val="center"/>
              <w:rPr>
                <w:rFonts w:ascii="GHEA Grapalat" w:hAnsi="GHEA Grapalat"/>
                <w:sz w:val="16"/>
                <w:szCs w:val="16"/>
              </w:rPr>
            </w:pPr>
          </w:p>
        </w:tc>
        <w:tc>
          <w:tcPr>
            <w:tcW w:w="1162" w:type="dxa"/>
            <w:vMerge/>
          </w:tcPr>
          <w:p w14:paraId="74399B6B" w14:textId="77777777" w:rsidR="00B274DF" w:rsidRPr="00B138F3" w:rsidRDefault="00B274DF" w:rsidP="001B71D1">
            <w:pPr>
              <w:widowControl w:val="0"/>
              <w:jc w:val="center"/>
              <w:rPr>
                <w:rFonts w:ascii="GHEA Grapalat" w:hAnsi="GHEA Grapalat"/>
                <w:sz w:val="16"/>
                <w:szCs w:val="16"/>
              </w:rPr>
            </w:pPr>
          </w:p>
        </w:tc>
        <w:tc>
          <w:tcPr>
            <w:tcW w:w="3805" w:type="dxa"/>
            <w:vMerge/>
          </w:tcPr>
          <w:p w14:paraId="610C5CCB" w14:textId="77777777" w:rsidR="00B274DF" w:rsidRPr="00B138F3" w:rsidRDefault="00B274DF" w:rsidP="001B71D1">
            <w:pPr>
              <w:widowControl w:val="0"/>
              <w:jc w:val="center"/>
              <w:rPr>
                <w:rFonts w:ascii="GHEA Grapalat" w:hAnsi="GHEA Grapalat"/>
                <w:sz w:val="16"/>
                <w:szCs w:val="16"/>
              </w:rPr>
            </w:pPr>
          </w:p>
        </w:tc>
        <w:tc>
          <w:tcPr>
            <w:tcW w:w="868" w:type="dxa"/>
            <w:vMerge/>
          </w:tcPr>
          <w:p w14:paraId="3250BA94" w14:textId="77777777" w:rsidR="00B274DF" w:rsidRPr="00B138F3" w:rsidRDefault="00B274DF" w:rsidP="001B71D1">
            <w:pPr>
              <w:widowControl w:val="0"/>
              <w:jc w:val="center"/>
              <w:rPr>
                <w:rFonts w:ascii="GHEA Grapalat" w:hAnsi="GHEA Grapalat"/>
                <w:sz w:val="16"/>
                <w:szCs w:val="16"/>
              </w:rPr>
            </w:pPr>
          </w:p>
        </w:tc>
        <w:tc>
          <w:tcPr>
            <w:tcW w:w="702" w:type="dxa"/>
            <w:gridSpan w:val="2"/>
            <w:vMerge/>
          </w:tcPr>
          <w:p w14:paraId="5E1289A5" w14:textId="77777777" w:rsidR="00B274DF" w:rsidRPr="00B138F3" w:rsidRDefault="00B274DF" w:rsidP="001B71D1">
            <w:pPr>
              <w:widowControl w:val="0"/>
              <w:jc w:val="center"/>
              <w:rPr>
                <w:rFonts w:ascii="GHEA Grapalat" w:hAnsi="GHEA Grapalat"/>
                <w:sz w:val="16"/>
                <w:szCs w:val="16"/>
              </w:rPr>
            </w:pPr>
          </w:p>
        </w:tc>
        <w:tc>
          <w:tcPr>
            <w:tcW w:w="714" w:type="dxa"/>
            <w:vMerge/>
            <w:vAlign w:val="center"/>
          </w:tcPr>
          <w:p w14:paraId="08375C88" w14:textId="77777777" w:rsidR="00B274DF" w:rsidRPr="00B138F3" w:rsidRDefault="00B274DF" w:rsidP="00B46D58">
            <w:pPr>
              <w:widowControl w:val="0"/>
              <w:jc w:val="center"/>
              <w:rPr>
                <w:rFonts w:ascii="GHEA Grapalat" w:hAnsi="GHEA Grapalat"/>
                <w:sz w:val="16"/>
                <w:szCs w:val="16"/>
              </w:rPr>
            </w:pPr>
          </w:p>
        </w:tc>
        <w:tc>
          <w:tcPr>
            <w:tcW w:w="840" w:type="dxa"/>
            <w:vMerge/>
            <w:vAlign w:val="center"/>
          </w:tcPr>
          <w:p w14:paraId="4EE57BDC" w14:textId="77777777" w:rsidR="00B274DF" w:rsidRPr="00B138F3" w:rsidRDefault="00B274DF" w:rsidP="00B46D58">
            <w:pPr>
              <w:widowControl w:val="0"/>
              <w:jc w:val="center"/>
              <w:rPr>
                <w:rFonts w:ascii="GHEA Grapalat" w:hAnsi="GHEA Grapalat"/>
                <w:sz w:val="16"/>
                <w:szCs w:val="16"/>
              </w:rPr>
            </w:pPr>
          </w:p>
        </w:tc>
        <w:tc>
          <w:tcPr>
            <w:tcW w:w="1276" w:type="dxa"/>
            <w:vAlign w:val="center"/>
          </w:tcPr>
          <w:p w14:paraId="54CD9870" w14:textId="77777777" w:rsidR="00B274DF" w:rsidRPr="00B138F3" w:rsidRDefault="00B274DF"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854" w:type="dxa"/>
            <w:vAlign w:val="center"/>
          </w:tcPr>
          <w:p w14:paraId="6E5DE1A4" w14:textId="77777777" w:rsidR="00B274DF" w:rsidRPr="00B138F3" w:rsidRDefault="00B274DF"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380" w:type="dxa"/>
            <w:vAlign w:val="center"/>
          </w:tcPr>
          <w:p w14:paraId="22A6526E" w14:textId="77777777" w:rsidR="00B274DF" w:rsidRPr="00B138F3" w:rsidRDefault="00B274DF"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33"/>
              <w:t>***</w:t>
            </w:r>
          </w:p>
        </w:tc>
      </w:tr>
      <w:tr w:rsidR="008719DC" w:rsidRPr="008719DC" w14:paraId="2C33002C" w14:textId="77777777" w:rsidTr="008719DC">
        <w:trPr>
          <w:trHeight w:val="246"/>
          <w:jc w:val="center"/>
        </w:trPr>
        <w:tc>
          <w:tcPr>
            <w:tcW w:w="855" w:type="dxa"/>
            <w:gridSpan w:val="2"/>
          </w:tcPr>
          <w:p w14:paraId="1A02C6E1" w14:textId="19F1AE39" w:rsidR="008719DC" w:rsidRPr="008B3874" w:rsidRDefault="008B3874" w:rsidP="008B3874">
            <w:pPr>
              <w:widowControl w:val="0"/>
              <w:jc w:val="center"/>
              <w:rPr>
                <w:rFonts w:ascii="GHEA Grapalat" w:hAnsi="GHEA Grapalat"/>
                <w:sz w:val="16"/>
                <w:szCs w:val="16"/>
              </w:rPr>
            </w:pPr>
            <w:r>
              <w:rPr>
                <w:rFonts w:ascii="GHEA Grapalat" w:hAnsi="GHEA Grapalat"/>
                <w:sz w:val="16"/>
                <w:szCs w:val="16"/>
              </w:rPr>
              <w:t>46</w:t>
            </w:r>
          </w:p>
        </w:tc>
        <w:tc>
          <w:tcPr>
            <w:tcW w:w="1261" w:type="dxa"/>
          </w:tcPr>
          <w:p w14:paraId="779462CD" w14:textId="69E89E23" w:rsidR="008719DC" w:rsidRPr="00687AD7" w:rsidRDefault="008719DC" w:rsidP="008719DC">
            <w:pPr>
              <w:jc w:val="center"/>
              <w:rPr>
                <w:rFonts w:ascii="GHEA Grapalat" w:hAnsi="GHEA Grapalat"/>
                <w:sz w:val="20"/>
              </w:rPr>
            </w:pPr>
            <w:r w:rsidRPr="007A3C06">
              <w:rPr>
                <w:sz w:val="20"/>
              </w:rPr>
              <w:t>15863200</w:t>
            </w:r>
          </w:p>
        </w:tc>
        <w:tc>
          <w:tcPr>
            <w:tcW w:w="1553" w:type="dxa"/>
            <w:gridSpan w:val="2"/>
          </w:tcPr>
          <w:p w14:paraId="129F541A" w14:textId="0EE9246A" w:rsidR="008719DC" w:rsidRPr="00E60B5C" w:rsidRDefault="008719DC" w:rsidP="008719DC">
            <w:pPr>
              <w:jc w:val="center"/>
              <w:rPr>
                <w:rFonts w:ascii="Arial LatArm" w:hAnsi="Arial LatArm" w:cs="Calibri"/>
                <w:color w:val="000000"/>
                <w:sz w:val="20"/>
                <w:szCs w:val="20"/>
              </w:rPr>
            </w:pPr>
            <w:r w:rsidRPr="0001212D">
              <w:rPr>
                <w:rFonts w:ascii="GHEA Grapalat" w:hAnsi="GHEA Grapalat" w:cs="Sylfaen"/>
                <w:bCs/>
                <w:color w:val="000000"/>
                <w:sz w:val="18"/>
                <w:szCs w:val="18"/>
              </w:rPr>
              <w:t>Чай</w:t>
            </w:r>
          </w:p>
        </w:tc>
        <w:tc>
          <w:tcPr>
            <w:tcW w:w="1162" w:type="dxa"/>
          </w:tcPr>
          <w:p w14:paraId="056A2637" w14:textId="77777777" w:rsidR="008719DC" w:rsidRPr="00E60B5C" w:rsidRDefault="008719DC" w:rsidP="008719DC">
            <w:pPr>
              <w:widowControl w:val="0"/>
              <w:jc w:val="center"/>
              <w:rPr>
                <w:rFonts w:ascii="GHEA Grapalat" w:hAnsi="GHEA Grapalat"/>
                <w:sz w:val="16"/>
                <w:szCs w:val="16"/>
              </w:rPr>
            </w:pPr>
          </w:p>
        </w:tc>
        <w:tc>
          <w:tcPr>
            <w:tcW w:w="3805" w:type="dxa"/>
          </w:tcPr>
          <w:p w14:paraId="44199BA6" w14:textId="77777777" w:rsidR="008719DC" w:rsidRPr="00E60B5C" w:rsidRDefault="008719DC" w:rsidP="008719DC">
            <w:pPr>
              <w:widowControl w:val="0"/>
              <w:jc w:val="center"/>
              <w:rPr>
                <w:rFonts w:ascii="GHEA Grapalat" w:hAnsi="GHEA Grapalat"/>
                <w:sz w:val="16"/>
                <w:szCs w:val="16"/>
              </w:rPr>
            </w:pPr>
            <w:r w:rsidRPr="00E60B5C">
              <w:rPr>
                <w:rFonts w:ascii="GHEA Grapalat" w:hAnsi="GHEA Grapalat"/>
                <w:sz w:val="16"/>
                <w:szCs w:val="16"/>
              </w:rPr>
              <w:t>Чай байха черный рассыпной и крупнолистовой, гранулированный и мелкий. . "Punje", высокого качества и I типа. Безопасность соответствует гигиеническим нормам 2-III-4.9-01-2010, а маркировка – статье 8 Закона РА «О безопасности пищевых продуктов». в коробках по 100 гр.</w:t>
            </w:r>
          </w:p>
          <w:p w14:paraId="5448CB5E" w14:textId="25750F24" w:rsidR="008719DC" w:rsidRPr="00E60B5C" w:rsidRDefault="008719DC" w:rsidP="008719DC">
            <w:pPr>
              <w:widowControl w:val="0"/>
              <w:jc w:val="center"/>
              <w:rPr>
                <w:rFonts w:ascii="GHEA Grapalat" w:hAnsi="GHEA Grapalat"/>
                <w:sz w:val="16"/>
                <w:szCs w:val="16"/>
              </w:rPr>
            </w:pPr>
            <w:r w:rsidRPr="00E60B5C">
              <w:rPr>
                <w:rFonts w:ascii="GHEA Grapalat" w:hAnsi="GHEA Grapalat"/>
                <w:sz w:val="16"/>
                <w:szCs w:val="16"/>
              </w:rPr>
              <w:t>Сухая, заводская упаковка, мерная, влажность не более 8%.</w:t>
            </w:r>
          </w:p>
        </w:tc>
        <w:tc>
          <w:tcPr>
            <w:tcW w:w="868" w:type="dxa"/>
          </w:tcPr>
          <w:p w14:paraId="07AEC89E" w14:textId="44A01E23" w:rsidR="008719DC" w:rsidRDefault="008719DC" w:rsidP="008719DC">
            <w:pPr>
              <w:jc w:val="center"/>
              <w:rPr>
                <w:rFonts w:ascii="Arial LatArm" w:hAnsi="Arial LatArm" w:cs="Calibri"/>
                <w:color w:val="000000"/>
                <w:sz w:val="20"/>
                <w:szCs w:val="20"/>
              </w:rPr>
            </w:pPr>
            <w:r>
              <w:rPr>
                <w:rFonts w:ascii="GHEA Grapalat" w:hAnsi="GHEA Grapalat" w:cs="Calibri"/>
                <w:b/>
                <w:bCs/>
                <w:i/>
                <w:iCs/>
                <w:sz w:val="20"/>
                <w:szCs w:val="20"/>
              </w:rPr>
              <w:t>кг</w:t>
            </w:r>
          </w:p>
        </w:tc>
        <w:tc>
          <w:tcPr>
            <w:tcW w:w="702" w:type="dxa"/>
            <w:gridSpan w:val="2"/>
          </w:tcPr>
          <w:p w14:paraId="5753055A" w14:textId="77777777" w:rsidR="008719DC" w:rsidRPr="00B138F3" w:rsidRDefault="008719DC" w:rsidP="008719DC">
            <w:pPr>
              <w:widowControl w:val="0"/>
              <w:jc w:val="center"/>
              <w:rPr>
                <w:rFonts w:ascii="GHEA Grapalat" w:hAnsi="GHEA Grapalat"/>
                <w:sz w:val="16"/>
                <w:szCs w:val="16"/>
              </w:rPr>
            </w:pPr>
          </w:p>
        </w:tc>
        <w:tc>
          <w:tcPr>
            <w:tcW w:w="714" w:type="dxa"/>
          </w:tcPr>
          <w:p w14:paraId="27013121" w14:textId="488F0245" w:rsidR="008719DC" w:rsidRPr="00B138F3" w:rsidRDefault="008719DC" w:rsidP="008719DC">
            <w:pPr>
              <w:widowControl w:val="0"/>
              <w:jc w:val="center"/>
              <w:rPr>
                <w:rFonts w:ascii="GHEA Grapalat" w:hAnsi="GHEA Grapalat"/>
                <w:sz w:val="16"/>
                <w:szCs w:val="16"/>
              </w:rPr>
            </w:pPr>
          </w:p>
        </w:tc>
        <w:tc>
          <w:tcPr>
            <w:tcW w:w="840" w:type="dxa"/>
          </w:tcPr>
          <w:p w14:paraId="73C673E3" w14:textId="6EFC4BC3" w:rsidR="008719DC" w:rsidRPr="008719DC" w:rsidRDefault="00DE768C" w:rsidP="008719DC">
            <w:pPr>
              <w:jc w:val="center"/>
              <w:rPr>
                <w:rFonts w:ascii="GHEA Grapalat" w:hAnsi="GHEA Grapalat"/>
                <w:sz w:val="20"/>
              </w:rPr>
            </w:pPr>
            <w:r>
              <w:rPr>
                <w:rFonts w:ascii="GHEA Grapalat" w:hAnsi="GHEA Grapalat" w:cs="Calibri"/>
                <w:color w:val="000000"/>
                <w:sz w:val="18"/>
                <w:szCs w:val="18"/>
              </w:rPr>
              <w:t>7,7</w:t>
            </w:r>
          </w:p>
        </w:tc>
        <w:tc>
          <w:tcPr>
            <w:tcW w:w="1276" w:type="dxa"/>
          </w:tcPr>
          <w:p w14:paraId="2829234F" w14:textId="0483BDB5" w:rsidR="008719DC" w:rsidRPr="0051200A" w:rsidRDefault="008719DC" w:rsidP="008719DC">
            <w:pPr>
              <w:jc w:val="center"/>
              <w:rPr>
                <w:rFonts w:ascii="GHEA Grapalat" w:hAnsi="GHEA Grapalat"/>
                <w:sz w:val="16"/>
                <w:szCs w:val="16"/>
              </w:rPr>
            </w:pPr>
            <w:r w:rsidRPr="0008464A">
              <w:rPr>
                <w:rFonts w:ascii="GHEA Grapalat" w:hAnsi="GHEA Grapalat"/>
                <w:sz w:val="16"/>
                <w:szCs w:val="16"/>
              </w:rPr>
              <w:t xml:space="preserve">г. Ванадзор,                  ул. </w:t>
            </w:r>
            <w:r>
              <w:rPr>
                <w:rFonts w:ascii="GHEA Grapalat" w:hAnsi="GHEA Grapalat"/>
                <w:sz w:val="16"/>
                <w:szCs w:val="16"/>
                <w:lang w:val="en-US"/>
              </w:rPr>
              <w:t>Агаяна 59</w:t>
            </w:r>
          </w:p>
        </w:tc>
        <w:tc>
          <w:tcPr>
            <w:tcW w:w="854" w:type="dxa"/>
          </w:tcPr>
          <w:p w14:paraId="4D3C43A6" w14:textId="7A8EE03F" w:rsidR="008719DC" w:rsidRPr="008719DC" w:rsidRDefault="00DE768C" w:rsidP="008719DC">
            <w:pPr>
              <w:jc w:val="center"/>
              <w:rPr>
                <w:rFonts w:ascii="GHEA Grapalat" w:hAnsi="GHEA Grapalat"/>
                <w:sz w:val="20"/>
              </w:rPr>
            </w:pPr>
            <w:r>
              <w:rPr>
                <w:rFonts w:ascii="GHEA Grapalat" w:hAnsi="GHEA Grapalat" w:cs="Calibri"/>
                <w:color w:val="000000"/>
                <w:sz w:val="18"/>
                <w:szCs w:val="18"/>
              </w:rPr>
              <w:t>7,7</w:t>
            </w:r>
          </w:p>
        </w:tc>
        <w:tc>
          <w:tcPr>
            <w:tcW w:w="2380" w:type="dxa"/>
          </w:tcPr>
          <w:p w14:paraId="2EE89899" w14:textId="6D0022A8" w:rsidR="008719DC" w:rsidRPr="008719DC" w:rsidRDefault="008719DC" w:rsidP="008719DC">
            <w:pPr>
              <w:widowControl w:val="0"/>
              <w:jc w:val="center"/>
              <w:rPr>
                <w:rFonts w:ascii="GHEA Grapalat" w:hAnsi="GHEA Grapalat"/>
                <w:sz w:val="16"/>
                <w:szCs w:val="16"/>
              </w:rPr>
            </w:pPr>
            <w:r w:rsidRPr="008719DC">
              <w:rPr>
                <w:rFonts w:ascii="GHEA Grapalat" w:hAnsi="GHEA Grapalat"/>
                <w:sz w:val="16"/>
                <w:szCs w:val="16"/>
              </w:rPr>
              <w:t>если финансовые средства планируются, начиная с даты вступления в силу договора между сторонами, по распоряжению заказчика</w:t>
            </w:r>
          </w:p>
        </w:tc>
      </w:tr>
      <w:tr w:rsidR="008719DC" w:rsidRPr="00B138F3" w14:paraId="3E244EBE" w14:textId="77777777" w:rsidTr="008719D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6"/>
          <w:wBefore w:w="14" w:type="dxa"/>
          <w:wAfter w:w="6265" w:type="dxa"/>
          <w:jc w:val="center"/>
        </w:trPr>
        <w:tc>
          <w:tcPr>
            <w:tcW w:w="3241" w:type="dxa"/>
            <w:gridSpan w:val="3"/>
          </w:tcPr>
          <w:p w14:paraId="5F56AB24" w14:textId="346B3E73" w:rsidR="008719DC" w:rsidRPr="00B138F3" w:rsidRDefault="008719DC" w:rsidP="008719DC">
            <w:pPr>
              <w:widowControl w:val="0"/>
              <w:jc w:val="center"/>
              <w:rPr>
                <w:rFonts w:ascii="GHEA Grapalat" w:hAnsi="GHEA Grapalat"/>
              </w:rPr>
            </w:pPr>
          </w:p>
        </w:tc>
        <w:tc>
          <w:tcPr>
            <w:tcW w:w="414" w:type="dxa"/>
          </w:tcPr>
          <w:p w14:paraId="1AF07F6A" w14:textId="77777777" w:rsidR="008719DC" w:rsidRPr="00B138F3" w:rsidRDefault="008719DC" w:rsidP="008719DC">
            <w:pPr>
              <w:widowControl w:val="0"/>
              <w:jc w:val="center"/>
              <w:rPr>
                <w:rFonts w:ascii="GHEA Grapalat" w:hAnsi="GHEA Grapalat"/>
              </w:rPr>
            </w:pPr>
          </w:p>
        </w:tc>
        <w:tc>
          <w:tcPr>
            <w:tcW w:w="6336" w:type="dxa"/>
            <w:gridSpan w:val="4"/>
          </w:tcPr>
          <w:p w14:paraId="2212967F" w14:textId="006B6E18" w:rsidR="008719DC" w:rsidRPr="00B138F3" w:rsidRDefault="008719DC" w:rsidP="008719DC">
            <w:pPr>
              <w:widowControl w:val="0"/>
              <w:jc w:val="center"/>
              <w:rPr>
                <w:rFonts w:ascii="GHEA Grapalat" w:hAnsi="GHEA Grapalat"/>
              </w:rPr>
            </w:pPr>
          </w:p>
        </w:tc>
      </w:tr>
    </w:tbl>
    <w:p w14:paraId="059EDDDB" w14:textId="77777777" w:rsidR="00DF158C" w:rsidRPr="008E7411" w:rsidRDefault="00DF158C" w:rsidP="00DF158C">
      <w:pPr>
        <w:widowControl w:val="0"/>
        <w:spacing w:after="160"/>
        <w:rPr>
          <w:rFonts w:ascii="GHEA Grapalat" w:hAnsi="GHEA Grapalat"/>
          <w:i/>
        </w:rPr>
      </w:pPr>
      <w:r w:rsidRPr="008E7411">
        <w:rPr>
          <w:rFonts w:ascii="GHEA Grapalat" w:hAnsi="GHEA Grapalat"/>
          <w:i/>
        </w:rPr>
        <w:t>Обязательные условия</w:t>
      </w:r>
    </w:p>
    <w:p w14:paraId="3AB1CABD" w14:textId="77777777" w:rsidR="00DF158C" w:rsidRDefault="00DF158C" w:rsidP="00DF158C">
      <w:pPr>
        <w:widowControl w:val="0"/>
        <w:spacing w:after="160"/>
        <w:rPr>
          <w:rFonts w:ascii="GHEA Grapalat" w:hAnsi="GHEA Grapalat"/>
          <w:i/>
        </w:rPr>
      </w:pPr>
      <w:r>
        <w:rPr>
          <w:rFonts w:ascii="GHEA Grapalat" w:hAnsi="GHEA Grapalat"/>
          <w:i/>
        </w:rPr>
        <w:t xml:space="preserve">* Продавец также предоставляет Покупателю гарантийное письмо или сертификат соответствия от производителя </w:t>
      </w:r>
      <w:r>
        <w:rPr>
          <w:rFonts w:ascii="GHEA Grapalat" w:hAnsi="GHEA Grapalat"/>
          <w:i/>
        </w:rPr>
        <w:lastRenderedPageBreak/>
        <w:t>товара или его представителя.</w:t>
      </w:r>
    </w:p>
    <w:p w14:paraId="51BB86A2" w14:textId="77777777" w:rsidR="00DF158C" w:rsidRDefault="00DF158C" w:rsidP="00DF158C">
      <w:pPr>
        <w:widowControl w:val="0"/>
        <w:spacing w:after="160"/>
        <w:rPr>
          <w:rFonts w:ascii="GHEA Grapalat" w:hAnsi="GHEA Grapalat"/>
          <w:i/>
        </w:rPr>
      </w:pPr>
    </w:p>
    <w:p w14:paraId="2228C3C1" w14:textId="77777777" w:rsidR="00DF158C" w:rsidRDefault="00DF158C" w:rsidP="00DF158C">
      <w:pPr>
        <w:widowControl w:val="0"/>
        <w:spacing w:after="160"/>
        <w:rPr>
          <w:rFonts w:ascii="GHEA Grapalat" w:hAnsi="GHEA Grapalat"/>
          <w:i/>
        </w:rPr>
      </w:pPr>
      <w:r>
        <w:rPr>
          <w:rFonts w:ascii="GHEA Grapalat" w:hAnsi="GHEA Grapalat"/>
          <w:i/>
        </w:rPr>
        <w:t>** Для рациона № 26 наличие убойного документа обязательно при поставке каждой партии продукции.</w:t>
      </w:r>
    </w:p>
    <w:p w14:paraId="10EA80DB" w14:textId="77777777" w:rsidR="00DF158C" w:rsidRDefault="00DF158C" w:rsidP="00DF158C">
      <w:pPr>
        <w:widowControl w:val="0"/>
        <w:spacing w:after="160"/>
        <w:rPr>
          <w:rFonts w:ascii="GHEA Grapalat" w:hAnsi="GHEA Grapalat"/>
          <w:i/>
        </w:rPr>
      </w:pPr>
      <w:r>
        <w:rPr>
          <w:rFonts w:ascii="GHEA Grapalat" w:hAnsi="GHEA Grapalat"/>
          <w:i/>
        </w:rPr>
        <w:t>*** Оплата производится за фактическую доставку товара.</w:t>
      </w:r>
    </w:p>
    <w:p w14:paraId="0F5E1ED0" w14:textId="77777777" w:rsidR="00DF158C" w:rsidRDefault="00DF158C" w:rsidP="00DF158C">
      <w:pPr>
        <w:widowControl w:val="0"/>
        <w:spacing w:after="160"/>
        <w:rPr>
          <w:rFonts w:ascii="GHEA Grapalat" w:hAnsi="GHEA Grapalat"/>
          <w:i/>
        </w:rPr>
      </w:pPr>
      <w:r>
        <w:rPr>
          <w:rFonts w:ascii="GHEA Grapalat" w:hAnsi="GHEA Grapalat"/>
          <w:i/>
        </w:rPr>
        <w:t>**** Заказчик извещает поставщика за один календарный день (информационными средствами, письменно, по телефону и т.п.) о количестве и сроке поставленного товара /день и время поставки/. Поставщик обязан осуществить поставку товара(ов) в сроки и объемы, установленные заказчиком.</w:t>
      </w:r>
    </w:p>
    <w:p w14:paraId="28D0CF74" w14:textId="77777777" w:rsidR="00DF158C" w:rsidRDefault="00DF158C" w:rsidP="00DF158C">
      <w:pPr>
        <w:widowControl w:val="0"/>
        <w:spacing w:after="160"/>
        <w:rPr>
          <w:rFonts w:ascii="GHEA Grapalat" w:hAnsi="GHEA Grapalat"/>
          <w:i/>
        </w:rPr>
      </w:pPr>
    </w:p>
    <w:p w14:paraId="6DB37053" w14:textId="77777777" w:rsidR="00DF158C" w:rsidRDefault="00DF158C" w:rsidP="00DF158C">
      <w:pPr>
        <w:widowControl w:val="0"/>
        <w:spacing w:after="160"/>
        <w:rPr>
          <w:rFonts w:ascii="GHEA Grapalat" w:hAnsi="GHEA Grapalat"/>
          <w:i/>
        </w:rPr>
      </w:pPr>
      <w:r>
        <w:rPr>
          <w:rFonts w:ascii="GHEA Grapalat" w:hAnsi="GHEA Grapalat"/>
          <w:i/>
        </w:rPr>
        <w:t>***** Поставки товаров, включенных в перечень п.5 Приказа №85 от 14.03.2017 г. начальника Государственной службы продовольственной безопасности Министерства сельского хозяйства Республики Армения, должны также предъявить санитарный паспорт транспортного средства, выданный уполномоченным органом, марку транспортного средства и номерной знак.</w:t>
      </w:r>
    </w:p>
    <w:p w14:paraId="17E92288" w14:textId="77777777" w:rsidR="00DF158C" w:rsidRDefault="00DF158C" w:rsidP="00DF158C">
      <w:pPr>
        <w:widowControl w:val="0"/>
        <w:spacing w:after="160"/>
        <w:jc w:val="right"/>
        <w:rPr>
          <w:rFonts w:ascii="GHEA Grapalat" w:hAnsi="GHEA Grapalat"/>
          <w:i/>
        </w:rPr>
      </w:pPr>
    </w:p>
    <w:tbl>
      <w:tblPr>
        <w:tblW w:w="15630" w:type="dxa"/>
        <w:jc w:val="center"/>
        <w:tblLayout w:type="fixed"/>
        <w:tblLook w:val="04A0" w:firstRow="1" w:lastRow="0" w:firstColumn="1" w:lastColumn="0" w:noHBand="0" w:noVBand="1"/>
      </w:tblPr>
      <w:tblGrid>
        <w:gridCol w:w="6156"/>
        <w:gridCol w:w="1359"/>
        <w:gridCol w:w="8115"/>
      </w:tblGrid>
      <w:tr w:rsidR="00DF158C" w14:paraId="64415FB7" w14:textId="77777777" w:rsidTr="00DF158C">
        <w:trPr>
          <w:jc w:val="center"/>
        </w:trPr>
        <w:tc>
          <w:tcPr>
            <w:tcW w:w="3443" w:type="dxa"/>
            <w:hideMark/>
          </w:tcPr>
          <w:p w14:paraId="65DE70FA" w14:textId="77777777" w:rsidR="00DF158C" w:rsidRDefault="00DF158C">
            <w:pPr>
              <w:widowControl w:val="0"/>
              <w:jc w:val="center"/>
              <w:rPr>
                <w:rFonts w:ascii="GHEA Grapalat" w:hAnsi="GHEA Grapalat" w:cs="Sylfaen"/>
                <w:b/>
                <w:bCs/>
              </w:rPr>
            </w:pPr>
            <w:r>
              <w:rPr>
                <w:rFonts w:ascii="GHEA Grapalat" w:hAnsi="GHEA Grapalat"/>
                <w:b/>
              </w:rPr>
              <w:t>ПОКУПАТЕЛЬ</w:t>
            </w:r>
          </w:p>
          <w:p w14:paraId="21A12228" w14:textId="77777777" w:rsidR="00DF158C" w:rsidRDefault="00DF158C">
            <w:pPr>
              <w:widowControl w:val="0"/>
              <w:jc w:val="center"/>
              <w:rPr>
                <w:rFonts w:ascii="GHEA Grapalat" w:hAnsi="GHEA Grapalat"/>
                <w:lang w:val="en-US"/>
              </w:rPr>
            </w:pPr>
            <w:r>
              <w:rPr>
                <w:rFonts w:ascii="GHEA Grapalat" w:hAnsi="GHEA Grapalat"/>
                <w:lang w:val="en-US"/>
              </w:rPr>
              <w:t>_____________________</w:t>
            </w:r>
          </w:p>
          <w:p w14:paraId="3DA80B42" w14:textId="77777777" w:rsidR="00DF158C" w:rsidRDefault="00DF158C">
            <w:pPr>
              <w:widowControl w:val="0"/>
              <w:jc w:val="center"/>
              <w:rPr>
                <w:rFonts w:ascii="GHEA Grapalat" w:hAnsi="GHEA Grapalat"/>
                <w:sz w:val="16"/>
                <w:szCs w:val="16"/>
              </w:rPr>
            </w:pPr>
            <w:r>
              <w:rPr>
                <w:rFonts w:ascii="GHEA Grapalat" w:hAnsi="GHEA Grapalat"/>
                <w:sz w:val="16"/>
                <w:szCs w:val="16"/>
              </w:rPr>
              <w:t>/подпись/</w:t>
            </w:r>
          </w:p>
          <w:p w14:paraId="72C4BBB0" w14:textId="77777777" w:rsidR="00DF158C" w:rsidRDefault="00DF158C">
            <w:pPr>
              <w:widowControl w:val="0"/>
              <w:jc w:val="center"/>
              <w:rPr>
                <w:rFonts w:ascii="GHEA Grapalat" w:hAnsi="GHEA Grapalat"/>
              </w:rPr>
            </w:pPr>
            <w:r>
              <w:rPr>
                <w:rFonts w:ascii="GHEA Grapalat" w:hAnsi="GHEA Grapalat"/>
              </w:rPr>
              <w:t>М. П.</w:t>
            </w:r>
          </w:p>
        </w:tc>
        <w:tc>
          <w:tcPr>
            <w:tcW w:w="760" w:type="dxa"/>
          </w:tcPr>
          <w:p w14:paraId="0061518B" w14:textId="77777777" w:rsidR="00DF158C" w:rsidRDefault="00DF158C">
            <w:pPr>
              <w:widowControl w:val="0"/>
              <w:jc w:val="center"/>
              <w:rPr>
                <w:rFonts w:ascii="GHEA Grapalat" w:hAnsi="GHEA Grapalat"/>
              </w:rPr>
            </w:pPr>
          </w:p>
        </w:tc>
        <w:tc>
          <w:tcPr>
            <w:tcW w:w="4539" w:type="dxa"/>
            <w:hideMark/>
          </w:tcPr>
          <w:p w14:paraId="3081E5B0" w14:textId="77777777" w:rsidR="00DF158C" w:rsidRDefault="00DF158C">
            <w:pPr>
              <w:widowControl w:val="0"/>
              <w:jc w:val="center"/>
              <w:rPr>
                <w:rFonts w:ascii="GHEA Grapalat" w:hAnsi="GHEA Grapalat" w:cs="Sylfaen"/>
                <w:b/>
                <w:bCs/>
              </w:rPr>
            </w:pPr>
            <w:r>
              <w:rPr>
                <w:rFonts w:ascii="GHEA Grapalat" w:hAnsi="GHEA Grapalat"/>
                <w:b/>
              </w:rPr>
              <w:t>ПРОДАВЕЦ</w:t>
            </w:r>
          </w:p>
          <w:p w14:paraId="02556084" w14:textId="77777777" w:rsidR="00DF158C" w:rsidRDefault="00DF158C">
            <w:pPr>
              <w:widowControl w:val="0"/>
              <w:jc w:val="center"/>
              <w:rPr>
                <w:rFonts w:ascii="GHEA Grapalat" w:hAnsi="GHEA Grapalat"/>
                <w:lang w:val="en-US"/>
              </w:rPr>
            </w:pPr>
            <w:r>
              <w:rPr>
                <w:rFonts w:ascii="GHEA Grapalat" w:hAnsi="GHEA Grapalat"/>
                <w:lang w:val="en-US"/>
              </w:rPr>
              <w:t>______________________</w:t>
            </w:r>
          </w:p>
          <w:p w14:paraId="20646612" w14:textId="77777777" w:rsidR="00DF158C" w:rsidRDefault="00DF158C">
            <w:pPr>
              <w:widowControl w:val="0"/>
              <w:jc w:val="center"/>
              <w:rPr>
                <w:rFonts w:ascii="GHEA Grapalat" w:hAnsi="GHEA Grapalat"/>
                <w:sz w:val="16"/>
                <w:szCs w:val="16"/>
              </w:rPr>
            </w:pPr>
            <w:r>
              <w:rPr>
                <w:rFonts w:ascii="GHEA Grapalat" w:hAnsi="GHEA Grapalat"/>
                <w:sz w:val="16"/>
                <w:szCs w:val="16"/>
              </w:rPr>
              <w:t>/подпись/</w:t>
            </w:r>
          </w:p>
          <w:p w14:paraId="46AC8A45" w14:textId="77777777" w:rsidR="00DF158C" w:rsidRDefault="00DF158C">
            <w:pPr>
              <w:widowControl w:val="0"/>
              <w:jc w:val="center"/>
              <w:rPr>
                <w:rFonts w:ascii="GHEA Grapalat" w:hAnsi="GHEA Grapalat"/>
              </w:rPr>
            </w:pPr>
            <w:r>
              <w:rPr>
                <w:rFonts w:ascii="GHEA Grapalat" w:hAnsi="GHEA Grapalat"/>
              </w:rPr>
              <w:t>М. П.</w:t>
            </w:r>
          </w:p>
        </w:tc>
      </w:tr>
    </w:tbl>
    <w:p w14:paraId="11EDA93E" w14:textId="77777777" w:rsidR="00071D1C" w:rsidRPr="00B138F3" w:rsidRDefault="00071D1C" w:rsidP="00B46D58">
      <w:pPr>
        <w:widowControl w:val="0"/>
        <w:spacing w:after="160"/>
        <w:jc w:val="right"/>
        <w:rPr>
          <w:rFonts w:ascii="GHEA Grapalat" w:hAnsi="GHEA Grapalat"/>
          <w:i/>
        </w:rPr>
      </w:pPr>
      <w:r w:rsidRPr="00DF158C">
        <w:rPr>
          <w:rFonts w:ascii="GHEA Grapalat" w:hAnsi="GHEA Grapalat"/>
        </w:rPr>
        <w:br w:type="page"/>
      </w:r>
      <w:r w:rsidRPr="00B138F3">
        <w:rPr>
          <w:rFonts w:ascii="GHEA Grapalat" w:hAnsi="GHEA Grapalat"/>
          <w:i/>
        </w:rPr>
        <w:lastRenderedPageBreak/>
        <w:t>Приложение № 2</w:t>
      </w:r>
    </w:p>
    <w:p w14:paraId="6582574F" w14:textId="4EA0D4B8"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45C5CD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34"/>
        <w:t>*</w:t>
      </w:r>
    </w:p>
    <w:p w14:paraId="7662C0ED"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0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1566"/>
        <w:gridCol w:w="3709"/>
        <w:gridCol w:w="731"/>
        <w:gridCol w:w="870"/>
        <w:gridCol w:w="571"/>
        <w:gridCol w:w="740"/>
        <w:gridCol w:w="498"/>
        <w:gridCol w:w="604"/>
        <w:gridCol w:w="596"/>
        <w:gridCol w:w="675"/>
        <w:gridCol w:w="891"/>
        <w:gridCol w:w="792"/>
        <w:gridCol w:w="737"/>
        <w:gridCol w:w="815"/>
        <w:gridCol w:w="639"/>
      </w:tblGrid>
      <w:tr w:rsidR="00B138F3" w:rsidRPr="00B138F3" w14:paraId="4B98E422" w14:textId="77777777" w:rsidTr="00940BEF">
        <w:trPr>
          <w:trHeight w:val="305"/>
          <w:jc w:val="center"/>
        </w:trPr>
        <w:tc>
          <w:tcPr>
            <w:tcW w:w="16030" w:type="dxa"/>
            <w:gridSpan w:val="16"/>
          </w:tcPr>
          <w:p w14:paraId="45904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0A01183" w14:textId="77777777" w:rsidTr="001E728E">
        <w:trPr>
          <w:trHeight w:val="747"/>
          <w:jc w:val="center"/>
        </w:trPr>
        <w:tc>
          <w:tcPr>
            <w:tcW w:w="1596" w:type="dxa"/>
            <w:vAlign w:val="center"/>
          </w:tcPr>
          <w:p w14:paraId="4374D6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566" w:type="dxa"/>
            <w:vAlign w:val="center"/>
          </w:tcPr>
          <w:p w14:paraId="74599B26"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709" w:type="dxa"/>
            <w:vAlign w:val="center"/>
          </w:tcPr>
          <w:p w14:paraId="2CA1EC6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159" w:type="dxa"/>
            <w:gridSpan w:val="13"/>
            <w:vAlign w:val="center"/>
          </w:tcPr>
          <w:p w14:paraId="5AF6FEF6"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3256D9" w:rsidRPr="003256D9">
              <w:rPr>
                <w:rFonts w:ascii="GHEA Grapalat" w:hAnsi="GHEA Grapalat"/>
                <w:sz w:val="16"/>
                <w:szCs w:val="16"/>
              </w:rPr>
              <w:t>23</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35"/>
              <w:t>**</w:t>
            </w:r>
          </w:p>
        </w:tc>
      </w:tr>
      <w:tr w:rsidR="00B138F3" w:rsidRPr="00B138F3" w14:paraId="669E8838" w14:textId="77777777" w:rsidTr="001E728E">
        <w:trPr>
          <w:trHeight w:val="594"/>
          <w:jc w:val="center"/>
        </w:trPr>
        <w:tc>
          <w:tcPr>
            <w:tcW w:w="1596" w:type="dxa"/>
          </w:tcPr>
          <w:p w14:paraId="27CCA8E1" w14:textId="77777777" w:rsidR="00071D1C" w:rsidRPr="0031515E" w:rsidRDefault="00071D1C" w:rsidP="00C94A24">
            <w:pPr>
              <w:pStyle w:val="aff"/>
              <w:widowControl w:val="0"/>
              <w:rPr>
                <w:rFonts w:ascii="GHEA Grapalat" w:hAnsi="GHEA Grapalat"/>
                <w:sz w:val="16"/>
                <w:szCs w:val="16"/>
              </w:rPr>
            </w:pPr>
          </w:p>
        </w:tc>
        <w:tc>
          <w:tcPr>
            <w:tcW w:w="1566" w:type="dxa"/>
          </w:tcPr>
          <w:p w14:paraId="717794DB" w14:textId="77777777" w:rsidR="00071D1C" w:rsidRPr="00B138F3" w:rsidRDefault="00071D1C" w:rsidP="00B46D58">
            <w:pPr>
              <w:widowControl w:val="0"/>
              <w:jc w:val="center"/>
              <w:rPr>
                <w:rFonts w:ascii="GHEA Grapalat" w:hAnsi="GHEA Grapalat"/>
                <w:sz w:val="16"/>
                <w:szCs w:val="16"/>
              </w:rPr>
            </w:pPr>
          </w:p>
        </w:tc>
        <w:tc>
          <w:tcPr>
            <w:tcW w:w="3709" w:type="dxa"/>
          </w:tcPr>
          <w:p w14:paraId="13967C97" w14:textId="77777777" w:rsidR="00071D1C" w:rsidRPr="00B138F3" w:rsidRDefault="00071D1C" w:rsidP="00B46D58">
            <w:pPr>
              <w:widowControl w:val="0"/>
              <w:jc w:val="center"/>
              <w:rPr>
                <w:rFonts w:ascii="GHEA Grapalat" w:hAnsi="GHEA Grapalat"/>
                <w:sz w:val="16"/>
                <w:szCs w:val="16"/>
              </w:rPr>
            </w:pPr>
          </w:p>
        </w:tc>
        <w:tc>
          <w:tcPr>
            <w:tcW w:w="731" w:type="dxa"/>
            <w:vAlign w:val="center"/>
          </w:tcPr>
          <w:p w14:paraId="0F36570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70" w:type="dxa"/>
            <w:vAlign w:val="center"/>
          </w:tcPr>
          <w:p w14:paraId="32B5FE9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71" w:type="dxa"/>
            <w:vAlign w:val="center"/>
          </w:tcPr>
          <w:p w14:paraId="0AF4A6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40" w:type="dxa"/>
            <w:vAlign w:val="center"/>
          </w:tcPr>
          <w:p w14:paraId="6697AC1D"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498" w:type="dxa"/>
            <w:vAlign w:val="center"/>
          </w:tcPr>
          <w:p w14:paraId="63B2D55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5EAF274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596" w:type="dxa"/>
            <w:vAlign w:val="center"/>
          </w:tcPr>
          <w:p w14:paraId="00836D6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75" w:type="dxa"/>
            <w:vAlign w:val="center"/>
          </w:tcPr>
          <w:p w14:paraId="4D088CE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C12C2F3"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2" w:type="dxa"/>
            <w:vAlign w:val="center"/>
          </w:tcPr>
          <w:p w14:paraId="56CDD6B1"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37" w:type="dxa"/>
            <w:vAlign w:val="center"/>
          </w:tcPr>
          <w:p w14:paraId="31B22C2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15" w:type="dxa"/>
            <w:vAlign w:val="center"/>
          </w:tcPr>
          <w:p w14:paraId="1B54A492"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39" w:type="dxa"/>
            <w:vAlign w:val="center"/>
          </w:tcPr>
          <w:p w14:paraId="193A24B2"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1E728E" w:rsidRPr="00B138F3" w14:paraId="63198D29" w14:textId="77777777" w:rsidTr="001E728E">
        <w:trPr>
          <w:trHeight w:val="404"/>
          <w:jc w:val="center"/>
        </w:trPr>
        <w:tc>
          <w:tcPr>
            <w:tcW w:w="1596" w:type="dxa"/>
          </w:tcPr>
          <w:p w14:paraId="37270152" w14:textId="608FFB84" w:rsidR="001E728E" w:rsidRPr="0031515E" w:rsidRDefault="00B70233" w:rsidP="00B70233">
            <w:pPr>
              <w:pStyle w:val="aff"/>
              <w:widowControl w:val="0"/>
              <w:rPr>
                <w:rFonts w:ascii="GHEA Grapalat" w:hAnsi="GHEA Grapalat"/>
                <w:sz w:val="16"/>
                <w:szCs w:val="16"/>
              </w:rPr>
            </w:pPr>
            <w:r>
              <w:rPr>
                <w:rFonts w:ascii="GHEA Grapalat" w:hAnsi="GHEA Grapalat"/>
                <w:sz w:val="16"/>
                <w:szCs w:val="16"/>
              </w:rPr>
              <w:t>46</w:t>
            </w:r>
          </w:p>
        </w:tc>
        <w:tc>
          <w:tcPr>
            <w:tcW w:w="1566" w:type="dxa"/>
          </w:tcPr>
          <w:p w14:paraId="6E6A7B0B" w14:textId="39A95D28" w:rsidR="001E728E" w:rsidRPr="00687AD7" w:rsidRDefault="001E728E" w:rsidP="001E728E">
            <w:pPr>
              <w:jc w:val="center"/>
              <w:rPr>
                <w:rFonts w:ascii="GHEA Grapalat" w:hAnsi="GHEA Grapalat"/>
                <w:sz w:val="20"/>
                <w:lang w:val="es-ES"/>
              </w:rPr>
            </w:pPr>
            <w:r w:rsidRPr="007A3C06">
              <w:rPr>
                <w:sz w:val="20"/>
              </w:rPr>
              <w:t>15863200</w:t>
            </w:r>
          </w:p>
        </w:tc>
        <w:tc>
          <w:tcPr>
            <w:tcW w:w="3709" w:type="dxa"/>
          </w:tcPr>
          <w:p w14:paraId="05FF4BD6" w14:textId="31678D37" w:rsidR="001E728E" w:rsidRPr="00940BEF" w:rsidRDefault="001E728E" w:rsidP="001E728E">
            <w:pPr>
              <w:rPr>
                <w:rFonts w:ascii="Arial LatArm" w:hAnsi="Arial LatArm" w:cs="Calibri"/>
                <w:color w:val="000000"/>
                <w:sz w:val="16"/>
                <w:szCs w:val="16"/>
              </w:rPr>
            </w:pPr>
            <w:r w:rsidRPr="0001212D">
              <w:rPr>
                <w:rFonts w:ascii="GHEA Grapalat" w:hAnsi="GHEA Grapalat" w:cs="Sylfaen"/>
                <w:bCs/>
                <w:color w:val="000000"/>
                <w:sz w:val="18"/>
                <w:szCs w:val="18"/>
              </w:rPr>
              <w:t>Чай</w:t>
            </w:r>
          </w:p>
        </w:tc>
        <w:tc>
          <w:tcPr>
            <w:tcW w:w="731" w:type="dxa"/>
            <w:vAlign w:val="center"/>
          </w:tcPr>
          <w:p w14:paraId="2E0D0784"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870" w:type="dxa"/>
            <w:vAlign w:val="center"/>
          </w:tcPr>
          <w:p w14:paraId="44E62453" w14:textId="77777777" w:rsidR="001E728E" w:rsidRPr="00B138F3" w:rsidRDefault="001E728E" w:rsidP="001E728E">
            <w:pPr>
              <w:widowControl w:val="0"/>
              <w:jc w:val="center"/>
              <w:rPr>
                <w:rFonts w:ascii="GHEA Grapalat" w:hAnsi="GHEA Grapalat"/>
                <w:sz w:val="16"/>
                <w:szCs w:val="16"/>
              </w:rPr>
            </w:pPr>
            <w:r w:rsidRPr="00B138F3">
              <w:rPr>
                <w:rFonts w:ascii="GHEA Grapalat" w:hAnsi="GHEA Grapalat"/>
                <w:sz w:val="16"/>
                <w:szCs w:val="16"/>
              </w:rPr>
              <w:t>... %</w:t>
            </w:r>
          </w:p>
        </w:tc>
        <w:tc>
          <w:tcPr>
            <w:tcW w:w="571" w:type="dxa"/>
            <w:vAlign w:val="center"/>
          </w:tcPr>
          <w:p w14:paraId="4C0C680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40" w:type="dxa"/>
            <w:vAlign w:val="center"/>
          </w:tcPr>
          <w:p w14:paraId="12FFD99E"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498" w:type="dxa"/>
            <w:vAlign w:val="center"/>
          </w:tcPr>
          <w:p w14:paraId="7C4C4CA6"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16257CB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596" w:type="dxa"/>
            <w:vAlign w:val="center"/>
          </w:tcPr>
          <w:p w14:paraId="372EF8A9"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675" w:type="dxa"/>
            <w:vAlign w:val="center"/>
          </w:tcPr>
          <w:p w14:paraId="2006465C"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91" w:type="dxa"/>
            <w:vAlign w:val="center"/>
          </w:tcPr>
          <w:p w14:paraId="2BC5FE88"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92" w:type="dxa"/>
            <w:vAlign w:val="center"/>
          </w:tcPr>
          <w:p w14:paraId="65C26957"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737" w:type="dxa"/>
            <w:vAlign w:val="center"/>
          </w:tcPr>
          <w:p w14:paraId="6E5028D0" w14:textId="77777777" w:rsidR="001E728E" w:rsidRPr="00B138F3" w:rsidRDefault="001E728E" w:rsidP="001E728E">
            <w:pPr>
              <w:widowControl w:val="0"/>
              <w:jc w:val="center"/>
              <w:rPr>
                <w:rFonts w:ascii="GHEA Grapalat" w:hAnsi="GHEA Grapalat" w:cs="Arial"/>
                <w:sz w:val="16"/>
                <w:szCs w:val="16"/>
              </w:rPr>
            </w:pPr>
            <w:r w:rsidRPr="00B138F3">
              <w:rPr>
                <w:rFonts w:ascii="GHEA Grapalat" w:hAnsi="GHEA Grapalat"/>
                <w:sz w:val="16"/>
                <w:szCs w:val="16"/>
              </w:rPr>
              <w:t>... %</w:t>
            </w:r>
          </w:p>
        </w:tc>
        <w:tc>
          <w:tcPr>
            <w:tcW w:w="815" w:type="dxa"/>
            <w:vAlign w:val="center"/>
          </w:tcPr>
          <w:p w14:paraId="143A9738" w14:textId="48C47CCA" w:rsidR="001E728E" w:rsidRPr="00B138F3" w:rsidRDefault="001E728E" w:rsidP="001E728E">
            <w:pPr>
              <w:widowControl w:val="0"/>
              <w:jc w:val="center"/>
              <w:rPr>
                <w:rFonts w:ascii="GHEA Grapalat" w:hAnsi="GHEA Grapalat" w:cs="Arial"/>
                <w:sz w:val="16"/>
                <w:szCs w:val="16"/>
              </w:rPr>
            </w:pPr>
            <w:r>
              <w:rPr>
                <w:rFonts w:ascii="GHEA Grapalat" w:hAnsi="GHEA Grapalat"/>
                <w:sz w:val="16"/>
                <w:szCs w:val="16"/>
              </w:rPr>
              <w:t>100</w:t>
            </w:r>
            <w:r w:rsidRPr="00B138F3">
              <w:rPr>
                <w:rFonts w:ascii="GHEA Grapalat" w:hAnsi="GHEA Grapalat"/>
                <w:sz w:val="16"/>
                <w:szCs w:val="16"/>
              </w:rPr>
              <w:t>%</w:t>
            </w:r>
          </w:p>
        </w:tc>
        <w:tc>
          <w:tcPr>
            <w:tcW w:w="639" w:type="dxa"/>
            <w:vAlign w:val="center"/>
          </w:tcPr>
          <w:p w14:paraId="26C8094D" w14:textId="169276BA" w:rsidR="001E728E" w:rsidRPr="00B138F3" w:rsidRDefault="001E728E" w:rsidP="001E728E">
            <w:pPr>
              <w:widowControl w:val="0"/>
              <w:jc w:val="center"/>
              <w:rPr>
                <w:rFonts w:ascii="GHEA Grapalat" w:hAnsi="GHEA Grapalat"/>
                <w:b/>
                <w:sz w:val="16"/>
                <w:szCs w:val="16"/>
              </w:rPr>
            </w:pPr>
            <w:r>
              <w:rPr>
                <w:rFonts w:ascii="GHEA Grapalat" w:hAnsi="GHEA Grapalat"/>
                <w:sz w:val="16"/>
                <w:szCs w:val="16"/>
              </w:rPr>
              <w:t>100</w:t>
            </w:r>
            <w:r w:rsidRPr="00B138F3">
              <w:rPr>
                <w:rFonts w:ascii="GHEA Grapalat" w:hAnsi="GHEA Grapalat"/>
                <w:sz w:val="16"/>
                <w:szCs w:val="16"/>
              </w:rPr>
              <w:t>%</w:t>
            </w:r>
          </w:p>
        </w:tc>
      </w:tr>
    </w:tbl>
    <w:p w14:paraId="09FA394C"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74F5BCB" w14:textId="77777777" w:rsidTr="00E22E51">
        <w:trPr>
          <w:jc w:val="center"/>
        </w:trPr>
        <w:tc>
          <w:tcPr>
            <w:tcW w:w="4536" w:type="dxa"/>
          </w:tcPr>
          <w:p w14:paraId="5F74BD2C"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C8A33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CE2B7E7"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0B60FA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03845C4F" w14:textId="77777777" w:rsidR="00071D1C" w:rsidRPr="00B138F3" w:rsidRDefault="00071D1C" w:rsidP="00B46D58">
            <w:pPr>
              <w:widowControl w:val="0"/>
              <w:spacing w:after="160"/>
              <w:jc w:val="center"/>
              <w:rPr>
                <w:rFonts w:ascii="GHEA Grapalat" w:hAnsi="GHEA Grapalat"/>
              </w:rPr>
            </w:pPr>
          </w:p>
        </w:tc>
        <w:tc>
          <w:tcPr>
            <w:tcW w:w="4343" w:type="dxa"/>
          </w:tcPr>
          <w:p w14:paraId="07D5EAD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349FE18C"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49C99B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36C1E3D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8151AA" w14:textId="77777777" w:rsidR="00071D1C" w:rsidRPr="00B138F3" w:rsidRDefault="00071D1C" w:rsidP="00B46D58">
      <w:pPr>
        <w:widowControl w:val="0"/>
        <w:spacing w:after="160"/>
        <w:rPr>
          <w:rFonts w:ascii="GHEA Grapalat" w:hAnsi="GHEA Grapalat"/>
        </w:rPr>
        <w:sectPr w:rsidR="00071D1C" w:rsidRPr="00B138F3" w:rsidSect="00683EB7">
          <w:footnotePr>
            <w:pos w:val="beneathText"/>
          </w:footnotePr>
          <w:pgSz w:w="16838" w:h="11906" w:orient="landscape" w:code="9"/>
          <w:pgMar w:top="709" w:right="1418" w:bottom="1134" w:left="1418" w:header="561" w:footer="561" w:gutter="0"/>
          <w:cols w:space="720"/>
        </w:sectPr>
      </w:pPr>
    </w:p>
    <w:p w14:paraId="5E26B53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292E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CADAA0"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AC17533" w14:textId="77777777" w:rsidTr="007A2020">
        <w:trPr>
          <w:tblCellSpacing w:w="7" w:type="dxa"/>
          <w:jc w:val="center"/>
        </w:trPr>
        <w:tc>
          <w:tcPr>
            <w:tcW w:w="0" w:type="auto"/>
            <w:vAlign w:val="center"/>
          </w:tcPr>
          <w:p w14:paraId="6831E7C4"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D953A8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0F2E4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1430FB6"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44BE84A5"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BF38B6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936CF1F"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36B4ABA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C2A2C3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08F002B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7AA414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3B9D23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3AB9DF5F" w14:textId="77777777" w:rsidR="0038400D" w:rsidRPr="00B138F3" w:rsidRDefault="0038400D" w:rsidP="00B46D58">
      <w:pPr>
        <w:widowControl w:val="0"/>
        <w:spacing w:after="160"/>
        <w:ind w:firstLine="375"/>
        <w:rPr>
          <w:rFonts w:ascii="GHEA Grapalat" w:hAnsi="GHEA Grapalat"/>
          <w:iCs/>
        </w:rPr>
      </w:pPr>
    </w:p>
    <w:p w14:paraId="07BB220C"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3115D45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2D80E1DB"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46561E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0068CDFB"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4FB2D679"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1ADAB3F5"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3367141"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6AA3ADB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86CEB02" w14:textId="77777777" w:rsidTr="00AB4EAB">
        <w:trPr>
          <w:jc w:val="center"/>
        </w:trPr>
        <w:tc>
          <w:tcPr>
            <w:tcW w:w="442" w:type="dxa"/>
            <w:vMerge w:val="restart"/>
            <w:shd w:val="clear" w:color="auto" w:fill="auto"/>
            <w:vAlign w:val="center"/>
          </w:tcPr>
          <w:p w14:paraId="244D37C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1619A6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60095775" w14:textId="77777777" w:rsidTr="00AB4EAB">
        <w:trPr>
          <w:jc w:val="center"/>
        </w:trPr>
        <w:tc>
          <w:tcPr>
            <w:tcW w:w="442" w:type="dxa"/>
            <w:vMerge/>
            <w:shd w:val="clear" w:color="auto" w:fill="auto"/>
          </w:tcPr>
          <w:p w14:paraId="65808F2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1000CCC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09BD6AB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2B439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170A60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1D8C45"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C9AF72C"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7E3AD52B" w14:textId="77777777" w:rsidTr="00AB4EAB">
        <w:trPr>
          <w:trHeight w:val="1105"/>
          <w:jc w:val="center"/>
        </w:trPr>
        <w:tc>
          <w:tcPr>
            <w:tcW w:w="442" w:type="dxa"/>
            <w:vMerge/>
            <w:tcBorders>
              <w:bottom w:val="single" w:sz="4" w:space="0" w:color="auto"/>
            </w:tcBorders>
            <w:shd w:val="clear" w:color="auto" w:fill="auto"/>
          </w:tcPr>
          <w:p w14:paraId="616D02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E0EE15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BE7371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40397CE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87A1E1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FE1F0B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19DD511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A7D7FE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BA0AD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A65877F" w14:textId="77777777" w:rsidTr="00AB4EAB">
        <w:trPr>
          <w:jc w:val="center"/>
        </w:trPr>
        <w:tc>
          <w:tcPr>
            <w:tcW w:w="442" w:type="dxa"/>
            <w:shd w:val="clear" w:color="auto" w:fill="auto"/>
            <w:vAlign w:val="center"/>
          </w:tcPr>
          <w:p w14:paraId="3210C35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4821B51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02D3C2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726A57B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4B52C9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657BFCB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09AAEF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936A281"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004FCD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7DA4A8CE" w14:textId="77777777" w:rsidTr="00AB4EAB">
        <w:trPr>
          <w:jc w:val="center"/>
        </w:trPr>
        <w:tc>
          <w:tcPr>
            <w:tcW w:w="442" w:type="dxa"/>
            <w:shd w:val="clear" w:color="auto" w:fill="auto"/>
          </w:tcPr>
          <w:p w14:paraId="340BEB7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485587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42BE95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73A3E86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7218896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25CB66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9CE298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51B8B3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6CB883C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30ECF188" w14:textId="77777777" w:rsidR="0038400D" w:rsidRPr="00B138F3" w:rsidRDefault="0038400D" w:rsidP="00B46D58">
      <w:pPr>
        <w:widowControl w:val="0"/>
        <w:spacing w:after="160"/>
        <w:ind w:firstLine="375"/>
        <w:jc w:val="both"/>
        <w:rPr>
          <w:rFonts w:ascii="GHEA Grapalat" w:hAnsi="GHEA Grapalat" w:cs="Arial"/>
          <w:iCs/>
          <w:lang w:val="en-US"/>
        </w:rPr>
      </w:pPr>
    </w:p>
    <w:p w14:paraId="0CFAAA47"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07631E4B"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3B29F89" w14:textId="77777777" w:rsidTr="007A2020">
        <w:trPr>
          <w:trHeight w:val="266"/>
          <w:tblCellSpacing w:w="7" w:type="dxa"/>
          <w:jc w:val="center"/>
        </w:trPr>
        <w:tc>
          <w:tcPr>
            <w:tcW w:w="0" w:type="auto"/>
            <w:vAlign w:val="center"/>
          </w:tcPr>
          <w:p w14:paraId="008DD51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C340BB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2B1DBCBB" w14:textId="77777777" w:rsidTr="007A2020">
        <w:trPr>
          <w:trHeight w:val="473"/>
          <w:tblCellSpacing w:w="7" w:type="dxa"/>
          <w:jc w:val="center"/>
        </w:trPr>
        <w:tc>
          <w:tcPr>
            <w:tcW w:w="0" w:type="auto"/>
            <w:vAlign w:val="center"/>
          </w:tcPr>
          <w:p w14:paraId="069F1C38"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210A54D5"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2465239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713BBF0"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B1A5FAC" w14:textId="77777777" w:rsidTr="007A2020">
        <w:trPr>
          <w:trHeight w:val="503"/>
          <w:tblCellSpacing w:w="7" w:type="dxa"/>
          <w:jc w:val="center"/>
        </w:trPr>
        <w:tc>
          <w:tcPr>
            <w:tcW w:w="0" w:type="auto"/>
            <w:vAlign w:val="center"/>
          </w:tcPr>
          <w:p w14:paraId="2EDE23E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B144A2F"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46EAAD0"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49BE12D"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149001AB" w14:textId="77777777" w:rsidTr="007A2020">
        <w:trPr>
          <w:trHeight w:val="281"/>
          <w:tblCellSpacing w:w="7" w:type="dxa"/>
          <w:jc w:val="center"/>
        </w:trPr>
        <w:tc>
          <w:tcPr>
            <w:tcW w:w="0" w:type="auto"/>
            <w:vAlign w:val="center"/>
          </w:tcPr>
          <w:p w14:paraId="3DD552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3BB7C86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739CC653" w14:textId="77777777" w:rsidR="00196F14" w:rsidRPr="00B138F3" w:rsidRDefault="00196F14" w:rsidP="00B46D58">
      <w:pPr>
        <w:widowControl w:val="0"/>
        <w:spacing w:after="160"/>
        <w:jc w:val="right"/>
        <w:rPr>
          <w:rFonts w:ascii="GHEA Grapalat" w:hAnsi="GHEA Grapalat" w:cs="Sylfaen"/>
          <w:b/>
        </w:rPr>
      </w:pPr>
    </w:p>
    <w:p w14:paraId="607149BF"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75271E4B"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78C2116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82203C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BF7595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3B2AF7A2"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A6ACEF3"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6E923CF5"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39666E"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41B8BA9"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0FC9BC6C"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494E2F89"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7826C5E"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41842492"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789CEC57"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57BC764"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129FE8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23BB78"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0DBB9CA"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8737A5C"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7D0BE82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174CFB"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FF0DFEC"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CB370E"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FD18AA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CD618BA"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C7F7B73"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1AFC97C" w14:textId="77777777" w:rsidR="00071D1C" w:rsidRPr="00B138F3" w:rsidRDefault="00071D1C" w:rsidP="00B46D58">
            <w:pPr>
              <w:widowControl w:val="0"/>
              <w:spacing w:after="120"/>
              <w:jc w:val="center"/>
              <w:rPr>
                <w:rFonts w:ascii="GHEA Grapalat" w:hAnsi="GHEA Grapalat" w:cs="Sylfaen"/>
                <w:sz w:val="20"/>
                <w:szCs w:val="20"/>
              </w:rPr>
            </w:pPr>
          </w:p>
        </w:tc>
      </w:tr>
    </w:tbl>
    <w:p w14:paraId="04C175D3"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0CD1DFDF"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A8614AC" w14:textId="77777777" w:rsidR="00B138F3" w:rsidRDefault="00B138F3" w:rsidP="00B138F3">
      <w:pPr>
        <w:rPr>
          <w:rFonts w:ascii="GHEA Grapalat" w:hAnsi="GHEA Grapalat"/>
        </w:rPr>
      </w:pPr>
    </w:p>
    <w:p w14:paraId="34D40033" w14:textId="77777777" w:rsidR="00071D1C" w:rsidRPr="00B138F3" w:rsidRDefault="00071D1C" w:rsidP="00B138F3">
      <w:pPr>
        <w:rPr>
          <w:rFonts w:ascii="GHEA Grapalat" w:hAnsi="GHEA Grapalat"/>
          <w:lang w:val="en-US"/>
        </w:rPr>
      </w:pPr>
      <w:r w:rsidRPr="00B138F3">
        <w:rPr>
          <w:rFonts w:ascii="GHEA Grapalat" w:hAnsi="GHEA Grapalat"/>
        </w:rPr>
        <w:t>СТОРОНЫ</w:t>
      </w:r>
    </w:p>
    <w:p w14:paraId="441865B7"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14:paraId="1FC810BA" w14:textId="77777777" w:rsidTr="007072C5">
        <w:tc>
          <w:tcPr>
            <w:tcW w:w="4450" w:type="dxa"/>
          </w:tcPr>
          <w:p w14:paraId="7702F85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47FF14A6"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936830A"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1B4DFDD0"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6374F672" w14:textId="77777777" w:rsidTr="00E22E51">
        <w:trPr>
          <w:tblCellSpacing w:w="7" w:type="dxa"/>
          <w:jc w:val="center"/>
        </w:trPr>
        <w:tc>
          <w:tcPr>
            <w:tcW w:w="0" w:type="auto"/>
            <w:vAlign w:val="center"/>
          </w:tcPr>
          <w:p w14:paraId="1A0ECC9D"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44CC516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6D5C3A0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62C102B"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BCFED77" w14:textId="77777777" w:rsidTr="00E22E51">
        <w:trPr>
          <w:tblCellSpacing w:w="7" w:type="dxa"/>
          <w:jc w:val="center"/>
        </w:trPr>
        <w:tc>
          <w:tcPr>
            <w:tcW w:w="0" w:type="auto"/>
            <w:vAlign w:val="center"/>
          </w:tcPr>
          <w:p w14:paraId="191F4F6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136E48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11EA30B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5C9BC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2D5CA77"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690BCD" w14:textId="77777777" w:rsidR="00FA5417" w:rsidRDefault="00FA5417">
      <w:r>
        <w:separator/>
      </w:r>
    </w:p>
  </w:endnote>
  <w:endnote w:type="continuationSeparator" w:id="0">
    <w:p w14:paraId="55764D1F" w14:textId="77777777" w:rsidR="00FA5417" w:rsidRDefault="00FA54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2E2004D5" w14:textId="77777777" w:rsidR="00FA5417" w:rsidRPr="00C861E9" w:rsidRDefault="00FA5417">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1551">
          <w:rPr>
            <w:rFonts w:ascii="GHEA Grapalat" w:hAnsi="GHEA Grapalat"/>
            <w:noProof/>
            <w:sz w:val="24"/>
            <w:szCs w:val="24"/>
          </w:rPr>
          <w:t>117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88694C" w14:textId="77777777" w:rsidR="00FA5417" w:rsidRDefault="00FA5417">
      <w:r>
        <w:separator/>
      </w:r>
    </w:p>
  </w:footnote>
  <w:footnote w:type="continuationSeparator" w:id="0">
    <w:p w14:paraId="1A7C91CD" w14:textId="77777777" w:rsidR="00FA5417" w:rsidRDefault="00FA5417">
      <w:r>
        <w:continuationSeparator/>
      </w:r>
    </w:p>
  </w:footnote>
  <w:footnote w:id="1">
    <w:p w14:paraId="47B9A520" w14:textId="77777777" w:rsidR="00FA5417" w:rsidRPr="008842CE" w:rsidRDefault="00FA5417"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80089F4" w14:textId="77777777" w:rsidR="00FA5417" w:rsidRPr="00541313" w:rsidRDefault="00FA5417"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7B91A81" w14:textId="77777777" w:rsidR="00FA5417" w:rsidRPr="00DB4FE3" w:rsidRDefault="00FA5417"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14:paraId="633A7791" w14:textId="77777777" w:rsidR="00FA5417" w:rsidRPr="00DB4FE3" w:rsidRDefault="00FA5417"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14:paraId="5509D210" w14:textId="77777777" w:rsidR="00FA5417" w:rsidRDefault="00FA5417" w:rsidP="00541313">
      <w:pPr>
        <w:widowControl w:val="0"/>
        <w:jc w:val="both"/>
        <w:rPr>
          <w:rFonts w:ascii="GHEA Grapalat" w:hAnsi="GHEA Grapalat"/>
          <w:i/>
          <w:sz w:val="20"/>
          <w:szCs w:val="20"/>
        </w:rPr>
      </w:pPr>
      <w:r w:rsidRPr="00DB4FE3">
        <w:rPr>
          <w:rFonts w:ascii="GHEA Grapalat" w:hAnsi="GHEA Grapalat"/>
          <w:i/>
          <w:sz w:val="20"/>
          <w:szCs w:val="20"/>
        </w:rPr>
        <w:t xml:space="preserve">  -закупка осуществляется в форме закупки у одного лица, обусловленная </w:t>
      </w:r>
      <w:r>
        <w:rPr>
          <w:rFonts w:ascii="GHEA Grapalat" w:hAnsi="GHEA Grapalat"/>
          <w:i/>
          <w:sz w:val="20"/>
          <w:szCs w:val="20"/>
        </w:rPr>
        <w:t>безотлагательностью.</w:t>
      </w:r>
    </w:p>
    <w:p w14:paraId="74CC883A" w14:textId="77777777" w:rsidR="00FA5417" w:rsidRPr="00D3436F" w:rsidRDefault="00FA541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6592FFCC" w14:textId="77777777" w:rsidR="00FA5417" w:rsidRPr="008842CE" w:rsidRDefault="00FA5417" w:rsidP="001831C4">
      <w:pPr>
        <w:pStyle w:val="af2"/>
        <w:widowControl w:val="0"/>
        <w:jc w:val="both"/>
        <w:rPr>
          <w:rFonts w:ascii="GHEA Grapalat" w:hAnsi="GHEA Grapalat"/>
          <w:lang w:val="af-ZA"/>
        </w:rPr>
      </w:pPr>
    </w:p>
    <w:p w14:paraId="536C1025" w14:textId="77777777" w:rsidR="00FA5417" w:rsidRPr="008842CE" w:rsidRDefault="00FA5417" w:rsidP="008842CE">
      <w:pPr>
        <w:pStyle w:val="af2"/>
        <w:widowControl w:val="0"/>
        <w:jc w:val="both"/>
        <w:rPr>
          <w:rFonts w:ascii="GHEA Grapalat" w:hAnsi="GHEA Grapalat"/>
          <w:lang w:val="af-ZA"/>
        </w:rPr>
      </w:pPr>
    </w:p>
  </w:footnote>
  <w:footnote w:id="3">
    <w:p w14:paraId="73B44FE1" w14:textId="77777777" w:rsidR="00FA5417" w:rsidRPr="00CD6B60" w:rsidRDefault="00FA5417"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7694EEA" w14:textId="77777777" w:rsidR="00FA5417" w:rsidRPr="00CD6B60" w:rsidRDefault="00FA54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E0561AA" w14:textId="77777777" w:rsidR="00FA5417" w:rsidRPr="00CD6B60" w:rsidRDefault="00FA541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F809DDC" w14:textId="77777777" w:rsidR="00FA5417" w:rsidRPr="00CD6B60" w:rsidRDefault="00FA541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434D85D" w14:textId="77777777" w:rsidR="00FA5417" w:rsidRPr="00CA2B01" w:rsidRDefault="00FA5417" w:rsidP="00182C2E">
      <w:pPr>
        <w:widowControl w:val="0"/>
        <w:jc w:val="both"/>
        <w:rPr>
          <w:rFonts w:ascii="GHEA Grapalat" w:hAnsi="GHEA Grapalat"/>
          <w:i/>
          <w:sz w:val="20"/>
          <w:szCs w:val="20"/>
        </w:rPr>
      </w:pPr>
      <w:r>
        <w:rPr>
          <w:rStyle w:val="af6"/>
          <w:rFonts w:ascii="Times Armenian" w:hAnsi="Times Armenian"/>
          <w:sz w:val="20"/>
          <w:szCs w:val="20"/>
        </w:rPr>
        <w:t>6</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A5D40A7" w14:textId="77777777" w:rsidR="00FA5417" w:rsidRPr="00CA2B01" w:rsidRDefault="00FA5417" w:rsidP="00182C2E">
      <w:pPr>
        <w:widowControl w:val="0"/>
        <w:jc w:val="both"/>
        <w:rPr>
          <w:rFonts w:ascii="GHEA Grapalat" w:hAnsi="GHEA Grapalat"/>
          <w:i/>
          <w:sz w:val="20"/>
          <w:szCs w:val="20"/>
        </w:rPr>
      </w:pP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14:paraId="26860A7B" w14:textId="77777777" w:rsidR="00FA5417" w:rsidRPr="00CA2B01" w:rsidRDefault="00FA5417"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7F4CD2EB" w14:textId="77777777" w:rsidR="00FA5417" w:rsidRPr="0034222E" w:rsidDel="00932115" w:rsidRDefault="00FA5417" w:rsidP="00AF1F59">
      <w:pPr>
        <w:pStyle w:val="af2"/>
        <w:jc w:val="both"/>
        <w:rPr>
          <w:del w:id="2" w:author="Inesa Kocharyan" w:date="2019-10-29T12:18:00Z"/>
        </w:rPr>
      </w:pPr>
      <w:r w:rsidRPr="0034222E">
        <w:rPr>
          <w:rStyle w:val="af6"/>
        </w:rPr>
        <w:t>7</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34222E">
        <w:rPr>
          <w:rFonts w:ascii="GHEA Grapalat" w:hAnsi="GHEA Grapalat"/>
          <w:i/>
        </w:rPr>
        <w:t>".</w:t>
      </w:r>
    </w:p>
  </w:footnote>
  <w:footnote w:id="6">
    <w:p w14:paraId="41447117" w14:textId="77777777" w:rsidR="00FA5417" w:rsidRPr="00D3436F" w:rsidRDefault="00FA5417"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79B35299" w14:textId="77777777" w:rsidR="00FA5417" w:rsidRPr="000811C1" w:rsidRDefault="00FA5417">
      <w:pPr>
        <w:pStyle w:val="af2"/>
        <w:rPr>
          <w:rFonts w:asciiTheme="minorHAnsi" w:hAnsiTheme="minorHAnsi"/>
        </w:rPr>
      </w:pPr>
    </w:p>
  </w:footnote>
  <w:footnote w:id="7">
    <w:p w14:paraId="6F74B037" w14:textId="77777777" w:rsidR="00FA5417" w:rsidRDefault="00FA5417" w:rsidP="00B351F5">
      <w:pPr>
        <w:pStyle w:val="af2"/>
        <w:rPr>
          <w:ins w:id="3" w:author="Vardan" w:date="2022-10-29T23:53:00Z"/>
          <w:rFonts w:ascii="GHEA Grapalat" w:hAnsi="GHEA Grapalat"/>
          <w:i/>
        </w:rPr>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14:paraId="6A9918E7" w14:textId="77777777" w:rsidR="00FA5417" w:rsidRDefault="00FA5417" w:rsidP="001649C8">
      <w:pPr>
        <w:pStyle w:val="af2"/>
        <w:rPr>
          <w:rFonts w:asciiTheme="minorHAnsi" w:hAnsiTheme="minorHAnsi"/>
        </w:rPr>
      </w:pPr>
      <w:r>
        <w:rPr>
          <w:rFonts w:ascii="GHEA Grapalat" w:hAnsi="GHEA Grapalat"/>
          <w:i/>
          <w:sz w:val="18"/>
          <w:szCs w:val="18"/>
          <w:vertAlign w:val="superscript"/>
        </w:rPr>
        <w:t>9.1</w:t>
      </w:r>
      <w:r w:rsidRPr="0067398F">
        <w:rPr>
          <w:rFonts w:ascii="GHEA Grapalat" w:hAnsi="GHEA Grapalat"/>
          <w:i/>
          <w:sz w:val="18"/>
          <w:szCs w:val="18"/>
        </w:rPr>
        <w:t>Последний абзац пункта 7.1 снимается из приглашения, если процедура закупки не организована на основании пункта 2 части 6 статьи 15 Закона</w:t>
      </w:r>
    </w:p>
    <w:p w14:paraId="0E5D378E" w14:textId="77777777" w:rsidR="00FA5417" w:rsidRPr="002C2499" w:rsidRDefault="00FA5417" w:rsidP="00B351F5">
      <w:pPr>
        <w:pStyle w:val="af2"/>
      </w:pPr>
    </w:p>
    <w:p w14:paraId="2928E9B3" w14:textId="77777777" w:rsidR="00FA5417" w:rsidRPr="000811C1" w:rsidRDefault="00FA5417">
      <w:pPr>
        <w:pStyle w:val="af2"/>
        <w:rPr>
          <w:rFonts w:asciiTheme="minorHAnsi" w:hAnsiTheme="minorHAnsi"/>
        </w:rPr>
      </w:pPr>
    </w:p>
  </w:footnote>
  <w:footnote w:id="8">
    <w:p w14:paraId="219A4AD3" w14:textId="77777777" w:rsidR="00FA5417" w:rsidRPr="00FE2AA4" w:rsidRDefault="00FA5417">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9">
    <w:p w14:paraId="37354F7A" w14:textId="77777777" w:rsidR="00FA5417" w:rsidRPr="008842CE" w:rsidRDefault="00FA5417"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1336D876" w14:textId="77777777" w:rsidR="00FA5417" w:rsidRPr="000811C1" w:rsidRDefault="00FA5417">
      <w:pPr>
        <w:pStyle w:val="af2"/>
        <w:rPr>
          <w:lang w:val="af-ZA"/>
        </w:rPr>
      </w:pPr>
    </w:p>
  </w:footnote>
  <w:footnote w:id="10">
    <w:p w14:paraId="3A1AD1E0" w14:textId="77777777" w:rsidR="00FA5417" w:rsidRDefault="00FA5417" w:rsidP="00636142">
      <w:pPr>
        <w:pStyle w:val="af2"/>
        <w:jc w:val="both"/>
        <w:rPr>
          <w:rFonts w:ascii="GHEA Grapalat" w:hAnsi="GHEA Grapalat"/>
          <w:i/>
          <w:lang w:val="hy-AM"/>
        </w:rPr>
      </w:pPr>
    </w:p>
    <w:p w14:paraId="31F26241" w14:textId="77777777" w:rsidR="00FA5417" w:rsidRPr="002227A9" w:rsidRDefault="00FA5417"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14:paraId="3AB03653" w14:textId="77777777" w:rsidR="00FA5417" w:rsidRPr="00636142" w:rsidRDefault="00FA541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14:paraId="1520D869" w14:textId="77777777" w:rsidR="00FA5417" w:rsidRPr="0092041F" w:rsidRDefault="00FA5417"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281AE7D9" w14:textId="77777777" w:rsidR="00FA5417" w:rsidRPr="0092041F" w:rsidRDefault="00FA5417" w:rsidP="00C67FAB">
      <w:pPr>
        <w:pStyle w:val="af2"/>
        <w:jc w:val="both"/>
        <w:rPr>
          <w:rFonts w:ascii="GHEA Grapalat" w:hAnsi="GHEA Grapalat"/>
          <w:i/>
        </w:rPr>
      </w:pPr>
    </w:p>
  </w:footnote>
  <w:footnote w:id="11">
    <w:p w14:paraId="2B3D300C" w14:textId="77777777" w:rsidR="00FA5417" w:rsidRPr="004A4643" w:rsidRDefault="00FA5417"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2">
    <w:p w14:paraId="65690962" w14:textId="77777777" w:rsidR="00FA5417" w:rsidRPr="008E4439" w:rsidRDefault="00FA5417"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14:paraId="0999EA51" w14:textId="77777777" w:rsidR="00FA5417" w:rsidRPr="000811C1" w:rsidRDefault="00FA5417" w:rsidP="0027573B">
      <w:pPr>
        <w:pStyle w:val="af2"/>
        <w:rPr>
          <w:rFonts w:ascii="Sylfaen" w:hAnsi="Sylfaen"/>
          <w:sz w:val="18"/>
          <w:szCs w:val="18"/>
        </w:rPr>
      </w:pPr>
    </w:p>
  </w:footnote>
  <w:footnote w:id="13">
    <w:p w14:paraId="70BEE69C" w14:textId="77777777" w:rsidR="00FA5417" w:rsidRPr="00A31673" w:rsidRDefault="00FA5417">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4">
    <w:p w14:paraId="66A1EFEC" w14:textId="77777777" w:rsidR="00FA5417" w:rsidRPr="00DE7706" w:rsidRDefault="00FA5417">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14:paraId="6D7E174F" w14:textId="77777777" w:rsidR="00FA5417" w:rsidRPr="009E2684" w:rsidRDefault="00FA5417" w:rsidP="00586BC9">
      <w:pPr>
        <w:pStyle w:val="af2"/>
        <w:jc w:val="both"/>
        <w:rPr>
          <w:rFonts w:ascii="GHEA Grapalat" w:hAnsi="GHEA Grapalat"/>
          <w:i/>
          <w:sz w:val="16"/>
          <w:szCs w:val="16"/>
        </w:rPr>
      </w:pPr>
      <w:r w:rsidRPr="009E2684">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9512517" w14:textId="77777777" w:rsidR="00FA5417" w:rsidRPr="009E2684" w:rsidRDefault="00FA5417" w:rsidP="006B3E56">
      <w:pPr>
        <w:jc w:val="both"/>
        <w:rPr>
          <w:sz w:val="16"/>
          <w:szCs w:val="16"/>
        </w:rPr>
      </w:pPr>
    </w:p>
    <w:p w14:paraId="5908B2B4"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DBC8AF1"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52B1A71" w14:textId="77777777" w:rsidR="00FA5417" w:rsidRPr="009E2684" w:rsidRDefault="00FA5417" w:rsidP="00637230">
      <w:pPr>
        <w:jc w:val="both"/>
        <w:rPr>
          <w:rFonts w:ascii="GHEA Grapalat" w:hAnsi="GHEA Grapalat"/>
          <w:i/>
          <w:sz w:val="16"/>
          <w:szCs w:val="16"/>
        </w:rPr>
      </w:pPr>
      <w:r w:rsidRPr="009E2684">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14:paraId="61A22130" w14:textId="77777777" w:rsidR="00FA5417" w:rsidRPr="009E2684" w:rsidRDefault="00FA5417" w:rsidP="00637230">
      <w:pPr>
        <w:jc w:val="both"/>
        <w:rPr>
          <w:rFonts w:asciiTheme="minorHAnsi" w:hAnsiTheme="minorHAnsi"/>
          <w:sz w:val="16"/>
          <w:szCs w:val="16"/>
          <w:lang w:val="af-ZA"/>
        </w:rPr>
      </w:pPr>
    </w:p>
  </w:footnote>
  <w:footnote w:id="16">
    <w:p w14:paraId="23E01ADC" w14:textId="77777777" w:rsidR="00FA5417" w:rsidRPr="00D3436F" w:rsidRDefault="00FA5417"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7733D64" w14:textId="77777777" w:rsidR="00FA5417" w:rsidRPr="00D3436F" w:rsidRDefault="00FA5417">
      <w:pPr>
        <w:pStyle w:val="af2"/>
        <w:rPr>
          <w:lang w:val="es-ES"/>
        </w:rPr>
      </w:pPr>
    </w:p>
  </w:footnote>
  <w:footnote w:id="17">
    <w:p w14:paraId="4B070C81" w14:textId="77777777" w:rsidR="00FA5417" w:rsidRPr="00217344" w:rsidRDefault="00FA5417">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8">
    <w:p w14:paraId="68778F45" w14:textId="77777777" w:rsidR="00FA5417" w:rsidRPr="00217344" w:rsidRDefault="00FA5417" w:rsidP="007B3F5F">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19">
    <w:p w14:paraId="4DC0452C" w14:textId="77777777" w:rsidR="00FA5417" w:rsidRPr="00217344" w:rsidRDefault="00FA5417" w:rsidP="003E31E5">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0">
    <w:p w14:paraId="6934BB39" w14:textId="77777777" w:rsidR="002A6113" w:rsidRDefault="002A6113"/>
    <w:p w14:paraId="642A9388" w14:textId="77777777" w:rsidR="00FA5417" w:rsidRPr="008842CE" w:rsidRDefault="00FA5417" w:rsidP="003D2FE2">
      <w:pPr>
        <w:pStyle w:val="af2"/>
        <w:jc w:val="both"/>
      </w:pPr>
    </w:p>
  </w:footnote>
  <w:footnote w:id="21">
    <w:p w14:paraId="506AAD7C" w14:textId="77777777" w:rsidR="00FA5417" w:rsidRPr="00217344" w:rsidRDefault="00FA5417" w:rsidP="00235549">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2">
    <w:p w14:paraId="185A48E2" w14:textId="77777777" w:rsidR="00FA5417" w:rsidRPr="00B138F3" w:rsidRDefault="00FA5417" w:rsidP="00ED69A0">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AAAB574"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2001B8C"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2DC617"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C154057"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652173B"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52132A" w14:textId="77777777" w:rsidR="00FA5417" w:rsidRPr="00B138F3" w:rsidRDefault="00FA5417" w:rsidP="00ED69A0">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78E4929" w14:textId="77777777" w:rsidR="00FA5417" w:rsidRPr="008842CE" w:rsidRDefault="00FA5417" w:rsidP="000A214C">
      <w:pPr>
        <w:pStyle w:val="af2"/>
        <w:jc w:val="both"/>
      </w:pPr>
    </w:p>
  </w:footnote>
  <w:footnote w:id="23">
    <w:p w14:paraId="18997EF1" w14:textId="77777777" w:rsidR="00FA5417" w:rsidRPr="00217344" w:rsidRDefault="00FA5417" w:rsidP="00A943A0">
      <w:pPr>
        <w:pStyle w:val="af2"/>
      </w:pPr>
      <w:r>
        <w:rPr>
          <w:rStyle w:val="af6"/>
        </w:rPr>
        <w:t>*</w:t>
      </w:r>
      <w:r w:rsidRPr="008842CE">
        <w:rPr>
          <w:rFonts w:ascii="GHEA Grapalat" w:hAnsi="GHEA Grapalat"/>
          <w:i/>
        </w:rPr>
        <w:t>Заполняется секретарем Комиссии до опубликования приглашения в бюллетене</w:t>
      </w:r>
    </w:p>
  </w:footnote>
  <w:footnote w:id="24">
    <w:p w14:paraId="53A79D3F" w14:textId="77777777" w:rsidR="00FA5417" w:rsidRDefault="00FA5417" w:rsidP="00D3436F">
      <w:pPr>
        <w:pStyle w:val="af2"/>
        <w:widowControl w:val="0"/>
        <w:jc w:val="both"/>
        <w:rPr>
          <w:ins w:id="10" w:author="Vardan" w:date="2022-03-24T23:31:00Z"/>
          <w:rFonts w:ascii="GHEA Grapalat" w:hAnsi="GHEA Grapalat"/>
          <w:i/>
          <w:lang w:val="hy-AM"/>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60484E7B" w14:textId="77777777" w:rsidR="00FA5417" w:rsidRPr="00F21C0D" w:rsidRDefault="00FA5417" w:rsidP="00D3436F">
      <w:pPr>
        <w:pStyle w:val="af2"/>
        <w:widowControl w:val="0"/>
        <w:jc w:val="both"/>
        <w:rPr>
          <w:lang w:val="hy-AM"/>
        </w:rPr>
      </w:pPr>
    </w:p>
  </w:footnote>
  <w:footnote w:id="25">
    <w:p w14:paraId="50F7A14B" w14:textId="77777777" w:rsidR="00FA5417" w:rsidRDefault="00FA5417" w:rsidP="005E52ED">
      <w:pPr>
        <w:pStyle w:val="af2"/>
        <w:widowControl w:val="0"/>
        <w:jc w:val="both"/>
        <w:rPr>
          <w:rFonts w:ascii="GHEA Grapalat" w:hAnsi="GHEA Grapalat"/>
          <w:i/>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46F3A791" w14:textId="77777777" w:rsidR="00FA5417" w:rsidRDefault="00FA5417" w:rsidP="005E52ED">
      <w:pPr>
        <w:pStyle w:val="af2"/>
        <w:widowControl w:val="0"/>
        <w:jc w:val="both"/>
        <w:rPr>
          <w:rFonts w:ascii="GHEA Grapalat" w:hAnsi="GHEA Grapalat"/>
          <w:i/>
        </w:rPr>
      </w:pPr>
    </w:p>
    <w:p w14:paraId="0C70400B" w14:textId="77777777" w:rsidR="00FA5417" w:rsidRDefault="00FA5417" w:rsidP="005E52ED">
      <w:pPr>
        <w:pStyle w:val="af2"/>
        <w:widowControl w:val="0"/>
        <w:jc w:val="both"/>
        <w:rPr>
          <w:rFonts w:ascii="GHEA Grapalat" w:hAnsi="GHEA Grapalat"/>
          <w:i/>
        </w:rPr>
      </w:pPr>
    </w:p>
    <w:p w14:paraId="49559BB8" w14:textId="77777777" w:rsidR="00FA5417" w:rsidRPr="00EB336B" w:rsidRDefault="00FA5417"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7443C4BF" w14:textId="77777777" w:rsidR="00FA5417" w:rsidRPr="00D3436F" w:rsidRDefault="00FA5417">
      <w:pPr>
        <w:pStyle w:val="af2"/>
        <w:rPr>
          <w:lang w:val="hy-AM"/>
        </w:rPr>
      </w:pPr>
    </w:p>
  </w:footnote>
  <w:footnote w:id="26">
    <w:p w14:paraId="66DFCA98" w14:textId="77777777" w:rsidR="00FA5417" w:rsidRPr="00402BC3" w:rsidRDefault="00FA5417"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26C291F" w14:textId="77777777" w:rsidR="00FA5417" w:rsidRPr="00552088" w:rsidRDefault="00FA5417"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A72666C" w14:textId="77777777" w:rsidR="00FA5417" w:rsidRPr="00D3436F" w:rsidRDefault="00FA5417">
      <w:pPr>
        <w:pStyle w:val="af2"/>
        <w:rPr>
          <w:lang w:val="hy-AM"/>
        </w:rPr>
      </w:pPr>
    </w:p>
  </w:footnote>
  <w:footnote w:id="27">
    <w:p w14:paraId="11D0271C" w14:textId="77777777" w:rsidR="00FA5417" w:rsidRPr="008842CE" w:rsidRDefault="00FA5417"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797929F8" w14:textId="77777777" w:rsidR="00FA5417" w:rsidRPr="00D3436F" w:rsidRDefault="00FA5417">
      <w:pPr>
        <w:pStyle w:val="af2"/>
        <w:rPr>
          <w:lang w:val="hy-AM"/>
        </w:rPr>
      </w:pPr>
    </w:p>
  </w:footnote>
  <w:footnote w:id="28">
    <w:p w14:paraId="384C1644" w14:textId="77777777" w:rsidR="00FA5417" w:rsidRPr="00D3436F" w:rsidRDefault="00FA5417"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9">
    <w:p w14:paraId="59FEFC41" w14:textId="77777777" w:rsidR="00FA5417" w:rsidRPr="008842CE" w:rsidRDefault="00FA5417"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6202361" w14:textId="77777777" w:rsidR="00FA5417" w:rsidRPr="00D3436F" w:rsidRDefault="00FA5417">
      <w:pPr>
        <w:pStyle w:val="af2"/>
        <w:rPr>
          <w:lang w:val="hy-AM"/>
        </w:rPr>
      </w:pPr>
    </w:p>
  </w:footnote>
  <w:footnote w:id="30">
    <w:p w14:paraId="39FA0AF1" w14:textId="77777777" w:rsidR="00FA5417" w:rsidRPr="008842CE" w:rsidRDefault="00FA5417"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14:paraId="48829D10" w14:textId="77777777" w:rsidR="00FA5417" w:rsidRPr="008842CE" w:rsidRDefault="00FA5417"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5D03CA9" w14:textId="77777777" w:rsidR="00FA5417" w:rsidRPr="0029516A" w:rsidRDefault="00FA5417">
      <w:pPr>
        <w:pStyle w:val="af2"/>
        <w:rPr>
          <w:rFonts w:asciiTheme="minorHAnsi" w:hAnsiTheme="minorHAnsi"/>
          <w:lang w:val="hy-AM"/>
        </w:rPr>
      </w:pPr>
    </w:p>
  </w:footnote>
  <w:footnote w:id="31">
    <w:p w14:paraId="26FF64A2" w14:textId="77777777" w:rsidR="002A6113" w:rsidRDefault="002A6113"/>
    <w:p w14:paraId="30B41509" w14:textId="5069A854" w:rsidR="00FA5417" w:rsidRPr="00E861BF" w:rsidRDefault="00FA5417" w:rsidP="008842CE">
      <w:pPr>
        <w:pStyle w:val="af2"/>
        <w:widowControl w:val="0"/>
        <w:jc w:val="both"/>
        <w:rPr>
          <w:rFonts w:ascii="GHEA Grapalat" w:hAnsi="GHEA Grapalat"/>
          <w:i/>
        </w:rPr>
      </w:pPr>
    </w:p>
  </w:footnote>
  <w:footnote w:id="32">
    <w:p w14:paraId="2EC4560C" w14:textId="77777777" w:rsidR="002A6113" w:rsidRDefault="002A6113"/>
    <w:p w14:paraId="687434FF" w14:textId="5A5A2C7D" w:rsidR="00FA5417" w:rsidRPr="00E861BF" w:rsidRDefault="00FA5417" w:rsidP="00B64ECA">
      <w:pPr>
        <w:pStyle w:val="af2"/>
        <w:widowControl w:val="0"/>
        <w:jc w:val="both"/>
        <w:rPr>
          <w:rFonts w:ascii="GHEA Grapalat" w:hAnsi="GHEA Grapalat"/>
          <w:i/>
        </w:rPr>
      </w:pPr>
    </w:p>
  </w:footnote>
  <w:footnote w:id="33">
    <w:p w14:paraId="3D25D0DE" w14:textId="77777777" w:rsidR="002A6113" w:rsidRDefault="002A6113"/>
    <w:p w14:paraId="4D220A94" w14:textId="6F66EB34" w:rsidR="00FA5417" w:rsidRPr="00E861BF" w:rsidRDefault="00FA5417" w:rsidP="008842CE">
      <w:pPr>
        <w:pStyle w:val="af2"/>
        <w:widowControl w:val="0"/>
        <w:jc w:val="both"/>
        <w:rPr>
          <w:rFonts w:ascii="GHEA Grapalat" w:hAnsi="GHEA Grapalat"/>
          <w:i/>
        </w:rPr>
      </w:pPr>
    </w:p>
  </w:footnote>
  <w:footnote w:id="34">
    <w:p w14:paraId="2DFCB7D8" w14:textId="77777777" w:rsidR="00FA5417" w:rsidRPr="008842CE" w:rsidRDefault="00FA5417"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53259868" w14:textId="77777777" w:rsidR="00FA5417" w:rsidRPr="008842CE" w:rsidRDefault="00FA5417"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D0AEE"/>
    <w:multiLevelType w:val="hybridMultilevel"/>
    <w:tmpl w:val="04A44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53D01CB"/>
    <w:multiLevelType w:val="hybridMultilevel"/>
    <w:tmpl w:val="45F89ECC"/>
    <w:lvl w:ilvl="0" w:tplc="9594CF10">
      <w:start w:val="1"/>
      <w:numFmt w:val="decimal"/>
      <w:lvlText w:val="%1)"/>
      <w:lvlJc w:val="left"/>
      <w:pPr>
        <w:ind w:left="1069" w:hanging="360"/>
      </w:pPr>
      <w:rPr>
        <w:rFonts w:ascii="GHEA Grapalat" w:hAnsi="GHEA Grapalat" w:cs="Arial" w:hint="default"/>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75B11C9"/>
    <w:multiLevelType w:val="hybridMultilevel"/>
    <w:tmpl w:val="0E6A513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84D55"/>
    <w:multiLevelType w:val="hybridMultilevel"/>
    <w:tmpl w:val="F836BC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1B758FA"/>
    <w:multiLevelType w:val="hybridMultilevel"/>
    <w:tmpl w:val="85B626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2CF365E"/>
    <w:multiLevelType w:val="hybridMultilevel"/>
    <w:tmpl w:val="CE067A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606229609">
    <w:abstractNumId w:val="22"/>
  </w:num>
  <w:num w:numId="2" w16cid:durableId="1680278395">
    <w:abstractNumId w:val="10"/>
  </w:num>
  <w:num w:numId="3" w16cid:durableId="41753736">
    <w:abstractNumId w:val="20"/>
  </w:num>
  <w:num w:numId="4" w16cid:durableId="236483484">
    <w:abstractNumId w:val="15"/>
  </w:num>
  <w:num w:numId="5" w16cid:durableId="1651326988">
    <w:abstractNumId w:val="27"/>
  </w:num>
  <w:num w:numId="6" w16cid:durableId="1355956974">
    <w:abstractNumId w:val="22"/>
    <w:lvlOverride w:ilvl="0">
      <w:startOverride w:val="1"/>
    </w:lvlOverride>
    <w:lvlOverride w:ilvl="1"/>
    <w:lvlOverride w:ilvl="2"/>
    <w:lvlOverride w:ilvl="3"/>
    <w:lvlOverride w:ilvl="4"/>
    <w:lvlOverride w:ilvl="5"/>
    <w:lvlOverride w:ilvl="6"/>
    <w:lvlOverride w:ilvl="7"/>
    <w:lvlOverride w:ilvl="8"/>
  </w:num>
  <w:num w:numId="7" w16cid:durableId="20372736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9151999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4934221">
    <w:abstractNumId w:val="18"/>
  </w:num>
  <w:num w:numId="10" w16cid:durableId="981228649">
    <w:abstractNumId w:val="5"/>
  </w:num>
  <w:num w:numId="11" w16cid:durableId="1438939632">
    <w:abstractNumId w:val="8"/>
  </w:num>
  <w:num w:numId="12" w16cid:durableId="884563284">
    <w:abstractNumId w:val="33"/>
  </w:num>
  <w:num w:numId="13" w16cid:durableId="1711296224">
    <w:abstractNumId w:val="29"/>
  </w:num>
  <w:num w:numId="14" w16cid:durableId="2111847695">
    <w:abstractNumId w:val="12"/>
  </w:num>
  <w:num w:numId="15" w16cid:durableId="821046774">
    <w:abstractNumId w:val="32"/>
  </w:num>
  <w:num w:numId="16" w16cid:durableId="540017271">
    <w:abstractNumId w:val="14"/>
  </w:num>
  <w:num w:numId="17" w16cid:durableId="35199522">
    <w:abstractNumId w:val="6"/>
  </w:num>
  <w:num w:numId="18" w16cid:durableId="1909342054">
    <w:abstractNumId w:val="1"/>
  </w:num>
  <w:num w:numId="19" w16cid:durableId="1460881743">
    <w:abstractNumId w:val="16"/>
  </w:num>
  <w:num w:numId="20" w16cid:durableId="914051721">
    <w:abstractNumId w:val="16"/>
  </w:num>
  <w:num w:numId="21" w16cid:durableId="11021447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876653215">
    <w:abstractNumId w:val="24"/>
  </w:num>
  <w:num w:numId="23" w16cid:durableId="571818194">
    <w:abstractNumId w:val="7"/>
  </w:num>
  <w:num w:numId="24" w16cid:durableId="1208839905">
    <w:abstractNumId w:val="19"/>
  </w:num>
  <w:num w:numId="25" w16cid:durableId="1547595397">
    <w:abstractNumId w:val="11"/>
  </w:num>
  <w:num w:numId="26" w16cid:durableId="1808888546">
    <w:abstractNumId w:val="4"/>
  </w:num>
  <w:num w:numId="27" w16cid:durableId="1182623728">
    <w:abstractNumId w:val="3"/>
  </w:num>
  <w:num w:numId="28" w16cid:durableId="1235239987">
    <w:abstractNumId w:val="0"/>
  </w:num>
  <w:num w:numId="29" w16cid:durableId="248273700">
    <w:abstractNumId w:val="9"/>
  </w:num>
  <w:num w:numId="30" w16cid:durableId="1367875167">
    <w:abstractNumId w:val="28"/>
  </w:num>
  <w:num w:numId="31" w16cid:durableId="1761171852">
    <w:abstractNumId w:val="25"/>
  </w:num>
  <w:num w:numId="32" w16cid:durableId="1994790612">
    <w:abstractNumId w:val="26"/>
  </w:num>
  <w:num w:numId="33" w16cid:durableId="1620718950">
    <w:abstractNumId w:val="13"/>
  </w:num>
  <w:num w:numId="34" w16cid:durableId="1428772822">
    <w:abstractNumId w:val="23"/>
  </w:num>
  <w:num w:numId="35" w16cid:durableId="1078938344">
    <w:abstractNumId w:val="21"/>
  </w:num>
  <w:num w:numId="36" w16cid:durableId="890919564">
    <w:abstractNumId w:val="2"/>
  </w:num>
  <w:num w:numId="37" w16cid:durableId="971902807">
    <w:abstractNumId w:val="17"/>
  </w:num>
  <w:num w:numId="38" w16cid:durableId="984898698">
    <w:abstractNumId w:val="30"/>
  </w:num>
  <w:num w:numId="39" w16cid:durableId="2041662494">
    <w:abstractNumId w:val="3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0DAE"/>
    <w:rsid w:val="000013D6"/>
    <w:rsid w:val="000016BB"/>
    <w:rsid w:val="0000226F"/>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12D"/>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48D"/>
    <w:rsid w:val="00037DDE"/>
    <w:rsid w:val="000408D8"/>
    <w:rsid w:val="00040F6C"/>
    <w:rsid w:val="000424BA"/>
    <w:rsid w:val="00042BD4"/>
    <w:rsid w:val="00043225"/>
    <w:rsid w:val="0004377F"/>
    <w:rsid w:val="0004387F"/>
    <w:rsid w:val="00043A48"/>
    <w:rsid w:val="00045968"/>
    <w:rsid w:val="000467EC"/>
    <w:rsid w:val="00046BAC"/>
    <w:rsid w:val="000473EF"/>
    <w:rsid w:val="00051490"/>
    <w:rsid w:val="00051B7F"/>
    <w:rsid w:val="00052084"/>
    <w:rsid w:val="00053001"/>
    <w:rsid w:val="0005335F"/>
    <w:rsid w:val="000537FF"/>
    <w:rsid w:val="00053BFB"/>
    <w:rsid w:val="000540F1"/>
    <w:rsid w:val="00054C62"/>
    <w:rsid w:val="000550DA"/>
    <w:rsid w:val="00055129"/>
    <w:rsid w:val="00055195"/>
    <w:rsid w:val="00055CC2"/>
    <w:rsid w:val="00055D11"/>
    <w:rsid w:val="00056516"/>
    <w:rsid w:val="00056AB4"/>
    <w:rsid w:val="00057264"/>
    <w:rsid w:val="000604CF"/>
    <w:rsid w:val="00060DE3"/>
    <w:rsid w:val="00060FB1"/>
    <w:rsid w:val="000612B9"/>
    <w:rsid w:val="0006220B"/>
    <w:rsid w:val="0006311D"/>
    <w:rsid w:val="00063AEF"/>
    <w:rsid w:val="0006488B"/>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66B"/>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BC1"/>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7A3"/>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33C"/>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066"/>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520"/>
    <w:rsid w:val="0011340E"/>
    <w:rsid w:val="00113F0D"/>
    <w:rsid w:val="0011423D"/>
    <w:rsid w:val="00115905"/>
    <w:rsid w:val="001159FA"/>
    <w:rsid w:val="0011611E"/>
    <w:rsid w:val="00117020"/>
    <w:rsid w:val="001176E8"/>
    <w:rsid w:val="00117833"/>
    <w:rsid w:val="00117964"/>
    <w:rsid w:val="00117DAA"/>
    <w:rsid w:val="00122FC9"/>
    <w:rsid w:val="00123294"/>
    <w:rsid w:val="001235E7"/>
    <w:rsid w:val="00123F5E"/>
    <w:rsid w:val="00124461"/>
    <w:rsid w:val="00125AA6"/>
    <w:rsid w:val="00126D48"/>
    <w:rsid w:val="001276C9"/>
    <w:rsid w:val="0013012D"/>
    <w:rsid w:val="00130202"/>
    <w:rsid w:val="001305C6"/>
    <w:rsid w:val="00130A69"/>
    <w:rsid w:val="00131417"/>
    <w:rsid w:val="001314BB"/>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6D36"/>
    <w:rsid w:val="00136E9F"/>
    <w:rsid w:val="001377BA"/>
    <w:rsid w:val="00137A5C"/>
    <w:rsid w:val="001403AE"/>
    <w:rsid w:val="001419DE"/>
    <w:rsid w:val="00142496"/>
    <w:rsid w:val="001439BD"/>
    <w:rsid w:val="00143BD7"/>
    <w:rsid w:val="00143E8C"/>
    <w:rsid w:val="0014472E"/>
    <w:rsid w:val="00144E38"/>
    <w:rsid w:val="00144F73"/>
    <w:rsid w:val="001458D6"/>
    <w:rsid w:val="00145CC3"/>
    <w:rsid w:val="0014619F"/>
    <w:rsid w:val="00146685"/>
    <w:rsid w:val="00146FC5"/>
    <w:rsid w:val="001470CF"/>
    <w:rsid w:val="00147CD0"/>
    <w:rsid w:val="00147F14"/>
    <w:rsid w:val="001514D1"/>
    <w:rsid w:val="001515DE"/>
    <w:rsid w:val="001516B2"/>
    <w:rsid w:val="001522CE"/>
    <w:rsid w:val="00152564"/>
    <w:rsid w:val="00152788"/>
    <w:rsid w:val="001532D9"/>
    <w:rsid w:val="00153A85"/>
    <w:rsid w:val="00153B9F"/>
    <w:rsid w:val="00153C87"/>
    <w:rsid w:val="00154F24"/>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5A58"/>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AE9"/>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B71D1"/>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9"/>
    <w:rsid w:val="001E3D3F"/>
    <w:rsid w:val="001E402A"/>
    <w:rsid w:val="001E4776"/>
    <w:rsid w:val="001E47D5"/>
    <w:rsid w:val="001E48BA"/>
    <w:rsid w:val="001E4A24"/>
    <w:rsid w:val="001E5412"/>
    <w:rsid w:val="001E55B2"/>
    <w:rsid w:val="001E5866"/>
    <w:rsid w:val="001E6506"/>
    <w:rsid w:val="001E728E"/>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D8"/>
    <w:rsid w:val="002101F2"/>
    <w:rsid w:val="00210F0C"/>
    <w:rsid w:val="00211425"/>
    <w:rsid w:val="00211BFA"/>
    <w:rsid w:val="0021242E"/>
    <w:rsid w:val="002137E6"/>
    <w:rsid w:val="00213830"/>
    <w:rsid w:val="00213EB8"/>
    <w:rsid w:val="00214462"/>
    <w:rsid w:val="00214832"/>
    <w:rsid w:val="0021589C"/>
    <w:rsid w:val="002164B3"/>
    <w:rsid w:val="002166CE"/>
    <w:rsid w:val="00217344"/>
    <w:rsid w:val="00217710"/>
    <w:rsid w:val="00220ACB"/>
    <w:rsid w:val="00220C7C"/>
    <w:rsid w:val="002218FE"/>
    <w:rsid w:val="00221C7B"/>
    <w:rsid w:val="0022247D"/>
    <w:rsid w:val="002227A9"/>
    <w:rsid w:val="00222CDB"/>
    <w:rsid w:val="002234F0"/>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45A"/>
    <w:rsid w:val="00235549"/>
    <w:rsid w:val="0023571C"/>
    <w:rsid w:val="00235D56"/>
    <w:rsid w:val="00235DAA"/>
    <w:rsid w:val="00235FA9"/>
    <w:rsid w:val="0023679B"/>
    <w:rsid w:val="00236B75"/>
    <w:rsid w:val="002370BC"/>
    <w:rsid w:val="002376B5"/>
    <w:rsid w:val="0024027D"/>
    <w:rsid w:val="00240289"/>
    <w:rsid w:val="00240609"/>
    <w:rsid w:val="002406D8"/>
    <w:rsid w:val="00240AFF"/>
    <w:rsid w:val="0024186B"/>
    <w:rsid w:val="00241C72"/>
    <w:rsid w:val="00241F05"/>
    <w:rsid w:val="0024205E"/>
    <w:rsid w:val="00244B38"/>
    <w:rsid w:val="00250377"/>
    <w:rsid w:val="0025145E"/>
    <w:rsid w:val="00251CF9"/>
    <w:rsid w:val="00251F9C"/>
    <w:rsid w:val="0025254A"/>
    <w:rsid w:val="00252C9C"/>
    <w:rsid w:val="00253135"/>
    <w:rsid w:val="002542AE"/>
    <w:rsid w:val="00254A36"/>
    <w:rsid w:val="00254F42"/>
    <w:rsid w:val="002554A3"/>
    <w:rsid w:val="002559B9"/>
    <w:rsid w:val="00255AC3"/>
    <w:rsid w:val="0025669E"/>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9516A"/>
    <w:rsid w:val="002A058F"/>
    <w:rsid w:val="002A0700"/>
    <w:rsid w:val="002A0C06"/>
    <w:rsid w:val="002A0EA6"/>
    <w:rsid w:val="002A0F30"/>
    <w:rsid w:val="002A0F45"/>
    <w:rsid w:val="002A10B2"/>
    <w:rsid w:val="002A1FAC"/>
    <w:rsid w:val="002A2CC7"/>
    <w:rsid w:val="002A2F79"/>
    <w:rsid w:val="002A3785"/>
    <w:rsid w:val="002A3B4B"/>
    <w:rsid w:val="002A3FC1"/>
    <w:rsid w:val="002A464D"/>
    <w:rsid w:val="002A4BE0"/>
    <w:rsid w:val="002A560E"/>
    <w:rsid w:val="002A6113"/>
    <w:rsid w:val="002A665D"/>
    <w:rsid w:val="002A7380"/>
    <w:rsid w:val="002A76C6"/>
    <w:rsid w:val="002A7A40"/>
    <w:rsid w:val="002B0631"/>
    <w:rsid w:val="002B0AEA"/>
    <w:rsid w:val="002B103D"/>
    <w:rsid w:val="002B121D"/>
    <w:rsid w:val="002B155B"/>
    <w:rsid w:val="002B168A"/>
    <w:rsid w:val="002B1ABE"/>
    <w:rsid w:val="002B24A4"/>
    <w:rsid w:val="002B24E8"/>
    <w:rsid w:val="002B32D6"/>
    <w:rsid w:val="002B372D"/>
    <w:rsid w:val="002B3E53"/>
    <w:rsid w:val="002B4F50"/>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6709"/>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15E"/>
    <w:rsid w:val="003153FF"/>
    <w:rsid w:val="00316381"/>
    <w:rsid w:val="003163A5"/>
    <w:rsid w:val="003169A4"/>
    <w:rsid w:val="00317BD2"/>
    <w:rsid w:val="0032071C"/>
    <w:rsid w:val="00321A56"/>
    <w:rsid w:val="00321B20"/>
    <w:rsid w:val="00321FE2"/>
    <w:rsid w:val="003240F7"/>
    <w:rsid w:val="00325043"/>
    <w:rsid w:val="0032548E"/>
    <w:rsid w:val="00325546"/>
    <w:rsid w:val="003256D9"/>
    <w:rsid w:val="003259C5"/>
    <w:rsid w:val="00325CC0"/>
    <w:rsid w:val="0032620B"/>
    <w:rsid w:val="00326507"/>
    <w:rsid w:val="003267C8"/>
    <w:rsid w:val="00327436"/>
    <w:rsid w:val="003306ED"/>
    <w:rsid w:val="0033253D"/>
    <w:rsid w:val="00333314"/>
    <w:rsid w:val="00333B85"/>
    <w:rsid w:val="00334564"/>
    <w:rsid w:val="003347CE"/>
    <w:rsid w:val="0033571F"/>
    <w:rsid w:val="00335C2A"/>
    <w:rsid w:val="00335DAA"/>
    <w:rsid w:val="00336709"/>
    <w:rsid w:val="00336F9A"/>
    <w:rsid w:val="0033740E"/>
    <w:rsid w:val="00337C99"/>
    <w:rsid w:val="00340083"/>
    <w:rsid w:val="00340551"/>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0282"/>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D6C"/>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B4F"/>
    <w:rsid w:val="00367F26"/>
    <w:rsid w:val="00370ECD"/>
    <w:rsid w:val="0037177E"/>
    <w:rsid w:val="003717D2"/>
    <w:rsid w:val="00371CF8"/>
    <w:rsid w:val="003728DD"/>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0164"/>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144"/>
    <w:rsid w:val="003A734A"/>
    <w:rsid w:val="003B0D6E"/>
    <w:rsid w:val="003B1FC0"/>
    <w:rsid w:val="003B3302"/>
    <w:rsid w:val="003B3A13"/>
    <w:rsid w:val="003B3E74"/>
    <w:rsid w:val="003B4A74"/>
    <w:rsid w:val="003B50F7"/>
    <w:rsid w:val="003B585C"/>
    <w:rsid w:val="003B60D5"/>
    <w:rsid w:val="003B60E8"/>
    <w:rsid w:val="003B6374"/>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EE2"/>
    <w:rsid w:val="003C53D4"/>
    <w:rsid w:val="003C5795"/>
    <w:rsid w:val="003C5E16"/>
    <w:rsid w:val="003C61D5"/>
    <w:rsid w:val="003C66DB"/>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0F16"/>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CCF"/>
    <w:rsid w:val="0041023E"/>
    <w:rsid w:val="004110AC"/>
    <w:rsid w:val="0041124D"/>
    <w:rsid w:val="004116A0"/>
    <w:rsid w:val="00411A25"/>
    <w:rsid w:val="00411D9D"/>
    <w:rsid w:val="0041337B"/>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7A"/>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CC0"/>
    <w:rsid w:val="00454D73"/>
    <w:rsid w:val="0045525D"/>
    <w:rsid w:val="004553CA"/>
    <w:rsid w:val="00455984"/>
    <w:rsid w:val="0045669A"/>
    <w:rsid w:val="00456B02"/>
    <w:rsid w:val="00457745"/>
    <w:rsid w:val="00460C2B"/>
    <w:rsid w:val="00460CA5"/>
    <w:rsid w:val="0046186C"/>
    <w:rsid w:val="0046188C"/>
    <w:rsid w:val="004623A3"/>
    <w:rsid w:val="00462E00"/>
    <w:rsid w:val="00463347"/>
    <w:rsid w:val="00463606"/>
    <w:rsid w:val="004636DA"/>
    <w:rsid w:val="00463B0B"/>
    <w:rsid w:val="00464413"/>
    <w:rsid w:val="0046481A"/>
    <w:rsid w:val="00464D3A"/>
    <w:rsid w:val="00464DA7"/>
    <w:rsid w:val="00464EA9"/>
    <w:rsid w:val="0046522E"/>
    <w:rsid w:val="0046586E"/>
    <w:rsid w:val="00466714"/>
    <w:rsid w:val="00466F7A"/>
    <w:rsid w:val="004672FC"/>
    <w:rsid w:val="00467B47"/>
    <w:rsid w:val="00467E75"/>
    <w:rsid w:val="0047117B"/>
    <w:rsid w:val="00471867"/>
    <w:rsid w:val="00471989"/>
    <w:rsid w:val="004722BC"/>
    <w:rsid w:val="0047258C"/>
    <w:rsid w:val="00472963"/>
    <w:rsid w:val="00472E68"/>
    <w:rsid w:val="00473CF5"/>
    <w:rsid w:val="00473E0D"/>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3BCB"/>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97993"/>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67CA"/>
    <w:rsid w:val="004C78E7"/>
    <w:rsid w:val="004D0281"/>
    <w:rsid w:val="004D0AE2"/>
    <w:rsid w:val="004D0EA7"/>
    <w:rsid w:val="004D1C32"/>
    <w:rsid w:val="004D1E87"/>
    <w:rsid w:val="004D244F"/>
    <w:rsid w:val="004D2727"/>
    <w:rsid w:val="004D28BA"/>
    <w:rsid w:val="004D2A64"/>
    <w:rsid w:val="004D2B0B"/>
    <w:rsid w:val="004D2B4B"/>
    <w:rsid w:val="004D52E7"/>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5DF"/>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2"/>
    <w:rsid w:val="00503BFB"/>
    <w:rsid w:val="00504133"/>
    <w:rsid w:val="0050550F"/>
    <w:rsid w:val="00505719"/>
    <w:rsid w:val="005066AC"/>
    <w:rsid w:val="00506832"/>
    <w:rsid w:val="00507FEA"/>
    <w:rsid w:val="00510110"/>
    <w:rsid w:val="00510176"/>
    <w:rsid w:val="005106CC"/>
    <w:rsid w:val="00510CB7"/>
    <w:rsid w:val="00510FE3"/>
    <w:rsid w:val="005110F0"/>
    <w:rsid w:val="005111C3"/>
    <w:rsid w:val="005114D0"/>
    <w:rsid w:val="00511941"/>
    <w:rsid w:val="00511966"/>
    <w:rsid w:val="00511D8D"/>
    <w:rsid w:val="0051200A"/>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DA4"/>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82F"/>
    <w:rsid w:val="00543262"/>
    <w:rsid w:val="00543BAE"/>
    <w:rsid w:val="00544728"/>
    <w:rsid w:val="00544D9F"/>
    <w:rsid w:val="005457B4"/>
    <w:rsid w:val="00545F4E"/>
    <w:rsid w:val="005467C9"/>
    <w:rsid w:val="005471B5"/>
    <w:rsid w:val="0054752B"/>
    <w:rsid w:val="005500CE"/>
    <w:rsid w:val="00550A62"/>
    <w:rsid w:val="00551485"/>
    <w:rsid w:val="005525A4"/>
    <w:rsid w:val="00552934"/>
    <w:rsid w:val="00552D6E"/>
    <w:rsid w:val="00553B18"/>
    <w:rsid w:val="00553DFD"/>
    <w:rsid w:val="005544AC"/>
    <w:rsid w:val="0055623A"/>
    <w:rsid w:val="005563D9"/>
    <w:rsid w:val="00556673"/>
    <w:rsid w:val="00556AB9"/>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1E0"/>
    <w:rsid w:val="005736CA"/>
    <w:rsid w:val="005739AB"/>
    <w:rsid w:val="005744FC"/>
    <w:rsid w:val="00575C75"/>
    <w:rsid w:val="00576B25"/>
    <w:rsid w:val="00576D5D"/>
    <w:rsid w:val="00577582"/>
    <w:rsid w:val="00580E55"/>
    <w:rsid w:val="00580E96"/>
    <w:rsid w:val="00580F33"/>
    <w:rsid w:val="00581057"/>
    <w:rsid w:val="00581D74"/>
    <w:rsid w:val="0058213E"/>
    <w:rsid w:val="0058298C"/>
    <w:rsid w:val="00582E63"/>
    <w:rsid w:val="00582FEB"/>
    <w:rsid w:val="00583092"/>
    <w:rsid w:val="00583117"/>
    <w:rsid w:val="0058395E"/>
    <w:rsid w:val="00583BFC"/>
    <w:rsid w:val="00584166"/>
    <w:rsid w:val="0058416D"/>
    <w:rsid w:val="00584A70"/>
    <w:rsid w:val="00584C45"/>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B4"/>
    <w:rsid w:val="00594C31"/>
    <w:rsid w:val="00594FEE"/>
    <w:rsid w:val="005953F4"/>
    <w:rsid w:val="005960B4"/>
    <w:rsid w:val="0059636E"/>
    <w:rsid w:val="00597DF5"/>
    <w:rsid w:val="005A1236"/>
    <w:rsid w:val="005A221E"/>
    <w:rsid w:val="005A3009"/>
    <w:rsid w:val="005A3A35"/>
    <w:rsid w:val="005A3D17"/>
    <w:rsid w:val="005A3DC6"/>
    <w:rsid w:val="005A3EB8"/>
    <w:rsid w:val="005A3EDC"/>
    <w:rsid w:val="005A405F"/>
    <w:rsid w:val="005A4086"/>
    <w:rsid w:val="005A4324"/>
    <w:rsid w:val="005A54B5"/>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0E4"/>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3BB6"/>
    <w:rsid w:val="005F53F2"/>
    <w:rsid w:val="005F581A"/>
    <w:rsid w:val="005F6602"/>
    <w:rsid w:val="005F7C1D"/>
    <w:rsid w:val="0060526C"/>
    <w:rsid w:val="006057C9"/>
    <w:rsid w:val="00606328"/>
    <w:rsid w:val="0060652B"/>
    <w:rsid w:val="00606B84"/>
    <w:rsid w:val="00607120"/>
    <w:rsid w:val="00607F7B"/>
    <w:rsid w:val="00610036"/>
    <w:rsid w:val="00611998"/>
    <w:rsid w:val="0061231B"/>
    <w:rsid w:val="006132ED"/>
    <w:rsid w:val="00613320"/>
    <w:rsid w:val="00614934"/>
    <w:rsid w:val="0061522D"/>
    <w:rsid w:val="006154C5"/>
    <w:rsid w:val="00615570"/>
    <w:rsid w:val="00615B0B"/>
    <w:rsid w:val="00615B35"/>
    <w:rsid w:val="00616171"/>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329"/>
    <w:rsid w:val="00637CD2"/>
    <w:rsid w:val="00637D24"/>
    <w:rsid w:val="00637DAB"/>
    <w:rsid w:val="00640F4A"/>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4"/>
    <w:rsid w:val="006521E5"/>
    <w:rsid w:val="00653B2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365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3FB4"/>
    <w:rsid w:val="00675740"/>
    <w:rsid w:val="0067579A"/>
    <w:rsid w:val="00676178"/>
    <w:rsid w:val="00677658"/>
    <w:rsid w:val="00677822"/>
    <w:rsid w:val="00681F45"/>
    <w:rsid w:val="006823E8"/>
    <w:rsid w:val="00682AE5"/>
    <w:rsid w:val="00682E8D"/>
    <w:rsid w:val="00683285"/>
    <w:rsid w:val="00683EB7"/>
    <w:rsid w:val="00685517"/>
    <w:rsid w:val="00685962"/>
    <w:rsid w:val="00685A30"/>
    <w:rsid w:val="00685C48"/>
    <w:rsid w:val="00687E34"/>
    <w:rsid w:val="006906E8"/>
    <w:rsid w:val="0069095D"/>
    <w:rsid w:val="00691009"/>
    <w:rsid w:val="006912BB"/>
    <w:rsid w:val="00692C09"/>
    <w:rsid w:val="00692FA3"/>
    <w:rsid w:val="00693101"/>
    <w:rsid w:val="00693C4E"/>
    <w:rsid w:val="00694DC9"/>
    <w:rsid w:val="006953B6"/>
    <w:rsid w:val="00695E8D"/>
    <w:rsid w:val="006968E8"/>
    <w:rsid w:val="00696900"/>
    <w:rsid w:val="00697C38"/>
    <w:rsid w:val="006A04B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A09"/>
    <w:rsid w:val="006C7FD7"/>
    <w:rsid w:val="006D0B02"/>
    <w:rsid w:val="006D0D6F"/>
    <w:rsid w:val="006D0E83"/>
    <w:rsid w:val="006D1826"/>
    <w:rsid w:val="006D1BA0"/>
    <w:rsid w:val="006D2C47"/>
    <w:rsid w:val="006D2CDF"/>
    <w:rsid w:val="006D2DF7"/>
    <w:rsid w:val="006D4164"/>
    <w:rsid w:val="006D4448"/>
    <w:rsid w:val="006D4E1D"/>
    <w:rsid w:val="006D5516"/>
    <w:rsid w:val="006D6150"/>
    <w:rsid w:val="006D7219"/>
    <w:rsid w:val="006D73FB"/>
    <w:rsid w:val="006E007C"/>
    <w:rsid w:val="006E123A"/>
    <w:rsid w:val="006E15CD"/>
    <w:rsid w:val="006E1E8F"/>
    <w:rsid w:val="006E31EE"/>
    <w:rsid w:val="006E35A0"/>
    <w:rsid w:val="006E3D39"/>
    <w:rsid w:val="006E41F4"/>
    <w:rsid w:val="006E49D7"/>
    <w:rsid w:val="006E50E4"/>
    <w:rsid w:val="006E5904"/>
    <w:rsid w:val="006E59BA"/>
    <w:rsid w:val="006E5CC5"/>
    <w:rsid w:val="006E6905"/>
    <w:rsid w:val="006E732A"/>
    <w:rsid w:val="006E73AC"/>
    <w:rsid w:val="006E7759"/>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B15"/>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3863"/>
    <w:rsid w:val="0071687B"/>
    <w:rsid w:val="0071689A"/>
    <w:rsid w:val="00716F47"/>
    <w:rsid w:val="007204FD"/>
    <w:rsid w:val="00720542"/>
    <w:rsid w:val="007210AC"/>
    <w:rsid w:val="00721677"/>
    <w:rsid w:val="00721CBC"/>
    <w:rsid w:val="00722665"/>
    <w:rsid w:val="00723462"/>
    <w:rsid w:val="00723E02"/>
    <w:rsid w:val="00724462"/>
    <w:rsid w:val="007247F5"/>
    <w:rsid w:val="007248D6"/>
    <w:rsid w:val="007248F1"/>
    <w:rsid w:val="0072587C"/>
    <w:rsid w:val="00725ED3"/>
    <w:rsid w:val="00726C0F"/>
    <w:rsid w:val="00726E00"/>
    <w:rsid w:val="00731BD1"/>
    <w:rsid w:val="00731BFC"/>
    <w:rsid w:val="00731D26"/>
    <w:rsid w:val="00735365"/>
    <w:rsid w:val="00736959"/>
    <w:rsid w:val="00736A43"/>
    <w:rsid w:val="0073765D"/>
    <w:rsid w:val="00737986"/>
    <w:rsid w:val="00737B2F"/>
    <w:rsid w:val="00737D8E"/>
    <w:rsid w:val="00740919"/>
    <w:rsid w:val="00740EF5"/>
    <w:rsid w:val="007417BD"/>
    <w:rsid w:val="00741ACC"/>
    <w:rsid w:val="00741D11"/>
    <w:rsid w:val="00742F7B"/>
    <w:rsid w:val="0074334C"/>
    <w:rsid w:val="007441A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6843"/>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CAD"/>
    <w:rsid w:val="00776E6C"/>
    <w:rsid w:val="007803DF"/>
    <w:rsid w:val="00780D44"/>
    <w:rsid w:val="007811AE"/>
    <w:rsid w:val="007813EB"/>
    <w:rsid w:val="00781688"/>
    <w:rsid w:val="00782D3C"/>
    <w:rsid w:val="00782D60"/>
    <w:rsid w:val="0078387F"/>
    <w:rsid w:val="007839E7"/>
    <w:rsid w:val="00784A6C"/>
    <w:rsid w:val="00784CB7"/>
    <w:rsid w:val="007854B2"/>
    <w:rsid w:val="007857F1"/>
    <w:rsid w:val="00786A78"/>
    <w:rsid w:val="00787256"/>
    <w:rsid w:val="007874CB"/>
    <w:rsid w:val="0078774A"/>
    <w:rsid w:val="00790715"/>
    <w:rsid w:val="007916D9"/>
    <w:rsid w:val="00791764"/>
    <w:rsid w:val="00791FE4"/>
    <w:rsid w:val="00792E66"/>
    <w:rsid w:val="007930E2"/>
    <w:rsid w:val="00793108"/>
    <w:rsid w:val="007938B0"/>
    <w:rsid w:val="00793E8B"/>
    <w:rsid w:val="00793EA8"/>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1FF5"/>
    <w:rsid w:val="007B207A"/>
    <w:rsid w:val="007B36E4"/>
    <w:rsid w:val="007B3F5F"/>
    <w:rsid w:val="007B568A"/>
    <w:rsid w:val="007B6811"/>
    <w:rsid w:val="007B6D84"/>
    <w:rsid w:val="007C0479"/>
    <w:rsid w:val="007C081F"/>
    <w:rsid w:val="007C0837"/>
    <w:rsid w:val="007C103E"/>
    <w:rsid w:val="007C13B3"/>
    <w:rsid w:val="007C15C5"/>
    <w:rsid w:val="007C1825"/>
    <w:rsid w:val="007C1D08"/>
    <w:rsid w:val="007C274E"/>
    <w:rsid w:val="007C2EE2"/>
    <w:rsid w:val="007C3D16"/>
    <w:rsid w:val="007C3D87"/>
    <w:rsid w:val="007C3E37"/>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4F1"/>
    <w:rsid w:val="007E0E5F"/>
    <w:rsid w:val="007E0EA0"/>
    <w:rsid w:val="007E0EB8"/>
    <w:rsid w:val="007E15A7"/>
    <w:rsid w:val="007E238F"/>
    <w:rsid w:val="007E31D9"/>
    <w:rsid w:val="007E3AEE"/>
    <w:rsid w:val="007E4355"/>
    <w:rsid w:val="007E439C"/>
    <w:rsid w:val="007E46FE"/>
    <w:rsid w:val="007E4B42"/>
    <w:rsid w:val="007E5640"/>
    <w:rsid w:val="007E5F1D"/>
    <w:rsid w:val="007E6804"/>
    <w:rsid w:val="007E6E01"/>
    <w:rsid w:val="007E7A6B"/>
    <w:rsid w:val="007F12DE"/>
    <w:rsid w:val="007F1314"/>
    <w:rsid w:val="007F263C"/>
    <w:rsid w:val="007F281F"/>
    <w:rsid w:val="007F4126"/>
    <w:rsid w:val="007F503F"/>
    <w:rsid w:val="007F584D"/>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40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1F72"/>
    <w:rsid w:val="0085236E"/>
    <w:rsid w:val="00852545"/>
    <w:rsid w:val="00853410"/>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3D3"/>
    <w:rsid w:val="008617BA"/>
    <w:rsid w:val="00861BEB"/>
    <w:rsid w:val="00861E4B"/>
    <w:rsid w:val="00861EC8"/>
    <w:rsid w:val="00862230"/>
    <w:rsid w:val="008626E5"/>
    <w:rsid w:val="008628CD"/>
    <w:rsid w:val="00863197"/>
    <w:rsid w:val="00863C1E"/>
    <w:rsid w:val="00863E4D"/>
    <w:rsid w:val="00864673"/>
    <w:rsid w:val="00865E9B"/>
    <w:rsid w:val="0086663A"/>
    <w:rsid w:val="008702CB"/>
    <w:rsid w:val="008707D8"/>
    <w:rsid w:val="0087175D"/>
    <w:rsid w:val="008719DC"/>
    <w:rsid w:val="00871C55"/>
    <w:rsid w:val="00871E55"/>
    <w:rsid w:val="0087222B"/>
    <w:rsid w:val="008730A8"/>
    <w:rsid w:val="00873162"/>
    <w:rsid w:val="0087341E"/>
    <w:rsid w:val="0087360C"/>
    <w:rsid w:val="00873A3C"/>
    <w:rsid w:val="00873FE9"/>
    <w:rsid w:val="008743F2"/>
    <w:rsid w:val="00874EAE"/>
    <w:rsid w:val="00874EE2"/>
    <w:rsid w:val="0087562B"/>
    <w:rsid w:val="00875F09"/>
    <w:rsid w:val="008769B4"/>
    <w:rsid w:val="00876D7D"/>
    <w:rsid w:val="008777E0"/>
    <w:rsid w:val="00877B26"/>
    <w:rsid w:val="0088001E"/>
    <w:rsid w:val="00880500"/>
    <w:rsid w:val="00881C05"/>
    <w:rsid w:val="00881C22"/>
    <w:rsid w:val="00881ED7"/>
    <w:rsid w:val="00883026"/>
    <w:rsid w:val="00883734"/>
    <w:rsid w:val="0088384C"/>
    <w:rsid w:val="00884204"/>
    <w:rsid w:val="008842CE"/>
    <w:rsid w:val="008847AB"/>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6C15"/>
    <w:rsid w:val="00897EBC"/>
    <w:rsid w:val="008A0AF2"/>
    <w:rsid w:val="008A120F"/>
    <w:rsid w:val="008A1E8D"/>
    <w:rsid w:val="008A24FA"/>
    <w:rsid w:val="008A2F98"/>
    <w:rsid w:val="008A3366"/>
    <w:rsid w:val="008A3369"/>
    <w:rsid w:val="008A345D"/>
    <w:rsid w:val="008A3C60"/>
    <w:rsid w:val="008A4985"/>
    <w:rsid w:val="008A4DA3"/>
    <w:rsid w:val="008A5CEA"/>
    <w:rsid w:val="008A70A4"/>
    <w:rsid w:val="008A7905"/>
    <w:rsid w:val="008B0198"/>
    <w:rsid w:val="008B0507"/>
    <w:rsid w:val="008B1233"/>
    <w:rsid w:val="008B12AF"/>
    <w:rsid w:val="008B1605"/>
    <w:rsid w:val="008B169D"/>
    <w:rsid w:val="008B24F3"/>
    <w:rsid w:val="008B3874"/>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995"/>
    <w:rsid w:val="008C6A78"/>
    <w:rsid w:val="008C750C"/>
    <w:rsid w:val="008D0121"/>
    <w:rsid w:val="008D0A48"/>
    <w:rsid w:val="008D0BCF"/>
    <w:rsid w:val="008D0FB6"/>
    <w:rsid w:val="008D262F"/>
    <w:rsid w:val="008D294A"/>
    <w:rsid w:val="008D2B99"/>
    <w:rsid w:val="008D2EF7"/>
    <w:rsid w:val="008D352C"/>
    <w:rsid w:val="008D4137"/>
    <w:rsid w:val="008D4370"/>
    <w:rsid w:val="008D493D"/>
    <w:rsid w:val="008D5016"/>
    <w:rsid w:val="008D5704"/>
    <w:rsid w:val="008D5808"/>
    <w:rsid w:val="008D5FE7"/>
    <w:rsid w:val="008D68DB"/>
    <w:rsid w:val="008D6A46"/>
    <w:rsid w:val="008D7254"/>
    <w:rsid w:val="008D77B2"/>
    <w:rsid w:val="008D7FF8"/>
    <w:rsid w:val="008E00F2"/>
    <w:rsid w:val="008E01AC"/>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411"/>
    <w:rsid w:val="008F0349"/>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5466"/>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BEF"/>
    <w:rsid w:val="00940C2A"/>
    <w:rsid w:val="009414B2"/>
    <w:rsid w:val="00941728"/>
    <w:rsid w:val="00941924"/>
    <w:rsid w:val="0094193A"/>
    <w:rsid w:val="00941E17"/>
    <w:rsid w:val="0094576F"/>
    <w:rsid w:val="0094684E"/>
    <w:rsid w:val="009471C4"/>
    <w:rsid w:val="0094761B"/>
    <w:rsid w:val="00947B00"/>
    <w:rsid w:val="00947D03"/>
    <w:rsid w:val="0095165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1ECD"/>
    <w:rsid w:val="00962791"/>
    <w:rsid w:val="009627B3"/>
    <w:rsid w:val="00962F07"/>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6DF9"/>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D1"/>
    <w:rsid w:val="009873F3"/>
    <w:rsid w:val="00987E76"/>
    <w:rsid w:val="00990375"/>
    <w:rsid w:val="00990561"/>
    <w:rsid w:val="00990C42"/>
    <w:rsid w:val="0099104A"/>
    <w:rsid w:val="009911A0"/>
    <w:rsid w:val="009918C0"/>
    <w:rsid w:val="009924E6"/>
    <w:rsid w:val="00993191"/>
    <w:rsid w:val="00993891"/>
    <w:rsid w:val="00993B16"/>
    <w:rsid w:val="00993B84"/>
    <w:rsid w:val="00993EFC"/>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24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B75"/>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84"/>
    <w:rsid w:val="009E26EE"/>
    <w:rsid w:val="009E27FC"/>
    <w:rsid w:val="009E2E21"/>
    <w:rsid w:val="009E35C5"/>
    <w:rsid w:val="009E38B9"/>
    <w:rsid w:val="009E39FC"/>
    <w:rsid w:val="009E45EE"/>
    <w:rsid w:val="009E45F3"/>
    <w:rsid w:val="009E49AB"/>
    <w:rsid w:val="009E4A0F"/>
    <w:rsid w:val="009E5048"/>
    <w:rsid w:val="009E7100"/>
    <w:rsid w:val="009E76F1"/>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735"/>
    <w:rsid w:val="00A05EA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6869"/>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0620"/>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E0B"/>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4CF2"/>
    <w:rsid w:val="00A65307"/>
    <w:rsid w:val="00A65C38"/>
    <w:rsid w:val="00A6609C"/>
    <w:rsid w:val="00A660E4"/>
    <w:rsid w:val="00A66431"/>
    <w:rsid w:val="00A674D1"/>
    <w:rsid w:val="00A6756D"/>
    <w:rsid w:val="00A677CD"/>
    <w:rsid w:val="00A67EAC"/>
    <w:rsid w:val="00A70355"/>
    <w:rsid w:val="00A70E4C"/>
    <w:rsid w:val="00A7178B"/>
    <w:rsid w:val="00A71BBC"/>
    <w:rsid w:val="00A731B5"/>
    <w:rsid w:val="00A73331"/>
    <w:rsid w:val="00A738F6"/>
    <w:rsid w:val="00A74478"/>
    <w:rsid w:val="00A747D4"/>
    <w:rsid w:val="00A74B2F"/>
    <w:rsid w:val="00A74D0E"/>
    <w:rsid w:val="00A74E7B"/>
    <w:rsid w:val="00A75242"/>
    <w:rsid w:val="00A7559E"/>
    <w:rsid w:val="00A76200"/>
    <w:rsid w:val="00A76C15"/>
    <w:rsid w:val="00A76CB7"/>
    <w:rsid w:val="00A779D8"/>
    <w:rsid w:val="00A8081F"/>
    <w:rsid w:val="00A80ECD"/>
    <w:rsid w:val="00A8134C"/>
    <w:rsid w:val="00A81620"/>
    <w:rsid w:val="00A81DD5"/>
    <w:rsid w:val="00A82D24"/>
    <w:rsid w:val="00A82F21"/>
    <w:rsid w:val="00A8328A"/>
    <w:rsid w:val="00A84B03"/>
    <w:rsid w:val="00A85FDE"/>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345C"/>
    <w:rsid w:val="00AA4DC0"/>
    <w:rsid w:val="00AA5305"/>
    <w:rsid w:val="00AA5B57"/>
    <w:rsid w:val="00AA632C"/>
    <w:rsid w:val="00AA63F0"/>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0B1"/>
    <w:rsid w:val="00AB6487"/>
    <w:rsid w:val="00AB64C0"/>
    <w:rsid w:val="00AB65DB"/>
    <w:rsid w:val="00AB6E69"/>
    <w:rsid w:val="00AB72A2"/>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D7C52"/>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7C2"/>
    <w:rsid w:val="00B011DF"/>
    <w:rsid w:val="00B013C0"/>
    <w:rsid w:val="00B01495"/>
    <w:rsid w:val="00B01568"/>
    <w:rsid w:val="00B025A2"/>
    <w:rsid w:val="00B027B8"/>
    <w:rsid w:val="00B027E1"/>
    <w:rsid w:val="00B02871"/>
    <w:rsid w:val="00B02A31"/>
    <w:rsid w:val="00B03678"/>
    <w:rsid w:val="00B04537"/>
    <w:rsid w:val="00B04817"/>
    <w:rsid w:val="00B048B2"/>
    <w:rsid w:val="00B051BE"/>
    <w:rsid w:val="00B05737"/>
    <w:rsid w:val="00B05FE6"/>
    <w:rsid w:val="00B06075"/>
    <w:rsid w:val="00B0649E"/>
    <w:rsid w:val="00B07942"/>
    <w:rsid w:val="00B07E76"/>
    <w:rsid w:val="00B101FF"/>
    <w:rsid w:val="00B110DE"/>
    <w:rsid w:val="00B11297"/>
    <w:rsid w:val="00B11432"/>
    <w:rsid w:val="00B11B38"/>
    <w:rsid w:val="00B12288"/>
    <w:rsid w:val="00B12330"/>
    <w:rsid w:val="00B12C72"/>
    <w:rsid w:val="00B13281"/>
    <w:rsid w:val="00B1352B"/>
    <w:rsid w:val="00B138F3"/>
    <w:rsid w:val="00B14473"/>
    <w:rsid w:val="00B14486"/>
    <w:rsid w:val="00B14A74"/>
    <w:rsid w:val="00B14E56"/>
    <w:rsid w:val="00B1537B"/>
    <w:rsid w:val="00B15493"/>
    <w:rsid w:val="00B16483"/>
    <w:rsid w:val="00B16A08"/>
    <w:rsid w:val="00B16CAD"/>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3FB"/>
    <w:rsid w:val="00B25447"/>
    <w:rsid w:val="00B2561E"/>
    <w:rsid w:val="00B2572B"/>
    <w:rsid w:val="00B25FC4"/>
    <w:rsid w:val="00B2681D"/>
    <w:rsid w:val="00B274DF"/>
    <w:rsid w:val="00B2752E"/>
    <w:rsid w:val="00B27EF7"/>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262"/>
    <w:rsid w:val="00B4364F"/>
    <w:rsid w:val="00B4374E"/>
    <w:rsid w:val="00B44A67"/>
    <w:rsid w:val="00B453CD"/>
    <w:rsid w:val="00B45669"/>
    <w:rsid w:val="00B45BBF"/>
    <w:rsid w:val="00B46279"/>
    <w:rsid w:val="00B46D58"/>
    <w:rsid w:val="00B47535"/>
    <w:rsid w:val="00B4775B"/>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128"/>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090"/>
    <w:rsid w:val="00B666FB"/>
    <w:rsid w:val="00B66AB9"/>
    <w:rsid w:val="00B66C0B"/>
    <w:rsid w:val="00B67667"/>
    <w:rsid w:val="00B67CCD"/>
    <w:rsid w:val="00B70233"/>
    <w:rsid w:val="00B70DF8"/>
    <w:rsid w:val="00B716B0"/>
    <w:rsid w:val="00B71D73"/>
    <w:rsid w:val="00B72055"/>
    <w:rsid w:val="00B72432"/>
    <w:rsid w:val="00B733AF"/>
    <w:rsid w:val="00B73AB8"/>
    <w:rsid w:val="00B73DE0"/>
    <w:rsid w:val="00B744F6"/>
    <w:rsid w:val="00B74B63"/>
    <w:rsid w:val="00B75687"/>
    <w:rsid w:val="00B75D2D"/>
    <w:rsid w:val="00B81197"/>
    <w:rsid w:val="00B81AD3"/>
    <w:rsid w:val="00B82520"/>
    <w:rsid w:val="00B853BF"/>
    <w:rsid w:val="00B8636F"/>
    <w:rsid w:val="00B86BCB"/>
    <w:rsid w:val="00B86C5F"/>
    <w:rsid w:val="00B87542"/>
    <w:rsid w:val="00B9100A"/>
    <w:rsid w:val="00B916D0"/>
    <w:rsid w:val="00B925B0"/>
    <w:rsid w:val="00B92B42"/>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632C"/>
    <w:rsid w:val="00BA6E63"/>
    <w:rsid w:val="00BA7128"/>
    <w:rsid w:val="00BB1163"/>
    <w:rsid w:val="00BB1C9B"/>
    <w:rsid w:val="00BB2B9E"/>
    <w:rsid w:val="00BB2E2B"/>
    <w:rsid w:val="00BB3575"/>
    <w:rsid w:val="00BB3B69"/>
    <w:rsid w:val="00BB4ADD"/>
    <w:rsid w:val="00BB4BC6"/>
    <w:rsid w:val="00BB500A"/>
    <w:rsid w:val="00BB50D0"/>
    <w:rsid w:val="00BB52F9"/>
    <w:rsid w:val="00BB5B81"/>
    <w:rsid w:val="00BB6319"/>
    <w:rsid w:val="00BB67B5"/>
    <w:rsid w:val="00BB682B"/>
    <w:rsid w:val="00BB74CF"/>
    <w:rsid w:val="00BB77F2"/>
    <w:rsid w:val="00BB7A52"/>
    <w:rsid w:val="00BC0BAC"/>
    <w:rsid w:val="00BC0CA7"/>
    <w:rsid w:val="00BC102C"/>
    <w:rsid w:val="00BC1555"/>
    <w:rsid w:val="00BC1804"/>
    <w:rsid w:val="00BC2255"/>
    <w:rsid w:val="00BC256B"/>
    <w:rsid w:val="00BC2E4D"/>
    <w:rsid w:val="00BC354F"/>
    <w:rsid w:val="00BC3A0B"/>
    <w:rsid w:val="00BC3C1F"/>
    <w:rsid w:val="00BC3E66"/>
    <w:rsid w:val="00BC4594"/>
    <w:rsid w:val="00BC502B"/>
    <w:rsid w:val="00BC54CA"/>
    <w:rsid w:val="00BC5D2F"/>
    <w:rsid w:val="00BC6807"/>
    <w:rsid w:val="00BC68A8"/>
    <w:rsid w:val="00BC6E1C"/>
    <w:rsid w:val="00BC6EE1"/>
    <w:rsid w:val="00BC6FA9"/>
    <w:rsid w:val="00BC723A"/>
    <w:rsid w:val="00BD0588"/>
    <w:rsid w:val="00BD05F7"/>
    <w:rsid w:val="00BD0D0A"/>
    <w:rsid w:val="00BD2920"/>
    <w:rsid w:val="00BD3B55"/>
    <w:rsid w:val="00BD4817"/>
    <w:rsid w:val="00BD50E7"/>
    <w:rsid w:val="00BD5575"/>
    <w:rsid w:val="00BD572E"/>
    <w:rsid w:val="00BD587C"/>
    <w:rsid w:val="00BD5F94"/>
    <w:rsid w:val="00BD6BF7"/>
    <w:rsid w:val="00BD72E6"/>
    <w:rsid w:val="00BD7DB1"/>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2D4"/>
    <w:rsid w:val="00BF46D6"/>
    <w:rsid w:val="00BF4D4C"/>
    <w:rsid w:val="00BF4E90"/>
    <w:rsid w:val="00BF4FFD"/>
    <w:rsid w:val="00BF5421"/>
    <w:rsid w:val="00BF603D"/>
    <w:rsid w:val="00BF7253"/>
    <w:rsid w:val="00BF762F"/>
    <w:rsid w:val="00BF79C6"/>
    <w:rsid w:val="00BF7BB7"/>
    <w:rsid w:val="00C003F5"/>
    <w:rsid w:val="00C008F7"/>
    <w:rsid w:val="00C00E33"/>
    <w:rsid w:val="00C010D8"/>
    <w:rsid w:val="00C024D3"/>
    <w:rsid w:val="00C029B6"/>
    <w:rsid w:val="00C03283"/>
    <w:rsid w:val="00C03431"/>
    <w:rsid w:val="00C03E1D"/>
    <w:rsid w:val="00C0413D"/>
    <w:rsid w:val="00C04176"/>
    <w:rsid w:val="00C046F2"/>
    <w:rsid w:val="00C061D3"/>
    <w:rsid w:val="00C061DC"/>
    <w:rsid w:val="00C062D8"/>
    <w:rsid w:val="00C06409"/>
    <w:rsid w:val="00C0735A"/>
    <w:rsid w:val="00C07F24"/>
    <w:rsid w:val="00C122A6"/>
    <w:rsid w:val="00C12D3C"/>
    <w:rsid w:val="00C132F1"/>
    <w:rsid w:val="00C13B79"/>
    <w:rsid w:val="00C143D2"/>
    <w:rsid w:val="00C14561"/>
    <w:rsid w:val="00C1476B"/>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59"/>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A1"/>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F71"/>
    <w:rsid w:val="00C527F9"/>
    <w:rsid w:val="00C53648"/>
    <w:rsid w:val="00C53926"/>
    <w:rsid w:val="00C53D1C"/>
    <w:rsid w:val="00C5459B"/>
    <w:rsid w:val="00C54730"/>
    <w:rsid w:val="00C54B53"/>
    <w:rsid w:val="00C54CEE"/>
    <w:rsid w:val="00C5588A"/>
    <w:rsid w:val="00C56BBA"/>
    <w:rsid w:val="00C5701B"/>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B7C"/>
    <w:rsid w:val="00C85FFA"/>
    <w:rsid w:val="00C861E9"/>
    <w:rsid w:val="00C864DC"/>
    <w:rsid w:val="00C869C9"/>
    <w:rsid w:val="00C86AB3"/>
    <w:rsid w:val="00C87577"/>
    <w:rsid w:val="00C87BF8"/>
    <w:rsid w:val="00C90796"/>
    <w:rsid w:val="00C9153B"/>
    <w:rsid w:val="00C91F69"/>
    <w:rsid w:val="00C929A7"/>
    <w:rsid w:val="00C92C4E"/>
    <w:rsid w:val="00C94323"/>
    <w:rsid w:val="00C94A24"/>
    <w:rsid w:val="00C961A9"/>
    <w:rsid w:val="00C970BB"/>
    <w:rsid w:val="00C97552"/>
    <w:rsid w:val="00C978AF"/>
    <w:rsid w:val="00CA0015"/>
    <w:rsid w:val="00CA0A33"/>
    <w:rsid w:val="00CA11F2"/>
    <w:rsid w:val="00CA1431"/>
    <w:rsid w:val="00CA169D"/>
    <w:rsid w:val="00CA1747"/>
    <w:rsid w:val="00CA1C11"/>
    <w:rsid w:val="00CA1F39"/>
    <w:rsid w:val="00CA2207"/>
    <w:rsid w:val="00CA282F"/>
    <w:rsid w:val="00CA2B01"/>
    <w:rsid w:val="00CA364F"/>
    <w:rsid w:val="00CA4358"/>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5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074"/>
    <w:rsid w:val="00CD1CBF"/>
    <w:rsid w:val="00CD1E50"/>
    <w:rsid w:val="00CD3548"/>
    <w:rsid w:val="00CD4190"/>
    <w:rsid w:val="00CD435C"/>
    <w:rsid w:val="00CD4898"/>
    <w:rsid w:val="00CD4E58"/>
    <w:rsid w:val="00CD51E6"/>
    <w:rsid w:val="00CD6B60"/>
    <w:rsid w:val="00CD7A4E"/>
    <w:rsid w:val="00CD7A4F"/>
    <w:rsid w:val="00CE0D95"/>
    <w:rsid w:val="00CE10B2"/>
    <w:rsid w:val="00CE196B"/>
    <w:rsid w:val="00CE1E11"/>
    <w:rsid w:val="00CE2264"/>
    <w:rsid w:val="00CE35E7"/>
    <w:rsid w:val="00CE4D1D"/>
    <w:rsid w:val="00CE56FD"/>
    <w:rsid w:val="00CE5F20"/>
    <w:rsid w:val="00CE71AA"/>
    <w:rsid w:val="00CE7B83"/>
    <w:rsid w:val="00CE7BF1"/>
    <w:rsid w:val="00CF0D0D"/>
    <w:rsid w:val="00CF1653"/>
    <w:rsid w:val="00CF1742"/>
    <w:rsid w:val="00CF1966"/>
    <w:rsid w:val="00CF2304"/>
    <w:rsid w:val="00CF2692"/>
    <w:rsid w:val="00CF3451"/>
    <w:rsid w:val="00CF34D0"/>
    <w:rsid w:val="00CF34DE"/>
    <w:rsid w:val="00CF3B1A"/>
    <w:rsid w:val="00CF4523"/>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47F"/>
    <w:rsid w:val="00D03E7C"/>
    <w:rsid w:val="00D043C1"/>
    <w:rsid w:val="00D043FA"/>
    <w:rsid w:val="00D04575"/>
    <w:rsid w:val="00D048EE"/>
    <w:rsid w:val="00D04903"/>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866"/>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0E2"/>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16FD"/>
    <w:rsid w:val="00DB2BCC"/>
    <w:rsid w:val="00DB3E17"/>
    <w:rsid w:val="00DB40C0"/>
    <w:rsid w:val="00DB41B7"/>
    <w:rsid w:val="00DB4273"/>
    <w:rsid w:val="00DB4CC7"/>
    <w:rsid w:val="00DB4FE3"/>
    <w:rsid w:val="00DB64C8"/>
    <w:rsid w:val="00DB66CA"/>
    <w:rsid w:val="00DB6D02"/>
    <w:rsid w:val="00DB6E4E"/>
    <w:rsid w:val="00DB6EF3"/>
    <w:rsid w:val="00DB7289"/>
    <w:rsid w:val="00DB7787"/>
    <w:rsid w:val="00DC0DA1"/>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203"/>
    <w:rsid w:val="00DD49F7"/>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68C"/>
    <w:rsid w:val="00DE7706"/>
    <w:rsid w:val="00DE7753"/>
    <w:rsid w:val="00DE7F8F"/>
    <w:rsid w:val="00DF09E7"/>
    <w:rsid w:val="00DF0BD2"/>
    <w:rsid w:val="00DF11C4"/>
    <w:rsid w:val="00DF158C"/>
    <w:rsid w:val="00DF1625"/>
    <w:rsid w:val="00DF19A1"/>
    <w:rsid w:val="00DF3688"/>
    <w:rsid w:val="00DF44E3"/>
    <w:rsid w:val="00DF48C6"/>
    <w:rsid w:val="00DF5182"/>
    <w:rsid w:val="00DF5614"/>
    <w:rsid w:val="00DF749E"/>
    <w:rsid w:val="00E008AD"/>
    <w:rsid w:val="00E00AD1"/>
    <w:rsid w:val="00E01503"/>
    <w:rsid w:val="00E01672"/>
    <w:rsid w:val="00E01BD0"/>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155"/>
    <w:rsid w:val="00E12223"/>
    <w:rsid w:val="00E1385B"/>
    <w:rsid w:val="00E141C7"/>
    <w:rsid w:val="00E14672"/>
    <w:rsid w:val="00E161F1"/>
    <w:rsid w:val="00E17450"/>
    <w:rsid w:val="00E17B7F"/>
    <w:rsid w:val="00E20011"/>
    <w:rsid w:val="00E207EB"/>
    <w:rsid w:val="00E20B3E"/>
    <w:rsid w:val="00E20E95"/>
    <w:rsid w:val="00E21155"/>
    <w:rsid w:val="00E21547"/>
    <w:rsid w:val="00E21E3C"/>
    <w:rsid w:val="00E2217F"/>
    <w:rsid w:val="00E22281"/>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378F6"/>
    <w:rsid w:val="00E401EA"/>
    <w:rsid w:val="00E40AC0"/>
    <w:rsid w:val="00E40DE2"/>
    <w:rsid w:val="00E41156"/>
    <w:rsid w:val="00E41620"/>
    <w:rsid w:val="00E4239E"/>
    <w:rsid w:val="00E426B9"/>
    <w:rsid w:val="00E42FEB"/>
    <w:rsid w:val="00E430BF"/>
    <w:rsid w:val="00E43CEB"/>
    <w:rsid w:val="00E44A71"/>
    <w:rsid w:val="00E44BDE"/>
    <w:rsid w:val="00E44D86"/>
    <w:rsid w:val="00E45007"/>
    <w:rsid w:val="00E45713"/>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0B5C"/>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5CBD"/>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EBA"/>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31F"/>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9A0"/>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E7AA0"/>
    <w:rsid w:val="00EF082E"/>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2DA5"/>
    <w:rsid w:val="00F04AA1"/>
    <w:rsid w:val="00F04FC3"/>
    <w:rsid w:val="00F06F30"/>
    <w:rsid w:val="00F0759D"/>
    <w:rsid w:val="00F102AB"/>
    <w:rsid w:val="00F10E5F"/>
    <w:rsid w:val="00F11794"/>
    <w:rsid w:val="00F11AC7"/>
    <w:rsid w:val="00F11D9C"/>
    <w:rsid w:val="00F11E5A"/>
    <w:rsid w:val="00F125C4"/>
    <w:rsid w:val="00F1279A"/>
    <w:rsid w:val="00F12D9A"/>
    <w:rsid w:val="00F130E4"/>
    <w:rsid w:val="00F1389B"/>
    <w:rsid w:val="00F13FFF"/>
    <w:rsid w:val="00F141E2"/>
    <w:rsid w:val="00F15006"/>
    <w:rsid w:val="00F15377"/>
    <w:rsid w:val="00F154A2"/>
    <w:rsid w:val="00F15CED"/>
    <w:rsid w:val="00F15F72"/>
    <w:rsid w:val="00F1738A"/>
    <w:rsid w:val="00F1761B"/>
    <w:rsid w:val="00F179FB"/>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1551"/>
    <w:rsid w:val="00F52AA4"/>
    <w:rsid w:val="00F535C1"/>
    <w:rsid w:val="00F53D4F"/>
    <w:rsid w:val="00F53DF8"/>
    <w:rsid w:val="00F546F2"/>
    <w:rsid w:val="00F5526F"/>
    <w:rsid w:val="00F55654"/>
    <w:rsid w:val="00F556B0"/>
    <w:rsid w:val="00F55CFA"/>
    <w:rsid w:val="00F55ECA"/>
    <w:rsid w:val="00F562DD"/>
    <w:rsid w:val="00F5653D"/>
    <w:rsid w:val="00F575B7"/>
    <w:rsid w:val="00F60675"/>
    <w:rsid w:val="00F607C7"/>
    <w:rsid w:val="00F60A05"/>
    <w:rsid w:val="00F6151A"/>
    <w:rsid w:val="00F61898"/>
    <w:rsid w:val="00F61A9D"/>
    <w:rsid w:val="00F61D7A"/>
    <w:rsid w:val="00F62714"/>
    <w:rsid w:val="00F62D7A"/>
    <w:rsid w:val="00F63223"/>
    <w:rsid w:val="00F63464"/>
    <w:rsid w:val="00F63BBB"/>
    <w:rsid w:val="00F64BF8"/>
    <w:rsid w:val="00F64DF9"/>
    <w:rsid w:val="00F65659"/>
    <w:rsid w:val="00F658E7"/>
    <w:rsid w:val="00F65916"/>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A12"/>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67E"/>
    <w:rsid w:val="00F95BB0"/>
    <w:rsid w:val="00F95E94"/>
    <w:rsid w:val="00F96993"/>
    <w:rsid w:val="00F97595"/>
    <w:rsid w:val="00F9791A"/>
    <w:rsid w:val="00F97D3E"/>
    <w:rsid w:val="00FA0498"/>
    <w:rsid w:val="00FA0E41"/>
    <w:rsid w:val="00FA0EEA"/>
    <w:rsid w:val="00FA2B47"/>
    <w:rsid w:val="00FA2BFA"/>
    <w:rsid w:val="00FA2C25"/>
    <w:rsid w:val="00FA2DBA"/>
    <w:rsid w:val="00FA2F7C"/>
    <w:rsid w:val="00FA2FB6"/>
    <w:rsid w:val="00FA37C3"/>
    <w:rsid w:val="00FA3D8E"/>
    <w:rsid w:val="00FA409E"/>
    <w:rsid w:val="00FA4725"/>
    <w:rsid w:val="00FA4F9D"/>
    <w:rsid w:val="00FA5417"/>
    <w:rsid w:val="00FA5A14"/>
    <w:rsid w:val="00FA5CBD"/>
    <w:rsid w:val="00FA6B94"/>
    <w:rsid w:val="00FA6F47"/>
    <w:rsid w:val="00FA7EAA"/>
    <w:rsid w:val="00FA7EF0"/>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0F"/>
    <w:rsid w:val="00FC10BB"/>
    <w:rsid w:val="00FC1A85"/>
    <w:rsid w:val="00FC22F4"/>
    <w:rsid w:val="00FC283C"/>
    <w:rsid w:val="00FC2FB3"/>
    <w:rsid w:val="00FC3663"/>
    <w:rsid w:val="00FC4412"/>
    <w:rsid w:val="00FC4B16"/>
    <w:rsid w:val="00FC54D1"/>
    <w:rsid w:val="00FC5859"/>
    <w:rsid w:val="00FC6150"/>
    <w:rsid w:val="00FC63B6"/>
    <w:rsid w:val="00FC6914"/>
    <w:rsid w:val="00FC69A8"/>
    <w:rsid w:val="00FC6A09"/>
    <w:rsid w:val="00FC6B2B"/>
    <w:rsid w:val="00FD06E3"/>
    <w:rsid w:val="00FD0747"/>
    <w:rsid w:val="00FD0B1A"/>
    <w:rsid w:val="00FD0DBE"/>
    <w:rsid w:val="00FD1148"/>
    <w:rsid w:val="00FD1AAF"/>
    <w:rsid w:val="00FD2571"/>
    <w:rsid w:val="00FD26FA"/>
    <w:rsid w:val="00FD2748"/>
    <w:rsid w:val="00FD2843"/>
    <w:rsid w:val="00FD2B51"/>
    <w:rsid w:val="00FD2C88"/>
    <w:rsid w:val="00FD37BF"/>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5C6C"/>
    <w:rsid w:val="00FE6887"/>
    <w:rsid w:val="00FE6C2A"/>
    <w:rsid w:val="00FE726D"/>
    <w:rsid w:val="00FE75E6"/>
    <w:rsid w:val="00FE76B9"/>
    <w:rsid w:val="00FE7898"/>
    <w:rsid w:val="00FE7F53"/>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38D"/>
    <w:rsid w:val="00FF7971"/>
    <w:rsid w:val="00FF7D7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17FB5A"/>
  <w15:docId w15:val="{8185D42C-E2C5-460C-BEC2-3A20ABB7C6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268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CD4E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CD4E58"/>
    <w:rPr>
      <w:rFonts w:ascii="Courier New" w:hAnsi="Courier New" w:cs="Courier New"/>
      <w:lang w:val="en-US" w:eastAsia="en-US" w:bidi="ar-SA"/>
    </w:rPr>
  </w:style>
  <w:style w:type="character" w:customStyle="1" w:styleId="y2iqfc">
    <w:name w:val="y2iqfc"/>
    <w:basedOn w:val="a0"/>
    <w:rsid w:val="00CD4E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7151824">
      <w:bodyDiv w:val="1"/>
      <w:marLeft w:val="0"/>
      <w:marRight w:val="0"/>
      <w:marTop w:val="0"/>
      <w:marBottom w:val="0"/>
      <w:divBdr>
        <w:top w:val="none" w:sz="0" w:space="0" w:color="auto"/>
        <w:left w:val="none" w:sz="0" w:space="0" w:color="auto"/>
        <w:bottom w:val="none" w:sz="0" w:space="0" w:color="auto"/>
        <w:right w:val="none" w:sz="0" w:space="0" w:color="auto"/>
      </w:divBdr>
    </w:div>
    <w:div w:id="117719617">
      <w:bodyDiv w:val="1"/>
      <w:marLeft w:val="0"/>
      <w:marRight w:val="0"/>
      <w:marTop w:val="0"/>
      <w:marBottom w:val="0"/>
      <w:divBdr>
        <w:top w:val="none" w:sz="0" w:space="0" w:color="auto"/>
        <w:left w:val="none" w:sz="0" w:space="0" w:color="auto"/>
        <w:bottom w:val="none" w:sz="0" w:space="0" w:color="auto"/>
        <w:right w:val="none" w:sz="0" w:space="0" w:color="auto"/>
      </w:divBdr>
    </w:div>
    <w:div w:id="160505289">
      <w:bodyDiv w:val="1"/>
      <w:marLeft w:val="0"/>
      <w:marRight w:val="0"/>
      <w:marTop w:val="0"/>
      <w:marBottom w:val="0"/>
      <w:divBdr>
        <w:top w:val="none" w:sz="0" w:space="0" w:color="auto"/>
        <w:left w:val="none" w:sz="0" w:space="0" w:color="auto"/>
        <w:bottom w:val="none" w:sz="0" w:space="0" w:color="auto"/>
        <w:right w:val="none" w:sz="0" w:space="0" w:color="auto"/>
      </w:divBdr>
    </w:div>
    <w:div w:id="174344277">
      <w:bodyDiv w:val="1"/>
      <w:marLeft w:val="0"/>
      <w:marRight w:val="0"/>
      <w:marTop w:val="0"/>
      <w:marBottom w:val="0"/>
      <w:divBdr>
        <w:top w:val="none" w:sz="0" w:space="0" w:color="auto"/>
        <w:left w:val="none" w:sz="0" w:space="0" w:color="auto"/>
        <w:bottom w:val="none" w:sz="0" w:space="0" w:color="auto"/>
        <w:right w:val="none" w:sz="0" w:space="0" w:color="auto"/>
      </w:divBdr>
    </w:div>
    <w:div w:id="187301922">
      <w:bodyDiv w:val="1"/>
      <w:marLeft w:val="0"/>
      <w:marRight w:val="0"/>
      <w:marTop w:val="0"/>
      <w:marBottom w:val="0"/>
      <w:divBdr>
        <w:top w:val="none" w:sz="0" w:space="0" w:color="auto"/>
        <w:left w:val="none" w:sz="0" w:space="0" w:color="auto"/>
        <w:bottom w:val="none" w:sz="0" w:space="0" w:color="auto"/>
        <w:right w:val="none" w:sz="0" w:space="0" w:color="auto"/>
      </w:divBdr>
    </w:div>
    <w:div w:id="18842275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721299">
      <w:bodyDiv w:val="1"/>
      <w:marLeft w:val="0"/>
      <w:marRight w:val="0"/>
      <w:marTop w:val="0"/>
      <w:marBottom w:val="0"/>
      <w:divBdr>
        <w:top w:val="none" w:sz="0" w:space="0" w:color="auto"/>
        <w:left w:val="none" w:sz="0" w:space="0" w:color="auto"/>
        <w:bottom w:val="none" w:sz="0" w:space="0" w:color="auto"/>
        <w:right w:val="none" w:sz="0" w:space="0" w:color="auto"/>
      </w:divBdr>
    </w:div>
    <w:div w:id="29611168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904460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141425">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8353262">
      <w:bodyDiv w:val="1"/>
      <w:marLeft w:val="0"/>
      <w:marRight w:val="0"/>
      <w:marTop w:val="0"/>
      <w:marBottom w:val="0"/>
      <w:divBdr>
        <w:top w:val="none" w:sz="0" w:space="0" w:color="auto"/>
        <w:left w:val="none" w:sz="0" w:space="0" w:color="auto"/>
        <w:bottom w:val="none" w:sz="0" w:space="0" w:color="auto"/>
        <w:right w:val="none" w:sz="0" w:space="0" w:color="auto"/>
      </w:divBdr>
    </w:div>
    <w:div w:id="460149441">
      <w:bodyDiv w:val="1"/>
      <w:marLeft w:val="0"/>
      <w:marRight w:val="0"/>
      <w:marTop w:val="0"/>
      <w:marBottom w:val="0"/>
      <w:divBdr>
        <w:top w:val="none" w:sz="0" w:space="0" w:color="auto"/>
        <w:left w:val="none" w:sz="0" w:space="0" w:color="auto"/>
        <w:bottom w:val="none" w:sz="0" w:space="0" w:color="auto"/>
        <w:right w:val="none" w:sz="0" w:space="0" w:color="auto"/>
      </w:divBdr>
    </w:div>
    <w:div w:id="46369758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9975089">
      <w:bodyDiv w:val="1"/>
      <w:marLeft w:val="0"/>
      <w:marRight w:val="0"/>
      <w:marTop w:val="0"/>
      <w:marBottom w:val="0"/>
      <w:divBdr>
        <w:top w:val="none" w:sz="0" w:space="0" w:color="auto"/>
        <w:left w:val="none" w:sz="0" w:space="0" w:color="auto"/>
        <w:bottom w:val="none" w:sz="0" w:space="0" w:color="auto"/>
        <w:right w:val="none" w:sz="0" w:space="0" w:color="auto"/>
      </w:divBdr>
    </w:div>
    <w:div w:id="537470013">
      <w:bodyDiv w:val="1"/>
      <w:marLeft w:val="0"/>
      <w:marRight w:val="0"/>
      <w:marTop w:val="0"/>
      <w:marBottom w:val="0"/>
      <w:divBdr>
        <w:top w:val="none" w:sz="0" w:space="0" w:color="auto"/>
        <w:left w:val="none" w:sz="0" w:space="0" w:color="auto"/>
        <w:bottom w:val="none" w:sz="0" w:space="0" w:color="auto"/>
        <w:right w:val="none" w:sz="0" w:space="0" w:color="auto"/>
      </w:divBdr>
    </w:div>
    <w:div w:id="53785904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4900994">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4093743">
      <w:bodyDiv w:val="1"/>
      <w:marLeft w:val="0"/>
      <w:marRight w:val="0"/>
      <w:marTop w:val="0"/>
      <w:marBottom w:val="0"/>
      <w:divBdr>
        <w:top w:val="none" w:sz="0" w:space="0" w:color="auto"/>
        <w:left w:val="none" w:sz="0" w:space="0" w:color="auto"/>
        <w:bottom w:val="none" w:sz="0" w:space="0" w:color="auto"/>
        <w:right w:val="none" w:sz="0" w:space="0" w:color="auto"/>
      </w:divBdr>
    </w:div>
    <w:div w:id="649166650">
      <w:bodyDiv w:val="1"/>
      <w:marLeft w:val="0"/>
      <w:marRight w:val="0"/>
      <w:marTop w:val="0"/>
      <w:marBottom w:val="0"/>
      <w:divBdr>
        <w:top w:val="none" w:sz="0" w:space="0" w:color="auto"/>
        <w:left w:val="none" w:sz="0" w:space="0" w:color="auto"/>
        <w:bottom w:val="none" w:sz="0" w:space="0" w:color="auto"/>
        <w:right w:val="none" w:sz="0" w:space="0" w:color="auto"/>
      </w:divBdr>
    </w:div>
    <w:div w:id="652374418">
      <w:bodyDiv w:val="1"/>
      <w:marLeft w:val="0"/>
      <w:marRight w:val="0"/>
      <w:marTop w:val="0"/>
      <w:marBottom w:val="0"/>
      <w:divBdr>
        <w:top w:val="none" w:sz="0" w:space="0" w:color="auto"/>
        <w:left w:val="none" w:sz="0" w:space="0" w:color="auto"/>
        <w:bottom w:val="none" w:sz="0" w:space="0" w:color="auto"/>
        <w:right w:val="none" w:sz="0" w:space="0" w:color="auto"/>
      </w:divBdr>
    </w:div>
    <w:div w:id="675964546">
      <w:bodyDiv w:val="1"/>
      <w:marLeft w:val="0"/>
      <w:marRight w:val="0"/>
      <w:marTop w:val="0"/>
      <w:marBottom w:val="0"/>
      <w:divBdr>
        <w:top w:val="none" w:sz="0" w:space="0" w:color="auto"/>
        <w:left w:val="none" w:sz="0" w:space="0" w:color="auto"/>
        <w:bottom w:val="none" w:sz="0" w:space="0" w:color="auto"/>
        <w:right w:val="none" w:sz="0" w:space="0" w:color="auto"/>
      </w:divBdr>
    </w:div>
    <w:div w:id="784616052">
      <w:bodyDiv w:val="1"/>
      <w:marLeft w:val="0"/>
      <w:marRight w:val="0"/>
      <w:marTop w:val="0"/>
      <w:marBottom w:val="0"/>
      <w:divBdr>
        <w:top w:val="none" w:sz="0" w:space="0" w:color="auto"/>
        <w:left w:val="none" w:sz="0" w:space="0" w:color="auto"/>
        <w:bottom w:val="none" w:sz="0" w:space="0" w:color="auto"/>
        <w:right w:val="none" w:sz="0" w:space="0" w:color="auto"/>
      </w:divBdr>
    </w:div>
    <w:div w:id="788744414">
      <w:bodyDiv w:val="1"/>
      <w:marLeft w:val="0"/>
      <w:marRight w:val="0"/>
      <w:marTop w:val="0"/>
      <w:marBottom w:val="0"/>
      <w:divBdr>
        <w:top w:val="none" w:sz="0" w:space="0" w:color="auto"/>
        <w:left w:val="none" w:sz="0" w:space="0" w:color="auto"/>
        <w:bottom w:val="none" w:sz="0" w:space="0" w:color="auto"/>
        <w:right w:val="none" w:sz="0" w:space="0" w:color="auto"/>
      </w:divBdr>
    </w:div>
    <w:div w:id="808402160">
      <w:bodyDiv w:val="1"/>
      <w:marLeft w:val="0"/>
      <w:marRight w:val="0"/>
      <w:marTop w:val="0"/>
      <w:marBottom w:val="0"/>
      <w:divBdr>
        <w:top w:val="none" w:sz="0" w:space="0" w:color="auto"/>
        <w:left w:val="none" w:sz="0" w:space="0" w:color="auto"/>
        <w:bottom w:val="none" w:sz="0" w:space="0" w:color="auto"/>
        <w:right w:val="none" w:sz="0" w:space="0" w:color="auto"/>
      </w:divBdr>
    </w:div>
    <w:div w:id="81587872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4535763">
      <w:bodyDiv w:val="1"/>
      <w:marLeft w:val="0"/>
      <w:marRight w:val="0"/>
      <w:marTop w:val="0"/>
      <w:marBottom w:val="0"/>
      <w:divBdr>
        <w:top w:val="none" w:sz="0" w:space="0" w:color="auto"/>
        <w:left w:val="none" w:sz="0" w:space="0" w:color="auto"/>
        <w:bottom w:val="none" w:sz="0" w:space="0" w:color="auto"/>
        <w:right w:val="none" w:sz="0" w:space="0" w:color="auto"/>
      </w:divBdr>
    </w:div>
    <w:div w:id="909585298">
      <w:bodyDiv w:val="1"/>
      <w:marLeft w:val="0"/>
      <w:marRight w:val="0"/>
      <w:marTop w:val="0"/>
      <w:marBottom w:val="0"/>
      <w:divBdr>
        <w:top w:val="none" w:sz="0" w:space="0" w:color="auto"/>
        <w:left w:val="none" w:sz="0" w:space="0" w:color="auto"/>
        <w:bottom w:val="none" w:sz="0" w:space="0" w:color="auto"/>
        <w:right w:val="none" w:sz="0" w:space="0" w:color="auto"/>
      </w:divBdr>
    </w:div>
    <w:div w:id="925308662">
      <w:bodyDiv w:val="1"/>
      <w:marLeft w:val="0"/>
      <w:marRight w:val="0"/>
      <w:marTop w:val="0"/>
      <w:marBottom w:val="0"/>
      <w:divBdr>
        <w:top w:val="none" w:sz="0" w:space="0" w:color="auto"/>
        <w:left w:val="none" w:sz="0" w:space="0" w:color="auto"/>
        <w:bottom w:val="none" w:sz="0" w:space="0" w:color="auto"/>
        <w:right w:val="none" w:sz="0" w:space="0" w:color="auto"/>
      </w:divBdr>
    </w:div>
    <w:div w:id="1007514168">
      <w:bodyDiv w:val="1"/>
      <w:marLeft w:val="0"/>
      <w:marRight w:val="0"/>
      <w:marTop w:val="0"/>
      <w:marBottom w:val="0"/>
      <w:divBdr>
        <w:top w:val="none" w:sz="0" w:space="0" w:color="auto"/>
        <w:left w:val="none" w:sz="0" w:space="0" w:color="auto"/>
        <w:bottom w:val="none" w:sz="0" w:space="0" w:color="auto"/>
        <w:right w:val="none" w:sz="0" w:space="0" w:color="auto"/>
      </w:divBdr>
    </w:div>
    <w:div w:id="1012296737">
      <w:bodyDiv w:val="1"/>
      <w:marLeft w:val="0"/>
      <w:marRight w:val="0"/>
      <w:marTop w:val="0"/>
      <w:marBottom w:val="0"/>
      <w:divBdr>
        <w:top w:val="none" w:sz="0" w:space="0" w:color="auto"/>
        <w:left w:val="none" w:sz="0" w:space="0" w:color="auto"/>
        <w:bottom w:val="none" w:sz="0" w:space="0" w:color="auto"/>
        <w:right w:val="none" w:sz="0" w:space="0" w:color="auto"/>
      </w:divBdr>
    </w:div>
    <w:div w:id="1058086227">
      <w:bodyDiv w:val="1"/>
      <w:marLeft w:val="0"/>
      <w:marRight w:val="0"/>
      <w:marTop w:val="0"/>
      <w:marBottom w:val="0"/>
      <w:divBdr>
        <w:top w:val="none" w:sz="0" w:space="0" w:color="auto"/>
        <w:left w:val="none" w:sz="0" w:space="0" w:color="auto"/>
        <w:bottom w:val="none" w:sz="0" w:space="0" w:color="auto"/>
        <w:right w:val="none" w:sz="0" w:space="0" w:color="auto"/>
      </w:divBdr>
    </w:div>
    <w:div w:id="1064375171">
      <w:bodyDiv w:val="1"/>
      <w:marLeft w:val="0"/>
      <w:marRight w:val="0"/>
      <w:marTop w:val="0"/>
      <w:marBottom w:val="0"/>
      <w:divBdr>
        <w:top w:val="none" w:sz="0" w:space="0" w:color="auto"/>
        <w:left w:val="none" w:sz="0" w:space="0" w:color="auto"/>
        <w:bottom w:val="none" w:sz="0" w:space="0" w:color="auto"/>
        <w:right w:val="none" w:sz="0" w:space="0" w:color="auto"/>
      </w:divBdr>
    </w:div>
    <w:div w:id="1101997458">
      <w:bodyDiv w:val="1"/>
      <w:marLeft w:val="0"/>
      <w:marRight w:val="0"/>
      <w:marTop w:val="0"/>
      <w:marBottom w:val="0"/>
      <w:divBdr>
        <w:top w:val="none" w:sz="0" w:space="0" w:color="auto"/>
        <w:left w:val="none" w:sz="0" w:space="0" w:color="auto"/>
        <w:bottom w:val="none" w:sz="0" w:space="0" w:color="auto"/>
        <w:right w:val="none" w:sz="0" w:space="0" w:color="auto"/>
      </w:divBdr>
    </w:div>
    <w:div w:id="111791823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312058">
      <w:bodyDiv w:val="1"/>
      <w:marLeft w:val="0"/>
      <w:marRight w:val="0"/>
      <w:marTop w:val="0"/>
      <w:marBottom w:val="0"/>
      <w:divBdr>
        <w:top w:val="none" w:sz="0" w:space="0" w:color="auto"/>
        <w:left w:val="none" w:sz="0" w:space="0" w:color="auto"/>
        <w:bottom w:val="none" w:sz="0" w:space="0" w:color="auto"/>
        <w:right w:val="none" w:sz="0" w:space="0" w:color="auto"/>
      </w:divBdr>
    </w:div>
    <w:div w:id="1146894916">
      <w:bodyDiv w:val="1"/>
      <w:marLeft w:val="0"/>
      <w:marRight w:val="0"/>
      <w:marTop w:val="0"/>
      <w:marBottom w:val="0"/>
      <w:divBdr>
        <w:top w:val="none" w:sz="0" w:space="0" w:color="auto"/>
        <w:left w:val="none" w:sz="0" w:space="0" w:color="auto"/>
        <w:bottom w:val="none" w:sz="0" w:space="0" w:color="auto"/>
        <w:right w:val="none" w:sz="0" w:space="0" w:color="auto"/>
      </w:divBdr>
    </w:div>
    <w:div w:id="1166362808">
      <w:bodyDiv w:val="1"/>
      <w:marLeft w:val="0"/>
      <w:marRight w:val="0"/>
      <w:marTop w:val="0"/>
      <w:marBottom w:val="0"/>
      <w:divBdr>
        <w:top w:val="none" w:sz="0" w:space="0" w:color="auto"/>
        <w:left w:val="none" w:sz="0" w:space="0" w:color="auto"/>
        <w:bottom w:val="none" w:sz="0" w:space="0" w:color="auto"/>
        <w:right w:val="none" w:sz="0" w:space="0" w:color="auto"/>
      </w:divBdr>
    </w:div>
    <w:div w:id="1166937121">
      <w:bodyDiv w:val="1"/>
      <w:marLeft w:val="0"/>
      <w:marRight w:val="0"/>
      <w:marTop w:val="0"/>
      <w:marBottom w:val="0"/>
      <w:divBdr>
        <w:top w:val="none" w:sz="0" w:space="0" w:color="auto"/>
        <w:left w:val="none" w:sz="0" w:space="0" w:color="auto"/>
        <w:bottom w:val="none" w:sz="0" w:space="0" w:color="auto"/>
        <w:right w:val="none" w:sz="0" w:space="0" w:color="auto"/>
      </w:divBdr>
    </w:div>
    <w:div w:id="1184788753">
      <w:bodyDiv w:val="1"/>
      <w:marLeft w:val="0"/>
      <w:marRight w:val="0"/>
      <w:marTop w:val="0"/>
      <w:marBottom w:val="0"/>
      <w:divBdr>
        <w:top w:val="none" w:sz="0" w:space="0" w:color="auto"/>
        <w:left w:val="none" w:sz="0" w:space="0" w:color="auto"/>
        <w:bottom w:val="none" w:sz="0" w:space="0" w:color="auto"/>
        <w:right w:val="none" w:sz="0" w:space="0" w:color="auto"/>
      </w:divBdr>
    </w:div>
    <w:div w:id="1278441234">
      <w:bodyDiv w:val="1"/>
      <w:marLeft w:val="0"/>
      <w:marRight w:val="0"/>
      <w:marTop w:val="0"/>
      <w:marBottom w:val="0"/>
      <w:divBdr>
        <w:top w:val="none" w:sz="0" w:space="0" w:color="auto"/>
        <w:left w:val="none" w:sz="0" w:space="0" w:color="auto"/>
        <w:bottom w:val="none" w:sz="0" w:space="0" w:color="auto"/>
        <w:right w:val="none" w:sz="0" w:space="0" w:color="auto"/>
      </w:divBdr>
    </w:div>
    <w:div w:id="1281759847">
      <w:bodyDiv w:val="1"/>
      <w:marLeft w:val="0"/>
      <w:marRight w:val="0"/>
      <w:marTop w:val="0"/>
      <w:marBottom w:val="0"/>
      <w:divBdr>
        <w:top w:val="none" w:sz="0" w:space="0" w:color="auto"/>
        <w:left w:val="none" w:sz="0" w:space="0" w:color="auto"/>
        <w:bottom w:val="none" w:sz="0" w:space="0" w:color="auto"/>
        <w:right w:val="none" w:sz="0" w:space="0" w:color="auto"/>
      </w:divBdr>
    </w:div>
    <w:div w:id="1336150249">
      <w:bodyDiv w:val="1"/>
      <w:marLeft w:val="0"/>
      <w:marRight w:val="0"/>
      <w:marTop w:val="0"/>
      <w:marBottom w:val="0"/>
      <w:divBdr>
        <w:top w:val="none" w:sz="0" w:space="0" w:color="auto"/>
        <w:left w:val="none" w:sz="0" w:space="0" w:color="auto"/>
        <w:bottom w:val="none" w:sz="0" w:space="0" w:color="auto"/>
        <w:right w:val="none" w:sz="0" w:space="0" w:color="auto"/>
      </w:divBdr>
    </w:div>
    <w:div w:id="133768306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036335">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5260680">
      <w:bodyDiv w:val="1"/>
      <w:marLeft w:val="0"/>
      <w:marRight w:val="0"/>
      <w:marTop w:val="0"/>
      <w:marBottom w:val="0"/>
      <w:divBdr>
        <w:top w:val="none" w:sz="0" w:space="0" w:color="auto"/>
        <w:left w:val="none" w:sz="0" w:space="0" w:color="auto"/>
        <w:bottom w:val="none" w:sz="0" w:space="0" w:color="auto"/>
        <w:right w:val="none" w:sz="0" w:space="0" w:color="auto"/>
      </w:divBdr>
    </w:div>
    <w:div w:id="1590695678">
      <w:bodyDiv w:val="1"/>
      <w:marLeft w:val="0"/>
      <w:marRight w:val="0"/>
      <w:marTop w:val="0"/>
      <w:marBottom w:val="0"/>
      <w:divBdr>
        <w:top w:val="none" w:sz="0" w:space="0" w:color="auto"/>
        <w:left w:val="none" w:sz="0" w:space="0" w:color="auto"/>
        <w:bottom w:val="none" w:sz="0" w:space="0" w:color="auto"/>
        <w:right w:val="none" w:sz="0" w:space="0" w:color="auto"/>
      </w:divBdr>
    </w:div>
    <w:div w:id="160041211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83316526">
      <w:bodyDiv w:val="1"/>
      <w:marLeft w:val="0"/>
      <w:marRight w:val="0"/>
      <w:marTop w:val="0"/>
      <w:marBottom w:val="0"/>
      <w:divBdr>
        <w:top w:val="none" w:sz="0" w:space="0" w:color="auto"/>
        <w:left w:val="none" w:sz="0" w:space="0" w:color="auto"/>
        <w:bottom w:val="none" w:sz="0" w:space="0" w:color="auto"/>
        <w:right w:val="none" w:sz="0" w:space="0" w:color="auto"/>
      </w:divBdr>
    </w:div>
    <w:div w:id="1758668755">
      <w:bodyDiv w:val="1"/>
      <w:marLeft w:val="0"/>
      <w:marRight w:val="0"/>
      <w:marTop w:val="0"/>
      <w:marBottom w:val="0"/>
      <w:divBdr>
        <w:top w:val="none" w:sz="0" w:space="0" w:color="auto"/>
        <w:left w:val="none" w:sz="0" w:space="0" w:color="auto"/>
        <w:bottom w:val="none" w:sz="0" w:space="0" w:color="auto"/>
        <w:right w:val="none" w:sz="0" w:space="0" w:color="auto"/>
      </w:divBdr>
    </w:div>
    <w:div w:id="176425950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06069134">
      <w:bodyDiv w:val="1"/>
      <w:marLeft w:val="0"/>
      <w:marRight w:val="0"/>
      <w:marTop w:val="0"/>
      <w:marBottom w:val="0"/>
      <w:divBdr>
        <w:top w:val="none" w:sz="0" w:space="0" w:color="auto"/>
        <w:left w:val="none" w:sz="0" w:space="0" w:color="auto"/>
        <w:bottom w:val="none" w:sz="0" w:space="0" w:color="auto"/>
        <w:right w:val="none" w:sz="0" w:space="0" w:color="auto"/>
      </w:divBdr>
    </w:div>
    <w:div w:id="1910186835">
      <w:bodyDiv w:val="1"/>
      <w:marLeft w:val="0"/>
      <w:marRight w:val="0"/>
      <w:marTop w:val="0"/>
      <w:marBottom w:val="0"/>
      <w:divBdr>
        <w:top w:val="none" w:sz="0" w:space="0" w:color="auto"/>
        <w:left w:val="none" w:sz="0" w:space="0" w:color="auto"/>
        <w:bottom w:val="none" w:sz="0" w:space="0" w:color="auto"/>
        <w:right w:val="none" w:sz="0" w:space="0" w:color="auto"/>
      </w:divBdr>
    </w:div>
    <w:div w:id="1910647640">
      <w:bodyDiv w:val="1"/>
      <w:marLeft w:val="0"/>
      <w:marRight w:val="0"/>
      <w:marTop w:val="0"/>
      <w:marBottom w:val="0"/>
      <w:divBdr>
        <w:top w:val="none" w:sz="0" w:space="0" w:color="auto"/>
        <w:left w:val="none" w:sz="0" w:space="0" w:color="auto"/>
        <w:bottom w:val="none" w:sz="0" w:space="0" w:color="auto"/>
        <w:right w:val="none" w:sz="0" w:space="0" w:color="auto"/>
      </w:divBdr>
    </w:div>
    <w:div w:id="1989439370">
      <w:bodyDiv w:val="1"/>
      <w:marLeft w:val="0"/>
      <w:marRight w:val="0"/>
      <w:marTop w:val="0"/>
      <w:marBottom w:val="0"/>
      <w:divBdr>
        <w:top w:val="none" w:sz="0" w:space="0" w:color="auto"/>
        <w:left w:val="none" w:sz="0" w:space="0" w:color="auto"/>
        <w:bottom w:val="none" w:sz="0" w:space="0" w:color="auto"/>
        <w:right w:val="none" w:sz="0" w:space="0" w:color="auto"/>
      </w:divBdr>
    </w:div>
    <w:div w:id="203387290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782842">
      <w:bodyDiv w:val="1"/>
      <w:marLeft w:val="0"/>
      <w:marRight w:val="0"/>
      <w:marTop w:val="0"/>
      <w:marBottom w:val="0"/>
      <w:divBdr>
        <w:top w:val="none" w:sz="0" w:space="0" w:color="auto"/>
        <w:left w:val="none" w:sz="0" w:space="0" w:color="auto"/>
        <w:bottom w:val="none" w:sz="0" w:space="0" w:color="auto"/>
        <w:right w:val="none" w:sz="0" w:space="0" w:color="auto"/>
      </w:divBdr>
    </w:div>
    <w:div w:id="206864407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CEE990-B71F-45A0-8FA9-FE8931E07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2736</TotalTime>
  <Pages>99</Pages>
  <Words>18613</Words>
  <Characters>139796</Characters>
  <Application>Microsoft Office Word</Application>
  <DocSecurity>0</DocSecurity>
  <Lines>1164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158093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26</cp:revision>
  <cp:lastPrinted>2018-02-16T07:12:00Z</cp:lastPrinted>
  <dcterms:created xsi:type="dcterms:W3CDTF">2019-10-28T07:04:00Z</dcterms:created>
  <dcterms:modified xsi:type="dcterms:W3CDTF">2025-01-20T09:53:00Z</dcterms:modified>
</cp:coreProperties>
</file>